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2EDD" w14:textId="36BF0894" w:rsidR="00336B27" w:rsidRDefault="00336B27" w:rsidP="00DA0117"/>
    <w:p w14:paraId="4EE53EF4" w14:textId="6044C01A" w:rsidR="00DA18B5" w:rsidRDefault="00DA18B5" w:rsidP="00DA0117"/>
    <w:sdt>
      <w:sdtPr>
        <w:alias w:val="Insert Logo"/>
        <w:tag w:val="insertlogo"/>
        <w:id w:val="1544104735"/>
        <w:showingPlcHdr/>
        <w:picture/>
      </w:sdtPr>
      <w:sdtContent>
        <w:p w14:paraId="55D79B1D" w14:textId="3B3D3F53" w:rsidR="00DA18B5" w:rsidRDefault="00DA18B5" w:rsidP="00DA0117">
          <w:r>
            <w:rPr>
              <w:noProof/>
            </w:rPr>
            <w:drawing>
              <wp:inline distT="0" distB="0" distL="0" distR="0" wp14:anchorId="61DAD61B" wp14:editId="2354AE4A">
                <wp:extent cx="1208315" cy="12083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sdtContent>
    </w:sdt>
    <w:p w14:paraId="0DF078F0" w14:textId="6133E843" w:rsidR="00336B27" w:rsidRDefault="007C2E2F" w:rsidP="007C2E2F">
      <w:pPr>
        <w:tabs>
          <w:tab w:val="left" w:pos="7440"/>
        </w:tabs>
      </w:pPr>
      <w:r>
        <w:tab/>
      </w:r>
    </w:p>
    <w:p w14:paraId="1F39E7C7" w14:textId="77777777" w:rsidR="00DA0117" w:rsidRDefault="00DA0117" w:rsidP="00DA0117">
      <w:pPr>
        <w:pStyle w:val="Subtitle"/>
      </w:pPr>
      <w:r>
        <w:t>[</w:t>
      </w:r>
      <w:r w:rsidRPr="003939FB">
        <w:rPr>
          <w:highlight w:val="yellow"/>
        </w:rPr>
        <w:t>ISP Vendor Name</w:t>
      </w:r>
      <w:r>
        <w:t>]</w:t>
      </w:r>
    </w:p>
    <w:p w14:paraId="3D4E1925" w14:textId="2A90C5D1" w:rsidR="00AC7DFD" w:rsidRDefault="00FB6C1E" w:rsidP="00336B27">
      <w:pPr>
        <w:pStyle w:val="DocumentSubject"/>
      </w:pPr>
      <w:r>
        <w:t xml:space="preserve">Cybersecurity </w:t>
      </w:r>
      <w:r w:rsidR="009E2F6D">
        <w:t>Risk Manag</w:t>
      </w:r>
      <w:r w:rsidR="00702EDE">
        <w:t>e</w:t>
      </w:r>
      <w:r w:rsidR="009E2F6D">
        <w:t>ment</w:t>
      </w:r>
    </w:p>
    <w:p w14:paraId="26A0E3B4" w14:textId="4B67C996" w:rsidR="00AC7DFD" w:rsidRDefault="00D77E5F" w:rsidP="00336B27">
      <w:pPr>
        <w:pStyle w:val="DocumentType"/>
      </w:pPr>
      <w:r>
        <w:t>Plan</w:t>
      </w:r>
    </w:p>
    <w:p w14:paraId="535EB3A2" w14:textId="731E2597" w:rsidR="00AC7DFD" w:rsidRDefault="00AC7DFD" w:rsidP="00F72778"/>
    <w:p w14:paraId="37A10DCC" w14:textId="77777777" w:rsidR="00FE49D2" w:rsidRDefault="00FE49D2" w:rsidP="00F72778">
      <w:pPr>
        <w:sectPr w:rsidR="00FE49D2" w:rsidSect="0086042D">
          <w:headerReference w:type="even" r:id="rId12"/>
          <w:headerReference w:type="default" r:id="rId13"/>
          <w:headerReference w:type="first" r:id="rId14"/>
          <w:pgSz w:w="12240" w:h="15840"/>
          <w:pgMar w:top="1530" w:right="1440" w:bottom="1440" w:left="1440" w:header="720" w:footer="720" w:gutter="0"/>
          <w:pgNumType w:fmt="lowerRoman" w:start="1"/>
          <w:cols w:space="720"/>
          <w:titlePg/>
          <w:docGrid w:linePitch="360"/>
        </w:sectPr>
      </w:pPr>
    </w:p>
    <w:p w14:paraId="02F3BA52" w14:textId="77777777" w:rsidR="00A774B9" w:rsidRPr="00276BE2" w:rsidRDefault="007E3585" w:rsidP="00A774B9">
      <w:pPr>
        <w:spacing w:after="0"/>
        <w:rPr>
          <w:b/>
          <w:bCs/>
        </w:rPr>
      </w:pPr>
      <w:r w:rsidRPr="00276BE2">
        <w:rPr>
          <w:b/>
          <w:bCs/>
        </w:rPr>
        <w:t>Version</w:t>
      </w:r>
      <w:r w:rsidR="00FE49D2" w:rsidRPr="00276BE2">
        <w:rPr>
          <w:b/>
          <w:bCs/>
        </w:rPr>
        <w:t>:</w:t>
      </w:r>
    </w:p>
    <w:p w14:paraId="6685297F" w14:textId="5DAAF7DD" w:rsidR="00FE49D2" w:rsidRPr="00276BE2" w:rsidRDefault="007E3585" w:rsidP="00A774B9">
      <w:pPr>
        <w:spacing w:after="0"/>
        <w:rPr>
          <w:b/>
          <w:bCs/>
        </w:rPr>
      </w:pPr>
      <w:r w:rsidRPr="00276BE2">
        <w:rPr>
          <w:b/>
          <w:bCs/>
        </w:rPr>
        <w:t>Version Date:</w:t>
      </w:r>
    </w:p>
    <w:p w14:paraId="1677B1B6" w14:textId="4306ED89" w:rsidR="00A774B9" w:rsidRDefault="00540829" w:rsidP="00605286">
      <w:pPr>
        <w:pStyle w:val="DocumentVersion"/>
      </w:pPr>
      <w:r>
        <w:t>v</w:t>
      </w:r>
      <w:r w:rsidR="009E2F6D">
        <w:t>1.0</w:t>
      </w:r>
    </w:p>
    <w:p w14:paraId="74634DB0" w14:textId="03128F0C" w:rsidR="007E3585" w:rsidRDefault="00E02454" w:rsidP="00605286">
      <w:pPr>
        <w:pStyle w:val="VersionDate"/>
      </w:pPr>
      <w:r w:rsidRPr="00E02454">
        <w:rPr>
          <w:highlight w:val="yellow"/>
        </w:rPr>
        <w:t>[</w:t>
      </w:r>
      <w:r w:rsidR="007928B4" w:rsidRPr="00E02454">
        <w:rPr>
          <w:highlight w:val="yellow"/>
        </w:rPr>
        <w:t>DD Month YYYY</w:t>
      </w:r>
      <w:r w:rsidRPr="00E02454">
        <w:rPr>
          <w:highlight w:val="yellow"/>
        </w:rPr>
        <w:t>]</w:t>
      </w:r>
    </w:p>
    <w:p w14:paraId="3238D7B6" w14:textId="77777777" w:rsidR="00FE49D2" w:rsidRDefault="00FE49D2" w:rsidP="00F72778">
      <w:pPr>
        <w:sectPr w:rsidR="00FE49D2" w:rsidSect="00276BE2">
          <w:type w:val="continuous"/>
          <w:pgSz w:w="12240" w:h="15840"/>
          <w:pgMar w:top="1530" w:right="6660" w:bottom="1440" w:left="1440" w:header="720" w:footer="720" w:gutter="0"/>
          <w:pgNumType w:fmt="lowerRoman" w:start="1"/>
          <w:cols w:num="2" w:space="180"/>
          <w:titlePg/>
          <w:docGrid w:linePitch="360"/>
        </w:sectPr>
      </w:pPr>
    </w:p>
    <w:p w14:paraId="5CE11925" w14:textId="77777777" w:rsidR="00A774B9" w:rsidRDefault="00A774B9" w:rsidP="00F72778"/>
    <w:p w14:paraId="79B7BDE7" w14:textId="57E5FA75" w:rsidR="00E02454" w:rsidRDefault="00AC7DFD" w:rsidP="00E02454">
      <w:pPr>
        <w:tabs>
          <w:tab w:val="left" w:pos="2160"/>
        </w:tabs>
        <w:ind w:left="2160" w:hanging="2160"/>
      </w:pPr>
      <w:r w:rsidRPr="00276BE2">
        <w:rPr>
          <w:b/>
          <w:bCs/>
        </w:rPr>
        <w:t xml:space="preserve">Prepared </w:t>
      </w:r>
      <w:r w:rsidR="00E02454">
        <w:rPr>
          <w:b/>
          <w:bCs/>
        </w:rPr>
        <w:t>by</w:t>
      </w:r>
      <w:r w:rsidR="00276BE2">
        <w:t>:</w:t>
      </w:r>
      <w:r>
        <w:tab/>
      </w:r>
      <w:r w:rsidR="00146703" w:rsidRPr="00E02454">
        <w:rPr>
          <w:highlight w:val="yellow"/>
        </w:rPr>
        <w:t xml:space="preserve">Employee Name, Title, </w:t>
      </w:r>
      <w:r w:rsidR="007928B4" w:rsidRPr="00E02454">
        <w:rPr>
          <w:highlight w:val="yellow"/>
        </w:rPr>
        <w:t>Company Name</w:t>
      </w:r>
      <w:r w:rsidR="00BD2C0A">
        <w:br/>
      </w:r>
      <w:r w:rsidR="00E02454" w:rsidRPr="00E02454">
        <w:rPr>
          <w:highlight w:val="yellow"/>
        </w:rPr>
        <w:t>Employee Name, Title, Company Name</w:t>
      </w:r>
      <w:r w:rsidR="00E02454">
        <w:br/>
      </w:r>
      <w:r w:rsidR="00E02454" w:rsidRPr="00E02454">
        <w:rPr>
          <w:highlight w:val="yellow"/>
        </w:rPr>
        <w:t>Employee Name, Title, Company Name</w:t>
      </w:r>
    </w:p>
    <w:p w14:paraId="39CE924F" w14:textId="77777777" w:rsidR="003212B4" w:rsidRDefault="003212B4" w:rsidP="00F72778"/>
    <w:p w14:paraId="357BD64F" w14:textId="77777777" w:rsidR="003212B4" w:rsidRDefault="003212B4" w:rsidP="00F72778">
      <w:pPr>
        <w:sectPr w:rsidR="003212B4" w:rsidSect="00FE49D2">
          <w:type w:val="continuous"/>
          <w:pgSz w:w="12240" w:h="15840"/>
          <w:pgMar w:top="1530" w:right="1440" w:bottom="1440" w:left="1440" w:header="720" w:footer="720" w:gutter="0"/>
          <w:pgNumType w:fmt="lowerRoman" w:start="1"/>
          <w:cols w:space="720"/>
          <w:titlePg/>
          <w:docGrid w:linePitch="360"/>
        </w:sectPr>
      </w:pPr>
    </w:p>
    <w:p w14:paraId="4CF09C2A" w14:textId="4B968E6E" w:rsidR="00CE2A75" w:rsidRDefault="00CE2A75" w:rsidP="00907BD4">
      <w:pPr>
        <w:pStyle w:val="Heading1"/>
        <w:numPr>
          <w:ilvl w:val="0"/>
          <w:numId w:val="0"/>
        </w:numPr>
        <w:ind w:left="432" w:hanging="432"/>
      </w:pPr>
      <w:bookmarkStart w:id="0" w:name="_Toc152774897"/>
      <w:r>
        <w:lastRenderedPageBreak/>
        <w:t xml:space="preserve">Template </w:t>
      </w:r>
      <w:r w:rsidR="00442BDF">
        <w:t>Overview</w:t>
      </w:r>
      <w:bookmarkEnd w:id="0"/>
    </w:p>
    <w:p w14:paraId="7C777E6B" w14:textId="77777777" w:rsidR="0043052D" w:rsidRDefault="0043052D" w:rsidP="0043052D">
      <w:r w:rsidRPr="00A77D34">
        <w:rPr>
          <w:b/>
          <w:bCs/>
          <w:i/>
          <w:iCs/>
          <w:color w:val="E40046" w:themeColor="accent6"/>
        </w:rPr>
        <w:t>[</w:t>
      </w:r>
      <w:r w:rsidRPr="00A77D34">
        <w:rPr>
          <w:b/>
          <w:i/>
          <w:color w:val="E40046" w:themeColor="accent6"/>
        </w:rPr>
        <w:t>INSTRUCTIONS</w:t>
      </w:r>
      <w:r w:rsidRPr="0043052D">
        <w:rPr>
          <w:b/>
          <w:i/>
          <w:color w:val="E40046" w:themeColor="accent6"/>
        </w:rPr>
        <w:t>:</w:t>
      </w:r>
      <w:r w:rsidRPr="0043052D">
        <w:rPr>
          <w:i/>
          <w:color w:val="E40046" w:themeColor="accent6"/>
        </w:rPr>
        <w:t xml:space="preserve"> </w:t>
      </w:r>
      <w:r w:rsidRPr="0043052D">
        <w:rPr>
          <w:i/>
          <w:iCs/>
          <w:color w:val="E40046" w:themeColor="accent6"/>
        </w:rPr>
        <w:t>The “Template Overview” section is intended to be instructional and can be deleted up on completion of the subgrantees completion of their Cybersecurity Risk Management Plan.]</w:t>
      </w:r>
    </w:p>
    <w:p w14:paraId="6974FB7B" w14:textId="5B6C556C" w:rsidR="00442BDF" w:rsidRDefault="00442BDF" w:rsidP="00442BDF">
      <w:pPr>
        <w:pStyle w:val="Heading2"/>
        <w:numPr>
          <w:ilvl w:val="0"/>
          <w:numId w:val="0"/>
        </w:numPr>
        <w:ind w:left="576" w:hanging="576"/>
      </w:pPr>
      <w:bookmarkStart w:id="1" w:name="_Toc152774898"/>
      <w:r>
        <w:t>Template Revision History</w:t>
      </w:r>
      <w:bookmarkEnd w:id="1"/>
    </w:p>
    <w:p w14:paraId="47E08D54" w14:textId="77777777" w:rsidR="00442BDF" w:rsidRPr="00F72778" w:rsidRDefault="00442BDF" w:rsidP="00442BDF">
      <w:r w:rsidRPr="00F72778">
        <w:t xml:space="preserve">The following table shall be used to track authorship for any changes, modifications, or updates to this document. </w:t>
      </w:r>
    </w:p>
    <w:p w14:paraId="0C9A9BB9" w14:textId="6FC93B4D" w:rsidR="00442BDF" w:rsidRPr="007D1AB5" w:rsidRDefault="00442BDF" w:rsidP="00442BDF">
      <w:pPr>
        <w:pStyle w:val="Caption"/>
      </w:pPr>
      <w:bookmarkStart w:id="2" w:name="_Toc152774930"/>
      <w:r>
        <w:t xml:space="preserve">Table </w:t>
      </w:r>
      <w:r>
        <w:fldChar w:fldCharType="begin"/>
      </w:r>
      <w:r>
        <w:instrText>STYLEREF 1 \s</w:instrText>
      </w:r>
      <w:r>
        <w:fldChar w:fldCharType="separate"/>
      </w:r>
      <w:r w:rsidR="00DA18B5">
        <w:rPr>
          <w:noProof/>
        </w:rPr>
        <w:t>0</w:t>
      </w:r>
      <w:r>
        <w:fldChar w:fldCharType="end"/>
      </w:r>
      <w:r>
        <w:noBreakHyphen/>
      </w:r>
      <w:r>
        <w:fldChar w:fldCharType="begin"/>
      </w:r>
      <w:r>
        <w:instrText>SEQ Table \* ARABIC \s 1</w:instrText>
      </w:r>
      <w:r>
        <w:fldChar w:fldCharType="separate"/>
      </w:r>
      <w:r w:rsidR="00DA18B5">
        <w:rPr>
          <w:noProof/>
        </w:rPr>
        <w:t>1</w:t>
      </w:r>
      <w:r>
        <w:fldChar w:fldCharType="end"/>
      </w:r>
      <w:r>
        <w:t>: Document Revision History</w:t>
      </w:r>
      <w:bookmarkEnd w:id="2"/>
    </w:p>
    <w:tbl>
      <w:tblPr>
        <w:tblStyle w:val="RSMSSPDefault"/>
        <w:tblW w:w="5000" w:type="pct"/>
        <w:tblLook w:val="04A0" w:firstRow="1" w:lastRow="0" w:firstColumn="1" w:lastColumn="0" w:noHBand="0" w:noVBand="1"/>
      </w:tblPr>
      <w:tblGrid>
        <w:gridCol w:w="950"/>
        <w:gridCol w:w="995"/>
        <w:gridCol w:w="4770"/>
        <w:gridCol w:w="2635"/>
      </w:tblGrid>
      <w:tr w:rsidR="00442BDF" w14:paraId="5B10015A" w14:textId="77777777" w:rsidTr="00CC5AFD">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2254B145" w14:textId="77777777" w:rsidR="00442BDF" w:rsidRDefault="00442BDF" w:rsidP="00CC5AFD">
            <w:pPr>
              <w:pStyle w:val="Table-Heading"/>
            </w:pPr>
            <w:r>
              <w:t>Version</w:t>
            </w:r>
          </w:p>
        </w:tc>
        <w:tc>
          <w:tcPr>
            <w:tcW w:w="532" w:type="pct"/>
            <w:shd w:val="clear" w:color="auto" w:fill="0F75BD" w:themeFill="accent1"/>
          </w:tcPr>
          <w:p w14:paraId="26216C39" w14:textId="77777777" w:rsidR="00442BDF" w:rsidRDefault="00442BDF" w:rsidP="00CC5AFD">
            <w:pPr>
              <w:pStyle w:val="Table-Heading"/>
            </w:pPr>
            <w:r>
              <w:t>Date</w:t>
            </w:r>
          </w:p>
        </w:tc>
        <w:tc>
          <w:tcPr>
            <w:tcW w:w="2551" w:type="pct"/>
            <w:shd w:val="clear" w:color="auto" w:fill="0F75BD" w:themeFill="accent1"/>
          </w:tcPr>
          <w:p w14:paraId="6B419D79" w14:textId="77777777" w:rsidR="00442BDF" w:rsidRDefault="00442BDF" w:rsidP="00CC5AFD">
            <w:pPr>
              <w:pStyle w:val="Table-Heading"/>
            </w:pPr>
            <w:r>
              <w:t>Description of Change</w:t>
            </w:r>
          </w:p>
        </w:tc>
        <w:tc>
          <w:tcPr>
            <w:tcW w:w="1409" w:type="pct"/>
            <w:shd w:val="clear" w:color="auto" w:fill="0F75BD" w:themeFill="accent1"/>
          </w:tcPr>
          <w:p w14:paraId="4F4311D5" w14:textId="77777777" w:rsidR="00442BDF" w:rsidRDefault="00442BDF" w:rsidP="00CC5AFD">
            <w:pPr>
              <w:pStyle w:val="Table-Heading"/>
            </w:pPr>
            <w:r>
              <w:t>Author</w:t>
            </w:r>
          </w:p>
        </w:tc>
      </w:tr>
      <w:tr w:rsidR="00442BDF" w14:paraId="5BC6DDC4" w14:textId="77777777" w:rsidTr="00CC5AFD">
        <w:tc>
          <w:tcPr>
            <w:tcW w:w="508" w:type="pct"/>
          </w:tcPr>
          <w:p w14:paraId="1010C5E5" w14:textId="6C1E5B30" w:rsidR="00442BDF" w:rsidRDefault="00442BDF" w:rsidP="00CC5AFD">
            <w:pPr>
              <w:pStyle w:val="Table-Body"/>
              <w:jc w:val="center"/>
            </w:pPr>
            <w:r>
              <w:t>1.0</w:t>
            </w:r>
          </w:p>
        </w:tc>
        <w:tc>
          <w:tcPr>
            <w:tcW w:w="532" w:type="pct"/>
          </w:tcPr>
          <w:p w14:paraId="6E84A0C1" w14:textId="3E6BB03B" w:rsidR="00442BDF" w:rsidRDefault="00442BDF" w:rsidP="00CC5AFD">
            <w:pPr>
              <w:pStyle w:val="Table-Body"/>
              <w:jc w:val="center"/>
            </w:pPr>
            <w:r>
              <w:t>11/28/23</w:t>
            </w:r>
          </w:p>
        </w:tc>
        <w:tc>
          <w:tcPr>
            <w:tcW w:w="2551" w:type="pct"/>
          </w:tcPr>
          <w:p w14:paraId="7117FFA6" w14:textId="77777777" w:rsidR="00442BDF" w:rsidRDefault="00442BDF" w:rsidP="00CC5AFD">
            <w:pPr>
              <w:pStyle w:val="Table-Body"/>
            </w:pPr>
            <w:r>
              <w:t>Template</w:t>
            </w:r>
          </w:p>
        </w:tc>
        <w:tc>
          <w:tcPr>
            <w:tcW w:w="1409" w:type="pct"/>
          </w:tcPr>
          <w:p w14:paraId="40B7871B" w14:textId="77777777" w:rsidR="00442BDF" w:rsidRDefault="00442BDF" w:rsidP="00CC5AFD">
            <w:pPr>
              <w:pStyle w:val="Table-Body"/>
            </w:pPr>
            <w:r>
              <w:t>Commonwealth of Virginia</w:t>
            </w:r>
          </w:p>
        </w:tc>
      </w:tr>
      <w:tr w:rsidR="00442BDF" w14:paraId="148849C9" w14:textId="77777777" w:rsidTr="00CC5AFD">
        <w:tc>
          <w:tcPr>
            <w:tcW w:w="508" w:type="pct"/>
          </w:tcPr>
          <w:p w14:paraId="709F3DD1" w14:textId="77777777" w:rsidR="00442BDF" w:rsidRDefault="00442BDF" w:rsidP="00CC5AFD">
            <w:pPr>
              <w:pStyle w:val="Table-Body"/>
              <w:jc w:val="center"/>
            </w:pPr>
          </w:p>
        </w:tc>
        <w:tc>
          <w:tcPr>
            <w:tcW w:w="532" w:type="pct"/>
          </w:tcPr>
          <w:p w14:paraId="281376EF" w14:textId="77777777" w:rsidR="00442BDF" w:rsidRDefault="00442BDF" w:rsidP="00CC5AFD">
            <w:pPr>
              <w:pStyle w:val="Table-Body"/>
              <w:jc w:val="center"/>
            </w:pPr>
          </w:p>
        </w:tc>
        <w:tc>
          <w:tcPr>
            <w:tcW w:w="2551" w:type="pct"/>
          </w:tcPr>
          <w:p w14:paraId="0DC679FB" w14:textId="77777777" w:rsidR="00442BDF" w:rsidRDefault="00442BDF" w:rsidP="00CC5AFD">
            <w:pPr>
              <w:pStyle w:val="Table-Body"/>
            </w:pPr>
          </w:p>
        </w:tc>
        <w:tc>
          <w:tcPr>
            <w:tcW w:w="1409" w:type="pct"/>
          </w:tcPr>
          <w:p w14:paraId="12424CC8" w14:textId="77777777" w:rsidR="00442BDF" w:rsidRDefault="00442BDF" w:rsidP="00CC5AFD">
            <w:pPr>
              <w:pStyle w:val="Table-Body"/>
            </w:pPr>
          </w:p>
        </w:tc>
      </w:tr>
      <w:tr w:rsidR="00442BDF" w14:paraId="7E027170" w14:textId="77777777" w:rsidTr="00CC5AFD">
        <w:tc>
          <w:tcPr>
            <w:tcW w:w="508" w:type="pct"/>
          </w:tcPr>
          <w:p w14:paraId="3444C37F" w14:textId="77777777" w:rsidR="00442BDF" w:rsidRDefault="00442BDF" w:rsidP="00CC5AFD">
            <w:pPr>
              <w:pStyle w:val="Table-Body"/>
              <w:jc w:val="center"/>
            </w:pPr>
          </w:p>
        </w:tc>
        <w:tc>
          <w:tcPr>
            <w:tcW w:w="532" w:type="pct"/>
          </w:tcPr>
          <w:p w14:paraId="4D0CB06F" w14:textId="77777777" w:rsidR="00442BDF" w:rsidRDefault="00442BDF" w:rsidP="00CC5AFD">
            <w:pPr>
              <w:pStyle w:val="Table-Body"/>
              <w:jc w:val="center"/>
            </w:pPr>
          </w:p>
        </w:tc>
        <w:tc>
          <w:tcPr>
            <w:tcW w:w="2551" w:type="pct"/>
          </w:tcPr>
          <w:p w14:paraId="7AD96F3B" w14:textId="77777777" w:rsidR="00442BDF" w:rsidRDefault="00442BDF" w:rsidP="00CC5AFD">
            <w:pPr>
              <w:pStyle w:val="Table-Body"/>
            </w:pPr>
          </w:p>
        </w:tc>
        <w:tc>
          <w:tcPr>
            <w:tcW w:w="1409" w:type="pct"/>
          </w:tcPr>
          <w:p w14:paraId="028D33A2" w14:textId="77777777" w:rsidR="00442BDF" w:rsidRDefault="00442BDF" w:rsidP="00CC5AFD">
            <w:pPr>
              <w:pStyle w:val="Table-Body"/>
            </w:pPr>
          </w:p>
        </w:tc>
      </w:tr>
    </w:tbl>
    <w:p w14:paraId="389E83C8" w14:textId="78FF2C4C" w:rsidR="00442BDF" w:rsidRDefault="00442BDF" w:rsidP="00442BDF"/>
    <w:p w14:paraId="54078A0F" w14:textId="14E49920" w:rsidR="00442BDF" w:rsidRDefault="00442BDF" w:rsidP="00442BDF">
      <w:pPr>
        <w:pStyle w:val="Heading2"/>
        <w:numPr>
          <w:ilvl w:val="0"/>
          <w:numId w:val="0"/>
        </w:numPr>
        <w:ind w:left="576" w:hanging="576"/>
      </w:pPr>
      <w:bookmarkStart w:id="3" w:name="_Toc152774899"/>
      <w:r>
        <w:t>Template Introduction</w:t>
      </w:r>
      <w:bookmarkEnd w:id="3"/>
    </w:p>
    <w:p w14:paraId="404833CC" w14:textId="006DBE27" w:rsidR="00442BDF" w:rsidRDefault="00E047FA" w:rsidP="00442BDF">
      <w:r>
        <w:t>The purpose of this template is for the Commonwealth of Virginia to provide an accelerator for Internet Service Providers (ISPs) to help them define, document, an</w:t>
      </w:r>
      <w:r w:rsidR="00B40F0B">
        <w:t>d</w:t>
      </w:r>
      <w:r>
        <w:t xml:space="preserve"> disseminate a Cybersecurity Risk Management Plan</w:t>
      </w:r>
      <w:r w:rsidR="00B40F0B">
        <w:t xml:space="preserve"> in-alignment with the requirements as specified by the NTIA within </w:t>
      </w:r>
      <w:r w:rsidR="00B40F0B" w:rsidRPr="00B40F0B">
        <w:rPr>
          <w:i/>
          <w:iCs/>
        </w:rPr>
        <w:t>Section IV.C.2.c.vi of the BEAD Notice of Funding Opportunity (NOFO</w:t>
      </w:r>
      <w:r w:rsidR="00B40F0B">
        <w:rPr>
          <w:i/>
          <w:iCs/>
        </w:rPr>
        <w:t>)</w:t>
      </w:r>
      <w:r>
        <w:t>.</w:t>
      </w:r>
      <w:r w:rsidR="00DA18B5">
        <w:t xml:space="preserve"> Use of this document or the associated checklist are not required. Organizations with existing Cybersecurity Risk Management Plans can continue to use the existing documentation</w:t>
      </w:r>
      <w:r w:rsidR="0043052D">
        <w:t>,</w:t>
      </w:r>
      <w:r w:rsidR="00DA18B5">
        <w:t xml:space="preserve"> provided it meets the requirements outlined</w:t>
      </w:r>
      <w:r w:rsidR="00B40F0B">
        <w:t xml:space="preserve"> by the BEAD NOFO and further specified</w:t>
      </w:r>
      <w:r w:rsidR="00DA18B5">
        <w:t xml:space="preserve"> in </w:t>
      </w:r>
      <w:r w:rsidR="00DA18B5" w:rsidRPr="00DA18B5">
        <w:rPr>
          <w:b/>
          <w:bCs/>
          <w:i/>
          <w:iCs/>
        </w:rPr>
        <w:t>National Institute of Standards and Technology (NIST) Cybersecurity Framework (CSF)</w:t>
      </w:r>
      <w:r w:rsidR="00DA18B5" w:rsidRPr="00DA18B5">
        <w:t xml:space="preserve"> and </w:t>
      </w:r>
      <w:r w:rsidR="00DA18B5" w:rsidRPr="00DA18B5">
        <w:rPr>
          <w:b/>
          <w:bCs/>
          <w:i/>
          <w:iCs/>
        </w:rPr>
        <w:t>Executive Order 14028: Executive Order on Improving the Nation’s Cybersecurity</w:t>
      </w:r>
      <w:r w:rsidR="00DA18B5" w:rsidRPr="00DA18B5">
        <w:t>.</w:t>
      </w:r>
    </w:p>
    <w:p w14:paraId="0C049E09" w14:textId="569A84C1" w:rsidR="00442BDF" w:rsidRDefault="00442BDF" w:rsidP="00DA18B5">
      <w:pPr>
        <w:pStyle w:val="Heading2"/>
        <w:numPr>
          <w:ilvl w:val="0"/>
          <w:numId w:val="0"/>
        </w:numPr>
        <w:ind w:left="576" w:hanging="576"/>
      </w:pPr>
      <w:bookmarkStart w:id="4" w:name="_Toc152774900"/>
      <w:r>
        <w:t>Document Components</w:t>
      </w:r>
      <w:bookmarkEnd w:id="4"/>
    </w:p>
    <w:p w14:paraId="00E3B6E2" w14:textId="4514ADD3" w:rsidR="00442BDF" w:rsidRDefault="00442BDF" w:rsidP="00442BDF">
      <w:r>
        <w:t xml:space="preserve">The following outlines the key elements of this template and how to update the document appropriately. </w:t>
      </w:r>
    </w:p>
    <w:p w14:paraId="455D4188" w14:textId="5090F200" w:rsidR="00442BDF" w:rsidRDefault="00442BDF" w:rsidP="00DA18B5">
      <w:pPr>
        <w:pStyle w:val="Heading3"/>
        <w:numPr>
          <w:ilvl w:val="0"/>
          <w:numId w:val="0"/>
        </w:numPr>
        <w:ind w:left="720" w:hanging="720"/>
      </w:pPr>
      <w:bookmarkStart w:id="5" w:name="_Toc152774901"/>
      <w:r w:rsidRPr="00DA18B5">
        <w:t>Instructions</w:t>
      </w:r>
      <w:bookmarkEnd w:id="5"/>
    </w:p>
    <w:p w14:paraId="0458211F" w14:textId="3313BAE0" w:rsidR="00442BDF" w:rsidRDefault="00442BDF" w:rsidP="00442BDF">
      <w:r>
        <w:t xml:space="preserve">Instructions are included in this document to provide clarity, </w:t>
      </w:r>
      <w:r w:rsidR="0004089D">
        <w:t xml:space="preserve">further </w:t>
      </w:r>
      <w:del w:id="6" w:author="Masson, Vince" w:date="2024-10-18T14:05:00Z">
        <w:r w:rsidR="0004089D" w:rsidDel="00B20D4C">
          <w:delText>guidance</w:delText>
        </w:r>
      </w:del>
      <w:ins w:id="7" w:author="Masson, Vince" w:date="2024-10-18T14:05:00Z">
        <w:r w:rsidR="00B20D4C">
          <w:t>guidance,</w:t>
        </w:r>
      </w:ins>
      <w:r w:rsidR="0004089D">
        <w:t xml:space="preserve"> and additional resources for the associated phase of the document. The instructions are not intended for direct use within the final program document and should be removed before the document is finalized. </w:t>
      </w:r>
    </w:p>
    <w:p w14:paraId="63A0C410" w14:textId="16BEE196" w:rsidR="00442BDF" w:rsidRPr="00442BDF" w:rsidRDefault="00442BDF" w:rsidP="00442BDF">
      <w:r>
        <w:t xml:space="preserve">For the purposes of this document, all instructions are contained within square brackets, and are written in italicized red text. The end of all instructions will include a reminder that this text should be removed from the document. Below is a visual example of the instructions found in this document. </w:t>
      </w:r>
    </w:p>
    <w:p w14:paraId="4EC4B196" w14:textId="767C69EB" w:rsidR="00442BDF" w:rsidRPr="00A77D34" w:rsidRDefault="00442BDF" w:rsidP="00442BDF">
      <w:pPr>
        <w:rPr>
          <w:i/>
          <w:color w:val="E40046" w:themeColor="accent6"/>
        </w:rPr>
      </w:pPr>
      <w:r w:rsidRPr="00A77D34">
        <w:rPr>
          <w:b/>
          <w:bCs/>
          <w:i/>
          <w:iCs/>
          <w:color w:val="E40046" w:themeColor="accent6"/>
        </w:rPr>
        <w:t>[</w:t>
      </w:r>
      <w:r w:rsidRPr="00A77D34">
        <w:rPr>
          <w:b/>
          <w:i/>
          <w:color w:val="E40046" w:themeColor="accent6"/>
        </w:rPr>
        <w:t>INSTRUCTIONS:</w:t>
      </w:r>
      <w:r w:rsidRPr="00A77D34">
        <w:rPr>
          <w:i/>
          <w:color w:val="E40046" w:themeColor="accent6"/>
        </w:rPr>
        <w:t xml:space="preserve"> </w:t>
      </w:r>
      <w:r>
        <w:rPr>
          <w:i/>
          <w:color w:val="E40046" w:themeColor="accent6"/>
        </w:rPr>
        <w:t>This will provide additional clarity on how to compose that section of the document</w:t>
      </w:r>
      <w:r w:rsidRPr="00A77D34">
        <w:rPr>
          <w:i/>
          <w:color w:val="E40046" w:themeColor="accent6"/>
        </w:rPr>
        <w:t xml:space="preserve">. </w:t>
      </w:r>
    </w:p>
    <w:p w14:paraId="6ADDA7B3" w14:textId="77777777" w:rsidR="00442BDF" w:rsidRPr="006B2596" w:rsidRDefault="00442BDF" w:rsidP="00442BDF">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70535DF0" w14:textId="7B42952C" w:rsidR="00442BDF" w:rsidRDefault="0004089D" w:rsidP="00DA18B5">
      <w:pPr>
        <w:pStyle w:val="Heading3"/>
        <w:numPr>
          <w:ilvl w:val="0"/>
          <w:numId w:val="0"/>
        </w:numPr>
        <w:ind w:left="720" w:hanging="720"/>
      </w:pPr>
      <w:bookmarkStart w:id="8" w:name="_Toc152774902"/>
      <w:r>
        <w:t>Example Text</w:t>
      </w:r>
      <w:bookmarkEnd w:id="8"/>
    </w:p>
    <w:p w14:paraId="4FF1AEDF" w14:textId="3F4569F6" w:rsidR="0004089D" w:rsidRDefault="0004089D" w:rsidP="0004089D">
      <w:r>
        <w:t xml:space="preserve">Examples are included in this document as an initial starting point for the authors of the final program document. These excerpts may be included in the final program document, but should be reviewed, </w:t>
      </w:r>
      <w:del w:id="9" w:author="Masson, Vince" w:date="2024-10-18T14:05:00Z">
        <w:r w:rsidDel="00B20D4C">
          <w:lastRenderedPageBreak/>
          <w:delText>updated</w:delText>
        </w:r>
      </w:del>
      <w:ins w:id="10" w:author="Masson, Vince" w:date="2024-10-18T14:05:00Z">
        <w:r w:rsidR="00B20D4C">
          <w:t>updated,</w:t>
        </w:r>
      </w:ins>
      <w:r>
        <w:t xml:space="preserve"> and customized to the ISP Vendor’s specific organization. While example text may be included in the final program document, the example tag at the beginning should be removed. </w:t>
      </w:r>
    </w:p>
    <w:p w14:paraId="0469F9FD" w14:textId="4E3B5A31" w:rsidR="00442BDF" w:rsidRPr="0004089D" w:rsidRDefault="0004089D" w:rsidP="0004089D">
      <w:r>
        <w:t>For purposed of this document, all examples are prefixed by the word “example” in bold, blue, all capital letters contained within square brackets, while the text itself should appear normal. This example tag should be removed throughout the document. Below is a visual example of the example tag found in this document.</w:t>
      </w:r>
    </w:p>
    <w:p w14:paraId="1A0642C7" w14:textId="6DEA0203" w:rsidR="00442BDF" w:rsidRDefault="00442BDF" w:rsidP="00442BDF">
      <w:pPr>
        <w:spacing w:after="0" w:line="240" w:lineRule="auto"/>
      </w:pPr>
      <w:r w:rsidRPr="0032405A">
        <w:rPr>
          <w:b/>
          <w:bCs/>
          <w:color w:val="0F75BD" w:themeColor="accent1"/>
        </w:rPr>
        <w:t>[EXAMPLE]</w:t>
      </w:r>
      <w:r w:rsidRPr="0032405A">
        <w:rPr>
          <w:color w:val="0F75BD" w:themeColor="accent1"/>
        </w:rPr>
        <w:t xml:space="preserve"> </w:t>
      </w:r>
      <w:r>
        <w:t xml:space="preserve">This </w:t>
      </w:r>
      <w:r w:rsidR="0004089D">
        <w:t xml:space="preserve">text is an example of the content that may be contained after an example tag. </w:t>
      </w:r>
    </w:p>
    <w:p w14:paraId="02CE30D9" w14:textId="54FF59D7" w:rsidR="0004089D" w:rsidRDefault="0004089D" w:rsidP="00DA18B5">
      <w:pPr>
        <w:pStyle w:val="Heading3"/>
        <w:numPr>
          <w:ilvl w:val="0"/>
          <w:numId w:val="0"/>
        </w:numPr>
        <w:ind w:left="720" w:hanging="720"/>
      </w:pPr>
      <w:bookmarkStart w:id="11" w:name="_Toc152774903"/>
      <w:r>
        <w:t>Update Tags</w:t>
      </w:r>
      <w:bookmarkEnd w:id="11"/>
    </w:p>
    <w:p w14:paraId="63266E83" w14:textId="034BCE85" w:rsidR="0004089D" w:rsidRDefault="00DA18B5" w:rsidP="0004089D">
      <w:r>
        <w:t xml:space="preserve">Update tags are included in this document to provide visual highlights for information that needs to be customized for the ISP Vendor’s specific organization or where more information is needed. </w:t>
      </w:r>
    </w:p>
    <w:p w14:paraId="0E3E87AE" w14:textId="47640B4A" w:rsidR="00DA18B5" w:rsidRPr="0004089D" w:rsidRDefault="00DA18B5" w:rsidP="0004089D">
      <w:r>
        <w:t>For purposed of this document, all update tags are highlighted in yellow. These are the only highlights in the document. Sections that require generation of new content rather than minor revisions will be tagged with the word “update” in bold, black, all capital letters contained within square brackets. Below is a visual example of the update tag found in this document.</w:t>
      </w:r>
    </w:p>
    <w:p w14:paraId="09F78856" w14:textId="21A0A08B" w:rsidR="00442BDF" w:rsidRDefault="00442BDF" w:rsidP="00442BDF">
      <w:r w:rsidRPr="006B2596">
        <w:rPr>
          <w:b/>
          <w:color w:val="auto"/>
          <w:highlight w:val="yellow"/>
        </w:rPr>
        <w:t>[UPDATE]</w:t>
      </w:r>
    </w:p>
    <w:p w14:paraId="3C08D70A" w14:textId="48B3DD05" w:rsidR="00DA18B5" w:rsidRDefault="00DA18B5" w:rsidP="00DA18B5">
      <w:pPr>
        <w:pStyle w:val="Heading3"/>
        <w:numPr>
          <w:ilvl w:val="0"/>
          <w:numId w:val="0"/>
        </w:numPr>
        <w:ind w:left="720" w:hanging="720"/>
      </w:pPr>
      <w:bookmarkStart w:id="12" w:name="_Toc152774904"/>
      <w:r>
        <w:t>Implementation Summary Tables</w:t>
      </w:r>
      <w:bookmarkEnd w:id="12"/>
    </w:p>
    <w:p w14:paraId="3732ED25" w14:textId="4E490B57" w:rsidR="00DA18B5" w:rsidRDefault="00DA18B5" w:rsidP="00DA18B5">
      <w:r>
        <w:t xml:space="preserve">At the beginning of each phase of the NIST </w:t>
      </w:r>
      <w:r w:rsidR="00B40F0B">
        <w:t>Risk Management Framework (</w:t>
      </w:r>
      <w:r>
        <w:t>RMF</w:t>
      </w:r>
      <w:r w:rsidR="00B40F0B">
        <w:t>)</w:t>
      </w:r>
      <w:r>
        <w:t xml:space="preserve"> program leveraged in this document, an Implementation Summary table has been included where the authors of this document can report on the overall implementation and operationalization of the associated phase of the program. This table includes four (4) key pieces of information: </w:t>
      </w:r>
    </w:p>
    <w:p w14:paraId="250D76BB" w14:textId="3537333A" w:rsidR="00537AE4" w:rsidRDefault="00537AE4" w:rsidP="00537AE4">
      <w:pPr>
        <w:pStyle w:val="ListParagraph"/>
        <w:numPr>
          <w:ilvl w:val="0"/>
          <w:numId w:val="42"/>
        </w:numPr>
      </w:pPr>
      <w:r w:rsidRPr="00334D88">
        <w:rPr>
          <w:b/>
          <w:bCs/>
        </w:rPr>
        <w:t>Implementation Status</w:t>
      </w:r>
      <w:r>
        <w:t xml:space="preserve"> </w:t>
      </w:r>
      <w:r w:rsidR="00334D88">
        <w:t>–</w:t>
      </w:r>
      <w:r>
        <w:t xml:space="preserve"> </w:t>
      </w:r>
      <w:r w:rsidRPr="00537AE4">
        <w:t>describes</w:t>
      </w:r>
      <w:r w:rsidR="00334D88">
        <w:t xml:space="preserve"> </w:t>
      </w:r>
      <w:r w:rsidRPr="00537AE4">
        <w:t xml:space="preserve">the </w:t>
      </w:r>
      <w:r>
        <w:t xml:space="preserve">status of the </w:t>
      </w:r>
      <w:r w:rsidRPr="00537AE4">
        <w:t xml:space="preserve">operationalization of the </w:t>
      </w:r>
      <w:del w:id="13" w:author="Masson, Vince" w:date="2024-10-18T14:00:00Z">
        <w:r w:rsidRPr="00537AE4" w:rsidDel="00027403">
          <w:delText>controls</w:delText>
        </w:r>
      </w:del>
      <w:ins w:id="14" w:author="Masson, Vince" w:date="2024-10-18T14:00:00Z">
        <w:r w:rsidR="00027403" w:rsidRPr="00537AE4">
          <w:t>controls.</w:t>
        </w:r>
      </w:ins>
    </w:p>
    <w:p w14:paraId="39D83A4E" w14:textId="5057194A" w:rsidR="00537AE4" w:rsidRDefault="00537AE4" w:rsidP="00537AE4">
      <w:pPr>
        <w:pStyle w:val="ListParagraph"/>
        <w:numPr>
          <w:ilvl w:val="0"/>
          <w:numId w:val="42"/>
        </w:numPr>
      </w:pPr>
      <w:r w:rsidRPr="00334D88">
        <w:rPr>
          <w:b/>
          <w:bCs/>
        </w:rPr>
        <w:t>Responsible Role</w:t>
      </w:r>
      <w:r w:rsidR="00334D88">
        <w:t xml:space="preserve"> – the title of the organizational role responsible for ensuring the implementation and operationalization of the plan as well as maintaining and updating this section of the plan. Note: Titles are used in lieu of personnel names as the role should still be responsible with staff turnover. </w:t>
      </w:r>
    </w:p>
    <w:p w14:paraId="27FD7EC1" w14:textId="13CD6EF2" w:rsidR="00537AE4" w:rsidRDefault="00537AE4" w:rsidP="00537AE4">
      <w:pPr>
        <w:pStyle w:val="ListParagraph"/>
        <w:numPr>
          <w:ilvl w:val="0"/>
          <w:numId w:val="42"/>
        </w:numPr>
      </w:pPr>
      <w:r w:rsidRPr="00334D88">
        <w:rPr>
          <w:b/>
          <w:bCs/>
        </w:rPr>
        <w:t>Implementation Plan</w:t>
      </w:r>
      <w:r w:rsidR="00334D88">
        <w:t xml:space="preserve"> – If the controls are not fully implemented and operationalized, a timeline and remediation steps should be clearly defined. </w:t>
      </w:r>
    </w:p>
    <w:p w14:paraId="655009BD" w14:textId="2EDBBEA7" w:rsidR="00537AE4" w:rsidRDefault="00537AE4" w:rsidP="00537AE4">
      <w:pPr>
        <w:pStyle w:val="ListParagraph"/>
        <w:numPr>
          <w:ilvl w:val="0"/>
          <w:numId w:val="42"/>
        </w:numPr>
      </w:pPr>
      <w:r w:rsidRPr="00334D88">
        <w:rPr>
          <w:b/>
          <w:bCs/>
        </w:rPr>
        <w:t>Planned Date for Full Implementation</w:t>
      </w:r>
      <w:r w:rsidR="00334D88">
        <w:t xml:space="preserve"> – If the controls are not fully implemented and operationalized, the intended date for full implementation should be listed. If the controls are already implemented, this date should reflect the date the program was successfully established and operationalized as defined. </w:t>
      </w:r>
    </w:p>
    <w:p w14:paraId="433FE3AA" w14:textId="29714EB6" w:rsidR="00537AE4" w:rsidRDefault="00537AE4" w:rsidP="00537AE4">
      <w:r>
        <w:t>The following describes the listed implementation statuses:</w:t>
      </w:r>
    </w:p>
    <w:p w14:paraId="44FD7E1B" w14:textId="0F308644" w:rsidR="00537AE4" w:rsidRDefault="00537AE4" w:rsidP="00537AE4">
      <w:pPr>
        <w:pStyle w:val="ListParagraph"/>
        <w:numPr>
          <w:ilvl w:val="0"/>
          <w:numId w:val="43"/>
        </w:numPr>
      </w:pPr>
      <w:r w:rsidRPr="00537AE4">
        <w:rPr>
          <w:b/>
          <w:bCs/>
        </w:rPr>
        <w:t>Implemented</w:t>
      </w:r>
      <w:r>
        <w:t xml:space="preserve"> – The program has been fully operationalized as documented.</w:t>
      </w:r>
    </w:p>
    <w:p w14:paraId="539B9DB8" w14:textId="1884500D" w:rsidR="00537AE4" w:rsidRDefault="00537AE4" w:rsidP="00537AE4">
      <w:pPr>
        <w:pStyle w:val="ListParagraph"/>
        <w:numPr>
          <w:ilvl w:val="0"/>
          <w:numId w:val="43"/>
        </w:numPr>
      </w:pPr>
      <w:r w:rsidRPr="00537AE4">
        <w:rPr>
          <w:b/>
          <w:bCs/>
        </w:rPr>
        <w:t>Partially Implemented</w:t>
      </w:r>
      <w:r>
        <w:t xml:space="preserve"> – Some parts of the program have been operationalized, but work is still in progress for full implementation.</w:t>
      </w:r>
    </w:p>
    <w:p w14:paraId="26FFB8D3" w14:textId="6711F6CA" w:rsidR="00537AE4" w:rsidRDefault="00537AE4" w:rsidP="00537AE4">
      <w:pPr>
        <w:pStyle w:val="ListParagraph"/>
        <w:numPr>
          <w:ilvl w:val="0"/>
          <w:numId w:val="43"/>
        </w:numPr>
      </w:pPr>
      <w:r w:rsidRPr="00537AE4">
        <w:rPr>
          <w:b/>
          <w:bCs/>
        </w:rPr>
        <w:t>Planned</w:t>
      </w:r>
      <w:r>
        <w:t xml:space="preserve"> – The plan for the control has been clearly defined and documented in the plan, but the organization has not begun to operationalize the defined program. </w:t>
      </w:r>
    </w:p>
    <w:p w14:paraId="37358192" w14:textId="14BC66C1" w:rsidR="00537AE4" w:rsidRDefault="00537AE4" w:rsidP="00537AE4">
      <w:pPr>
        <w:pStyle w:val="ListParagraph"/>
        <w:numPr>
          <w:ilvl w:val="0"/>
          <w:numId w:val="43"/>
        </w:numPr>
      </w:pPr>
      <w:r w:rsidRPr="00537AE4">
        <w:rPr>
          <w:b/>
          <w:bCs/>
        </w:rPr>
        <w:t>Alternative Implementation</w:t>
      </w:r>
      <w:r>
        <w:t xml:space="preserve"> – The control cannot be implemented as intended or designed, but compensating controls have been established to provide equivalent or better protection. </w:t>
      </w:r>
      <w:r w:rsidR="00334D88">
        <w:t xml:space="preserve">Controls with alternative implementation should have a documented explanation in the Implementation Plan. </w:t>
      </w:r>
    </w:p>
    <w:p w14:paraId="2B94D50C" w14:textId="64DAF441" w:rsidR="00537AE4" w:rsidRDefault="00537AE4" w:rsidP="00537AE4">
      <w:pPr>
        <w:pStyle w:val="ListParagraph"/>
        <w:numPr>
          <w:ilvl w:val="0"/>
          <w:numId w:val="43"/>
        </w:numPr>
      </w:pPr>
      <w:r w:rsidRPr="00537AE4">
        <w:rPr>
          <w:b/>
          <w:bCs/>
        </w:rPr>
        <w:lastRenderedPageBreak/>
        <w:t>Not Applicable</w:t>
      </w:r>
      <w:r>
        <w:t xml:space="preserve"> – The control does not apply to the specific in scope environment. </w:t>
      </w:r>
      <w:r w:rsidR="00334D88">
        <w:t>Controls that are not applicable should have a documented explanation in the Implementation Plan.</w:t>
      </w:r>
    </w:p>
    <w:p w14:paraId="29084441" w14:textId="6D746252" w:rsidR="00442BDF" w:rsidRPr="00334D88" w:rsidRDefault="00334D88" w:rsidP="00334D88">
      <w:r>
        <w:t xml:space="preserve">For purposed of this document, all implementation summary tables can be found at the beginning of each section as applicable. Below is a visual example of the </w:t>
      </w:r>
      <w:r w:rsidR="0043052D">
        <w:t>implementation summary table</w:t>
      </w:r>
      <w:r>
        <w:t xml:space="preserve"> found in this document.</w:t>
      </w:r>
    </w:p>
    <w:p w14:paraId="22363E11" w14:textId="6BD951DF" w:rsidR="00442BDF" w:rsidRDefault="00442BDF" w:rsidP="00442BDF">
      <w:pPr>
        <w:pStyle w:val="Caption"/>
      </w:pPr>
      <w:bookmarkStart w:id="15" w:name="_Toc152774931"/>
      <w:r>
        <w:t xml:space="preserve">Table </w:t>
      </w:r>
      <w:r>
        <w:fldChar w:fldCharType="begin"/>
      </w:r>
      <w:r>
        <w:instrText xml:space="preserve"> STYLEREF 1 \s </w:instrText>
      </w:r>
      <w:r>
        <w:fldChar w:fldCharType="separate"/>
      </w:r>
      <w:r w:rsidR="00DA18B5">
        <w:rPr>
          <w:noProof/>
        </w:rPr>
        <w:t>0</w:t>
      </w:r>
      <w:r>
        <w:rPr>
          <w:noProof/>
        </w:rPr>
        <w:fldChar w:fldCharType="end"/>
      </w:r>
      <w:r>
        <w:noBreakHyphen/>
      </w:r>
      <w:r>
        <w:fldChar w:fldCharType="begin"/>
      </w:r>
      <w:r>
        <w:instrText xml:space="preserve"> SEQ Table \* ARABIC \s 1 </w:instrText>
      </w:r>
      <w:r>
        <w:fldChar w:fldCharType="separate"/>
      </w:r>
      <w:r w:rsidR="00DA18B5">
        <w:rPr>
          <w:noProof/>
        </w:rPr>
        <w:t>2</w:t>
      </w:r>
      <w:r>
        <w:rPr>
          <w:noProof/>
        </w:rPr>
        <w:fldChar w:fldCharType="end"/>
      </w:r>
      <w:r>
        <w:t xml:space="preserve">: </w:t>
      </w:r>
      <w:r w:rsidR="00DA18B5">
        <w:t>EXAMPLE</w:t>
      </w:r>
      <w:r>
        <w:t xml:space="preserve"> Implementation Summary</w:t>
      </w:r>
      <w:bookmarkEnd w:id="15"/>
    </w:p>
    <w:tbl>
      <w:tblPr>
        <w:tblStyle w:val="TableGrid"/>
        <w:tblW w:w="0" w:type="auto"/>
        <w:tblLook w:val="04A0" w:firstRow="1" w:lastRow="0" w:firstColumn="1" w:lastColumn="0" w:noHBand="0" w:noVBand="1"/>
      </w:tblPr>
      <w:tblGrid>
        <w:gridCol w:w="2695"/>
        <w:gridCol w:w="3060"/>
        <w:gridCol w:w="1440"/>
        <w:gridCol w:w="2155"/>
      </w:tblGrid>
      <w:tr w:rsidR="00442BDF" w14:paraId="5DF34300" w14:textId="77777777" w:rsidTr="00334D88">
        <w:trPr>
          <w:trHeight w:val="314"/>
        </w:trPr>
        <w:tc>
          <w:tcPr>
            <w:tcW w:w="9350" w:type="dxa"/>
            <w:gridSpan w:val="4"/>
            <w:tcBorders>
              <w:bottom w:val="single" w:sz="4" w:space="0" w:color="auto"/>
            </w:tcBorders>
            <w:shd w:val="clear" w:color="auto" w:fill="0F75BD" w:themeFill="accent1"/>
            <w:vAlign w:val="center"/>
          </w:tcPr>
          <w:p w14:paraId="15F7C953" w14:textId="24053832" w:rsidR="00442BDF" w:rsidRPr="009412E3" w:rsidRDefault="00DA18B5" w:rsidP="00CC5AFD">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EXAMPLE</w:t>
            </w:r>
            <w:r w:rsidR="00442BDF">
              <w:rPr>
                <w:rFonts w:ascii="Arial" w:hAnsi="Arial" w:cs="Arial"/>
                <w:b/>
                <w:bCs/>
                <w:color w:val="FFFFFF" w:themeColor="background1"/>
                <w:szCs w:val="20"/>
              </w:rPr>
              <w:t xml:space="preserve"> Implementation Summary </w:t>
            </w:r>
          </w:p>
        </w:tc>
      </w:tr>
      <w:tr w:rsidR="00442BDF" w14:paraId="354C161F" w14:textId="77777777" w:rsidTr="00334D88">
        <w:trPr>
          <w:trHeight w:val="350"/>
        </w:trPr>
        <w:tc>
          <w:tcPr>
            <w:tcW w:w="5755" w:type="dxa"/>
            <w:gridSpan w:val="2"/>
            <w:tcBorders>
              <w:bottom w:val="single" w:sz="4" w:space="0" w:color="auto"/>
            </w:tcBorders>
            <w:shd w:val="clear" w:color="auto" w:fill="7F7F7F" w:themeFill="text2"/>
            <w:vAlign w:val="center"/>
          </w:tcPr>
          <w:p w14:paraId="585E4CA3" w14:textId="77777777" w:rsidR="00442BDF" w:rsidRPr="008F691E" w:rsidRDefault="00442BDF"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34AEE9CC" w14:textId="77777777" w:rsidR="00442BDF" w:rsidRPr="008F691E" w:rsidRDefault="00442BDF"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442BDF" w14:paraId="0A543CAC" w14:textId="77777777" w:rsidTr="00CC5AFD">
        <w:tc>
          <w:tcPr>
            <w:tcW w:w="2695" w:type="dxa"/>
            <w:tcBorders>
              <w:top w:val="single" w:sz="4" w:space="0" w:color="auto"/>
              <w:left w:val="single" w:sz="4" w:space="0" w:color="auto"/>
              <w:bottom w:val="single" w:sz="4" w:space="0" w:color="auto"/>
              <w:right w:val="nil"/>
            </w:tcBorders>
            <w:vAlign w:val="center"/>
          </w:tcPr>
          <w:p w14:paraId="42F96307" w14:textId="77777777" w:rsidR="00442BDF" w:rsidRDefault="00442BDF"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7458CD1F" w14:textId="77777777" w:rsidR="00442BDF" w:rsidRDefault="00442BDF"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0DC20657" w14:textId="77777777" w:rsidR="00442BDF" w:rsidRDefault="00442BDF"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6779F69E" w14:textId="77777777" w:rsidR="00442BDF" w:rsidRDefault="00442BDF"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4CF70262" w14:textId="77777777" w:rsidR="00442BDF" w:rsidRDefault="00442BDF"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3B235486" w14:textId="77777777" w:rsidR="00442BDF" w:rsidRDefault="00442BDF"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556E7A3C" w14:textId="77777777" w:rsidR="00442BDF" w:rsidRPr="009412E3" w:rsidRDefault="00442BDF"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tc>
      </w:tr>
      <w:tr w:rsidR="00442BDF" w14:paraId="0569F74A" w14:textId="77777777" w:rsidTr="00334D88">
        <w:trPr>
          <w:trHeight w:val="557"/>
        </w:trPr>
        <w:tc>
          <w:tcPr>
            <w:tcW w:w="7195" w:type="dxa"/>
            <w:gridSpan w:val="3"/>
            <w:shd w:val="clear" w:color="auto" w:fill="7F7F7F" w:themeFill="text2"/>
            <w:vAlign w:val="center"/>
          </w:tcPr>
          <w:p w14:paraId="5CA84309" w14:textId="413A1596" w:rsidR="00442BDF" w:rsidRPr="00334D88" w:rsidRDefault="00334D88" w:rsidP="00334D88">
            <w:pPr>
              <w:spacing w:after="0" w:line="240" w:lineRule="auto"/>
              <w:ind w:left="-17"/>
              <w:textAlignment w:val="baseline"/>
              <w:rPr>
                <w:rFonts w:ascii="Arial" w:hAnsi="Arial" w:cs="Arial"/>
                <w:i/>
                <w:iCs/>
                <w:color w:val="FFFFFF" w:themeColor="background1"/>
                <w:szCs w:val="20"/>
              </w:rPr>
            </w:pPr>
            <w:r>
              <w:rPr>
                <w:rFonts w:ascii="Arial" w:hAnsi="Arial" w:cs="Arial"/>
                <w:b/>
                <w:bCs/>
                <w:color w:val="FFFFFF" w:themeColor="background1"/>
                <w:szCs w:val="20"/>
              </w:rPr>
              <w:t>Implementation Plan</w:t>
            </w:r>
          </w:p>
        </w:tc>
        <w:tc>
          <w:tcPr>
            <w:tcW w:w="2155" w:type="dxa"/>
            <w:shd w:val="clear" w:color="auto" w:fill="7F7F7F" w:themeFill="text2"/>
            <w:vAlign w:val="center"/>
          </w:tcPr>
          <w:p w14:paraId="3E20A515" w14:textId="77777777" w:rsidR="00442BDF" w:rsidRPr="008F691E" w:rsidRDefault="00442BDF"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442BDF" w14:paraId="34253066" w14:textId="77777777" w:rsidTr="00CC5AFD">
        <w:tc>
          <w:tcPr>
            <w:tcW w:w="7195" w:type="dxa"/>
            <w:gridSpan w:val="3"/>
            <w:vAlign w:val="center"/>
          </w:tcPr>
          <w:p w14:paraId="4D40917F" w14:textId="77777777" w:rsidR="00442BDF" w:rsidRPr="008F691E" w:rsidRDefault="00442BDF"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411A9725" w14:textId="77777777" w:rsidR="00442BDF" w:rsidRPr="008F691E" w:rsidRDefault="00442BDF"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681F29D0" w14:textId="7868018D" w:rsidR="00442BDF" w:rsidRDefault="00442BDF" w:rsidP="00442BDF">
      <w:pPr>
        <w:spacing w:after="0" w:line="240" w:lineRule="auto"/>
        <w:rPr>
          <w:rFonts w:ascii="Calibri" w:hAnsi="Calibri" w:cs="Calibri"/>
          <w:color w:val="auto"/>
          <w:szCs w:val="22"/>
        </w:rPr>
      </w:pPr>
    </w:p>
    <w:p w14:paraId="49107AE7" w14:textId="73898EF2" w:rsidR="00442BDF" w:rsidRDefault="00442BDF" w:rsidP="00DA18B5">
      <w:pPr>
        <w:pStyle w:val="Heading3"/>
        <w:numPr>
          <w:ilvl w:val="0"/>
          <w:numId w:val="0"/>
        </w:numPr>
        <w:ind w:left="720" w:hanging="720"/>
      </w:pPr>
      <w:bookmarkStart w:id="16" w:name="_Toc152774905"/>
      <w:r w:rsidRPr="00442BDF">
        <w:t>Key Terminology Definitions</w:t>
      </w:r>
      <w:bookmarkEnd w:id="16"/>
    </w:p>
    <w:p w14:paraId="4FA06CD3" w14:textId="2ABD4447" w:rsidR="00442BDF" w:rsidRPr="00334D88" w:rsidRDefault="00334D88" w:rsidP="00442BDF">
      <w:pPr>
        <w:spacing w:after="0" w:line="240" w:lineRule="auto"/>
      </w:pPr>
      <w:r w:rsidRPr="00334D88">
        <w:t>At th</w:t>
      </w:r>
      <w:r>
        <w:t xml:space="preserve">e end of this document, there is a table for all key terminology and definitions. Organizations may leverage the NIST, IR 7298, Revision 1, Glossary of Key Information Security Terms or the NIST Computer Security Resource Center (CSRC) Glossary found at </w:t>
      </w:r>
      <w:hyperlink r:id="rId15" w:history="1">
        <w:r w:rsidRPr="00FC0B9D">
          <w:rPr>
            <w:rStyle w:val="Hyperlink"/>
          </w:rPr>
          <w:t>https://csrc.nist.gov/glossary</w:t>
        </w:r>
      </w:hyperlink>
      <w:r>
        <w:t xml:space="preserve">. </w:t>
      </w:r>
    </w:p>
    <w:p w14:paraId="4F7B9212" w14:textId="41EC4AE7" w:rsidR="0004089D" w:rsidRDefault="00DA18B5" w:rsidP="00DA18B5">
      <w:pPr>
        <w:pStyle w:val="Heading2"/>
        <w:numPr>
          <w:ilvl w:val="0"/>
          <w:numId w:val="0"/>
        </w:numPr>
        <w:ind w:left="576" w:hanging="576"/>
      </w:pPr>
      <w:bookmarkStart w:id="17" w:name="_Toc152774906"/>
      <w:r>
        <w:t>Document Updates</w:t>
      </w:r>
      <w:bookmarkEnd w:id="17"/>
    </w:p>
    <w:p w14:paraId="2102611A" w14:textId="669CAA3E" w:rsidR="00DA18B5" w:rsidRDefault="00DA18B5" w:rsidP="00DA18B5">
      <w:r>
        <w:t xml:space="preserve">The Commonwealth of Virginia </w:t>
      </w:r>
      <w:r w:rsidR="00B40F0B">
        <w:t>will store the</w:t>
      </w:r>
      <w:r>
        <w:t xml:space="preserve"> latest version of the</w:t>
      </w:r>
      <w:r w:rsidR="00B40F0B">
        <w:t xml:space="preserve"> cybersecurity risk management plan</w:t>
      </w:r>
      <w:r>
        <w:t xml:space="preserve"> template at: [</w:t>
      </w:r>
      <w:r w:rsidRPr="00DA18B5">
        <w:rPr>
          <w:highlight w:val="yellow"/>
        </w:rPr>
        <w:t>insert link</w:t>
      </w:r>
      <w:r>
        <w:t>].</w:t>
      </w:r>
    </w:p>
    <w:p w14:paraId="12840E22" w14:textId="2B5C03F4" w:rsidR="00DA18B5" w:rsidRPr="00DA18B5" w:rsidRDefault="00DA18B5" w:rsidP="00DA18B5">
      <w:pPr>
        <w:pStyle w:val="Heading2"/>
        <w:numPr>
          <w:ilvl w:val="0"/>
          <w:numId w:val="0"/>
        </w:numPr>
        <w:ind w:left="576" w:hanging="576"/>
      </w:pPr>
      <w:bookmarkStart w:id="18" w:name="_Toc152774907"/>
      <w:r>
        <w:t>Attached Checklist</w:t>
      </w:r>
      <w:bookmarkEnd w:id="18"/>
    </w:p>
    <w:p w14:paraId="42097950" w14:textId="1BA3277F" w:rsidR="002F226A" w:rsidRDefault="002F226A" w:rsidP="002F226A">
      <w:r w:rsidRPr="007E581D">
        <w:t xml:space="preserve">When compiling the Plan, </w:t>
      </w:r>
      <w:r>
        <w:t>the “BEAD Cybersecurity Risk Management Plan Checklist”</w:t>
      </w:r>
      <w:r w:rsidRPr="007E581D">
        <w:t xml:space="preserve"> can be used as guidance for developing a cybersecurity risk management strategy that meets NOFO requirements and incorporates </w:t>
      </w:r>
      <w:r w:rsidR="0043052D">
        <w:t>leading</w:t>
      </w:r>
      <w:r w:rsidRPr="007E581D">
        <w:t xml:space="preserve"> practices. </w:t>
      </w:r>
      <w:r>
        <w:t xml:space="preserve">This checklist </w:t>
      </w:r>
      <w:r w:rsidRPr="00D70E00">
        <w:t xml:space="preserve">can be used to </w:t>
      </w:r>
      <w:r>
        <w:t>confirm</w:t>
      </w:r>
      <w:r w:rsidRPr="00D70E00">
        <w:t xml:space="preserve"> that all applicable sections have been included in the Plan.</w:t>
      </w:r>
      <w:r>
        <w:t xml:space="preserve"> The checklist contains:</w:t>
      </w:r>
    </w:p>
    <w:p w14:paraId="007FDAE4" w14:textId="7330645B" w:rsidR="002F226A" w:rsidRDefault="002F226A" w:rsidP="002F226A">
      <w:pPr>
        <w:pStyle w:val="ListParagraph"/>
        <w:numPr>
          <w:ilvl w:val="0"/>
          <w:numId w:val="49"/>
        </w:numPr>
      </w:pPr>
      <w:r>
        <w:t>T</w:t>
      </w:r>
      <w:r w:rsidRPr="007E581D">
        <w:t xml:space="preserve">opics </w:t>
      </w:r>
      <w:del w:id="19" w:author="Masson, Vince" w:date="2024-10-18T14:04:00Z">
        <w:r w:rsidRPr="007E581D" w:rsidDel="00105366">
          <w:delText>generally included</w:delText>
        </w:r>
      </w:del>
      <w:ins w:id="20" w:author="Masson, Vince" w:date="2024-10-18T14:04:00Z">
        <w:r w:rsidR="00105366" w:rsidRPr="007E581D">
          <w:t>included</w:t>
        </w:r>
      </w:ins>
      <w:r w:rsidRPr="007E581D">
        <w:t xml:space="preserve"> in Cybersecurity Risk Management Plans</w:t>
      </w:r>
      <w:r>
        <w:t xml:space="preserve">; these topics correspond to sections in this Plan </w:t>
      </w:r>
      <w:del w:id="21" w:author="Masson, Vince" w:date="2024-10-18T14:00:00Z">
        <w:r w:rsidDel="007B3079">
          <w:delText>template</w:delText>
        </w:r>
      </w:del>
      <w:ins w:id="22" w:author="Masson, Vince" w:date="2024-10-18T14:00:00Z">
        <w:r w:rsidR="007B3079">
          <w:t>template.</w:t>
        </w:r>
      </w:ins>
    </w:p>
    <w:p w14:paraId="43FD14BA" w14:textId="2725CCCB" w:rsidR="002F226A" w:rsidRDefault="002F226A" w:rsidP="002F226A">
      <w:pPr>
        <w:pStyle w:val="ListParagraph"/>
        <w:numPr>
          <w:ilvl w:val="0"/>
          <w:numId w:val="49"/>
        </w:numPr>
      </w:pPr>
      <w:r w:rsidRPr="007E581D">
        <w:t xml:space="preserve">Steps to </w:t>
      </w:r>
      <w:r>
        <w:t>i</w:t>
      </w:r>
      <w:r w:rsidRPr="007E581D">
        <w:t>ncorporate</w:t>
      </w:r>
      <w:r>
        <w:t xml:space="preserve"> into the Plan, which specify </w:t>
      </w:r>
      <w:r w:rsidRPr="007E581D">
        <w:t xml:space="preserve">content that should be </w:t>
      </w:r>
      <w:r>
        <w:t xml:space="preserve">detailed </w:t>
      </w:r>
      <w:r w:rsidRPr="007E581D">
        <w:t xml:space="preserve">in the </w:t>
      </w:r>
      <w:del w:id="23" w:author="Masson, Vince" w:date="2024-10-18T14:00:00Z">
        <w:r w:rsidRPr="007E581D" w:rsidDel="007B3079">
          <w:delText>Plan</w:delText>
        </w:r>
      </w:del>
      <w:ins w:id="24" w:author="Masson, Vince" w:date="2024-10-18T14:00:00Z">
        <w:r w:rsidR="007B3079" w:rsidRPr="007E581D">
          <w:t>Plan.</w:t>
        </w:r>
      </w:ins>
    </w:p>
    <w:p w14:paraId="5F10EA61" w14:textId="77777777" w:rsidR="002F226A" w:rsidRPr="00442BDF" w:rsidRDefault="002F226A" w:rsidP="002F226A">
      <w:pPr>
        <w:pStyle w:val="ListParagraph"/>
        <w:numPr>
          <w:ilvl w:val="0"/>
          <w:numId w:val="49"/>
        </w:numPr>
      </w:pPr>
      <w:r w:rsidRPr="007E581D">
        <w:t xml:space="preserve">NOFO </w:t>
      </w:r>
      <w:r>
        <w:t>r</w:t>
      </w:r>
      <w:r w:rsidRPr="007E581D">
        <w:t xml:space="preserve">equirement </w:t>
      </w:r>
      <w:r>
        <w:t>verbiage, NOFO source references, and a</w:t>
      </w:r>
      <w:r w:rsidRPr="007E581D">
        <w:t xml:space="preserve">dditional </w:t>
      </w:r>
      <w:r>
        <w:t>r</w:t>
      </w:r>
      <w:r w:rsidRPr="007E581D">
        <w:t xml:space="preserve">eference </w:t>
      </w:r>
      <w:r>
        <w:t>m</w:t>
      </w:r>
      <w:r w:rsidRPr="007E581D">
        <w:t>aterials</w:t>
      </w:r>
      <w:r>
        <w:t xml:space="preserve">, as applicable, which </w:t>
      </w:r>
      <w:r w:rsidRPr="007E581D">
        <w:t xml:space="preserve">provide additional context on the requirements. </w:t>
      </w:r>
    </w:p>
    <w:p w14:paraId="30BECD3E" w14:textId="77777777" w:rsidR="0004089D" w:rsidRPr="00442BDF" w:rsidRDefault="0004089D" w:rsidP="00442BDF">
      <w:pPr>
        <w:spacing w:after="0" w:line="240" w:lineRule="auto"/>
        <w:rPr>
          <w:rFonts w:ascii="Calibri" w:hAnsi="Calibri" w:cs="Calibri"/>
          <w:color w:val="auto"/>
          <w:szCs w:val="22"/>
        </w:rPr>
      </w:pPr>
    </w:p>
    <w:p w14:paraId="7FCEEF36" w14:textId="77777777" w:rsidR="00AA7152" w:rsidRDefault="00AA7152">
      <w:pPr>
        <w:spacing w:after="0" w:line="240" w:lineRule="auto"/>
        <w:rPr>
          <w:rFonts w:eastAsiaTheme="majorEastAsia" w:cstheme="majorBidi"/>
          <w:bCs/>
          <w:caps/>
          <w:color w:val="0F75BD" w:themeColor="accent1"/>
          <w:sz w:val="40"/>
          <w:szCs w:val="28"/>
        </w:rPr>
      </w:pPr>
      <w:r>
        <w:br w:type="page"/>
      </w:r>
    </w:p>
    <w:p w14:paraId="7585F5A1" w14:textId="2FAFA162" w:rsidR="00AC7DFD" w:rsidRDefault="00AC7DFD" w:rsidP="00907BD4">
      <w:pPr>
        <w:pStyle w:val="Heading1"/>
        <w:numPr>
          <w:ilvl w:val="0"/>
          <w:numId w:val="0"/>
        </w:numPr>
        <w:ind w:left="432" w:hanging="432"/>
      </w:pPr>
      <w:bookmarkStart w:id="25" w:name="_Toc152774908"/>
      <w:r>
        <w:lastRenderedPageBreak/>
        <w:t>Document Maintenance</w:t>
      </w:r>
      <w:bookmarkEnd w:id="25"/>
    </w:p>
    <w:p w14:paraId="77D7706F" w14:textId="2A948DDF" w:rsidR="00F47306" w:rsidRDefault="008431AF" w:rsidP="00F47306">
      <w:r>
        <w:rPr>
          <w:color w:val="auto"/>
        </w:rPr>
        <w:t>[</w:t>
      </w:r>
      <w:r w:rsidR="009C67DC" w:rsidRPr="00E02454">
        <w:rPr>
          <w:color w:val="auto"/>
          <w:highlight w:val="yellow"/>
        </w:rPr>
        <w:t>ISP</w:t>
      </w:r>
      <w:r w:rsidR="00E02454" w:rsidRPr="00E02454">
        <w:rPr>
          <w:color w:val="auto"/>
          <w:highlight w:val="yellow"/>
        </w:rPr>
        <w:t xml:space="preserve"> Vendor</w:t>
      </w:r>
      <w:r w:rsidR="009C67DC">
        <w:rPr>
          <w:color w:val="auto"/>
        </w:rPr>
        <w:t>]</w:t>
      </w:r>
      <w:r w:rsidR="00FF4901">
        <w:rPr>
          <w:noProof/>
        </w:rPr>
        <w:t xml:space="preserve"> </w:t>
      </w:r>
      <w:r w:rsidR="00F47306">
        <w:rPr>
          <w:noProof/>
        </w:rPr>
        <w:t xml:space="preserve">shall ensure that this document reviewed and updated at least </w:t>
      </w:r>
      <w:r w:rsidR="00F47306">
        <w:t xml:space="preserve">annually and </w:t>
      </w:r>
      <w:r w:rsidR="00F47306" w:rsidRPr="00D8615B">
        <w:rPr>
          <w:noProof/>
        </w:rPr>
        <w:t>following</w:t>
      </w:r>
      <w:r w:rsidR="00F47306">
        <w:rPr>
          <w:noProof/>
        </w:rPr>
        <w:t xml:space="preserve"> any system update that affects the accuracy of the information contained within. </w:t>
      </w:r>
      <w:r w:rsidR="00C160DD">
        <w:rPr>
          <w:noProof/>
        </w:rPr>
        <w:t xml:space="preserve">If the plan is substantially updated, </w:t>
      </w:r>
      <w:r w:rsidR="00C160DD">
        <w:rPr>
          <w:color w:val="auto"/>
        </w:rPr>
        <w:t>[</w:t>
      </w:r>
      <w:r w:rsidR="00C160DD" w:rsidRPr="00E02454">
        <w:rPr>
          <w:color w:val="auto"/>
          <w:highlight w:val="yellow"/>
        </w:rPr>
        <w:t>ISP Vendor</w:t>
      </w:r>
      <w:r w:rsidR="00C160DD">
        <w:rPr>
          <w:color w:val="auto"/>
        </w:rPr>
        <w:t xml:space="preserve">] must resubmit the information to the Commonwealth of Virginia within 30 days of revision. </w:t>
      </w:r>
    </w:p>
    <w:p w14:paraId="10A2EC82" w14:textId="37D9258B" w:rsidR="00F47306" w:rsidRDefault="00F47306" w:rsidP="00F47306">
      <w:pPr>
        <w:pStyle w:val="Heading2"/>
        <w:numPr>
          <w:ilvl w:val="0"/>
          <w:numId w:val="0"/>
        </w:numPr>
        <w:ind w:left="576" w:hanging="576"/>
      </w:pPr>
      <w:bookmarkStart w:id="26" w:name="_Toc152774909"/>
      <w:r>
        <w:t>Document Revision History</w:t>
      </w:r>
      <w:bookmarkEnd w:id="26"/>
    </w:p>
    <w:p w14:paraId="57C4DF07" w14:textId="7AB9271E" w:rsidR="003D522C" w:rsidRPr="00F72778" w:rsidRDefault="003D522C" w:rsidP="00F72778">
      <w:r w:rsidRPr="00F72778">
        <w:t xml:space="preserve">The following table shall be used to track authorship for any changes, modifications, or updates to this document. </w:t>
      </w:r>
    </w:p>
    <w:p w14:paraId="37FCEA6E" w14:textId="14AB0C58" w:rsidR="007D1AB5" w:rsidRPr="007D1AB5" w:rsidRDefault="7BE4ED58" w:rsidP="007D1AB5">
      <w:pPr>
        <w:pStyle w:val="Caption"/>
      </w:pPr>
      <w:bookmarkStart w:id="27" w:name="_Toc152774932"/>
      <w:r>
        <w:t xml:space="preserve">Table </w:t>
      </w:r>
      <w:r w:rsidR="007D1AB5">
        <w:fldChar w:fldCharType="begin"/>
      </w:r>
      <w:r w:rsidR="007D1AB5">
        <w:instrText>STYLEREF 1 \s</w:instrText>
      </w:r>
      <w:r w:rsidR="007D1AB5">
        <w:fldChar w:fldCharType="separate"/>
      </w:r>
      <w:r w:rsidR="00DA18B5">
        <w:rPr>
          <w:noProof/>
        </w:rPr>
        <w:t>0</w:t>
      </w:r>
      <w:r w:rsidR="007D1AB5">
        <w:fldChar w:fldCharType="end"/>
      </w:r>
      <w:r w:rsidR="00762619">
        <w:noBreakHyphen/>
      </w:r>
      <w:r w:rsidR="007D1AB5">
        <w:fldChar w:fldCharType="begin"/>
      </w:r>
      <w:r w:rsidR="007D1AB5">
        <w:instrText>SEQ Table \* ARABIC \s 1</w:instrText>
      </w:r>
      <w:r w:rsidR="007D1AB5">
        <w:fldChar w:fldCharType="separate"/>
      </w:r>
      <w:r w:rsidR="00DA18B5">
        <w:rPr>
          <w:noProof/>
        </w:rPr>
        <w:t>1</w:t>
      </w:r>
      <w:r w:rsidR="007D1AB5">
        <w:fldChar w:fldCharType="end"/>
      </w:r>
      <w:r>
        <w:t>: Document Revision History</w:t>
      </w:r>
      <w:bookmarkEnd w:id="27"/>
    </w:p>
    <w:tbl>
      <w:tblPr>
        <w:tblStyle w:val="RSMSSPDefault"/>
        <w:tblW w:w="5000" w:type="pct"/>
        <w:tblLook w:val="04A0" w:firstRow="1" w:lastRow="0" w:firstColumn="1" w:lastColumn="0" w:noHBand="0" w:noVBand="1"/>
      </w:tblPr>
      <w:tblGrid>
        <w:gridCol w:w="950"/>
        <w:gridCol w:w="995"/>
        <w:gridCol w:w="4770"/>
        <w:gridCol w:w="2635"/>
      </w:tblGrid>
      <w:tr w:rsidR="00F72778" w14:paraId="5FB755AD" w14:textId="77777777" w:rsidTr="00D77E5F">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222E0012" w14:textId="77777777" w:rsidR="00F72778" w:rsidRDefault="00F72778" w:rsidP="00F72778">
            <w:pPr>
              <w:pStyle w:val="Table-Heading"/>
            </w:pPr>
            <w:r>
              <w:t>Version</w:t>
            </w:r>
          </w:p>
        </w:tc>
        <w:tc>
          <w:tcPr>
            <w:tcW w:w="532" w:type="pct"/>
            <w:shd w:val="clear" w:color="auto" w:fill="0F75BD" w:themeFill="accent1"/>
          </w:tcPr>
          <w:p w14:paraId="59C57646" w14:textId="77777777" w:rsidR="00F72778" w:rsidRDefault="00F72778" w:rsidP="00F72778">
            <w:pPr>
              <w:pStyle w:val="Table-Heading"/>
            </w:pPr>
            <w:r>
              <w:t>Date</w:t>
            </w:r>
          </w:p>
        </w:tc>
        <w:tc>
          <w:tcPr>
            <w:tcW w:w="2551" w:type="pct"/>
            <w:shd w:val="clear" w:color="auto" w:fill="0F75BD" w:themeFill="accent1"/>
          </w:tcPr>
          <w:p w14:paraId="07573D11" w14:textId="77777777" w:rsidR="00F72778" w:rsidRDefault="00F72778" w:rsidP="00F72778">
            <w:pPr>
              <w:pStyle w:val="Table-Heading"/>
            </w:pPr>
            <w:r>
              <w:t>Description of Change</w:t>
            </w:r>
          </w:p>
        </w:tc>
        <w:tc>
          <w:tcPr>
            <w:tcW w:w="1409" w:type="pct"/>
            <w:shd w:val="clear" w:color="auto" w:fill="0F75BD" w:themeFill="accent1"/>
          </w:tcPr>
          <w:p w14:paraId="38CE5C4A" w14:textId="77777777" w:rsidR="00F72778" w:rsidRDefault="00F72778" w:rsidP="00F72778">
            <w:pPr>
              <w:pStyle w:val="Table-Heading"/>
            </w:pPr>
            <w:r>
              <w:t>Author</w:t>
            </w:r>
          </w:p>
        </w:tc>
      </w:tr>
      <w:tr w:rsidR="00F72778" w14:paraId="668FD7CA" w14:textId="77777777" w:rsidTr="007D1AB5">
        <w:tc>
          <w:tcPr>
            <w:tcW w:w="508" w:type="pct"/>
          </w:tcPr>
          <w:p w14:paraId="175EC30A" w14:textId="46399EAC" w:rsidR="00F72778" w:rsidRDefault="00E77CFD" w:rsidP="00F72778">
            <w:pPr>
              <w:pStyle w:val="Table-Body"/>
              <w:jc w:val="center"/>
            </w:pPr>
            <w:r>
              <w:t>0</w:t>
            </w:r>
            <w:r w:rsidR="00F72778">
              <w:t>.0</w:t>
            </w:r>
          </w:p>
        </w:tc>
        <w:tc>
          <w:tcPr>
            <w:tcW w:w="532" w:type="pct"/>
          </w:tcPr>
          <w:p w14:paraId="296D0D68" w14:textId="125DA166" w:rsidR="00F72778" w:rsidRDefault="007928B4" w:rsidP="00F72778">
            <w:pPr>
              <w:pStyle w:val="Table-Body"/>
              <w:jc w:val="center"/>
            </w:pPr>
            <w:r>
              <w:t>11/15/23</w:t>
            </w:r>
          </w:p>
        </w:tc>
        <w:tc>
          <w:tcPr>
            <w:tcW w:w="2551" w:type="pct"/>
          </w:tcPr>
          <w:p w14:paraId="57A82027" w14:textId="77E9E01F" w:rsidR="00F72778" w:rsidRDefault="007928B4" w:rsidP="00F72778">
            <w:pPr>
              <w:pStyle w:val="Table-Body"/>
            </w:pPr>
            <w:r>
              <w:t>Template</w:t>
            </w:r>
          </w:p>
        </w:tc>
        <w:tc>
          <w:tcPr>
            <w:tcW w:w="1409" w:type="pct"/>
          </w:tcPr>
          <w:p w14:paraId="0B661713" w14:textId="401EFCAF" w:rsidR="00F72778" w:rsidRDefault="007928B4" w:rsidP="00F72778">
            <w:pPr>
              <w:pStyle w:val="Table-Body"/>
            </w:pPr>
            <w:r>
              <w:t>Commonwealth of Virginia</w:t>
            </w:r>
          </w:p>
        </w:tc>
      </w:tr>
      <w:tr w:rsidR="00F72778" w14:paraId="10580945" w14:textId="77777777" w:rsidTr="007D1AB5">
        <w:tc>
          <w:tcPr>
            <w:tcW w:w="508" w:type="pct"/>
          </w:tcPr>
          <w:p w14:paraId="375660D0" w14:textId="76E2049B" w:rsidR="00F72778" w:rsidRDefault="007928B4" w:rsidP="00F72778">
            <w:pPr>
              <w:pStyle w:val="Table-Body"/>
              <w:jc w:val="center"/>
            </w:pPr>
            <w:r>
              <w:t>1.0</w:t>
            </w:r>
          </w:p>
        </w:tc>
        <w:tc>
          <w:tcPr>
            <w:tcW w:w="532" w:type="pct"/>
          </w:tcPr>
          <w:p w14:paraId="07CCCBC8" w14:textId="3E0AE3C1" w:rsidR="00F72778" w:rsidRDefault="007928B4" w:rsidP="00F72778">
            <w:pPr>
              <w:pStyle w:val="Table-Body"/>
              <w:jc w:val="center"/>
            </w:pPr>
            <w:r>
              <w:t>##/##/##</w:t>
            </w:r>
          </w:p>
        </w:tc>
        <w:tc>
          <w:tcPr>
            <w:tcW w:w="2551" w:type="pct"/>
          </w:tcPr>
          <w:p w14:paraId="56B25E51" w14:textId="6ED62BD0" w:rsidR="00F72778" w:rsidRDefault="007928B4" w:rsidP="00F72778">
            <w:pPr>
              <w:pStyle w:val="Table-Body"/>
            </w:pPr>
            <w:r>
              <w:t>Initial Draft</w:t>
            </w:r>
          </w:p>
        </w:tc>
        <w:tc>
          <w:tcPr>
            <w:tcW w:w="1409" w:type="pct"/>
          </w:tcPr>
          <w:p w14:paraId="13D93F24" w14:textId="1F819A2B" w:rsidR="00F72778" w:rsidRDefault="007928B4" w:rsidP="00F72778">
            <w:pPr>
              <w:pStyle w:val="Table-Body"/>
            </w:pPr>
            <w:r>
              <w:t>[</w:t>
            </w:r>
            <w:r w:rsidRPr="007928B4">
              <w:rPr>
                <w:highlight w:val="yellow"/>
              </w:rPr>
              <w:t>Named Authors</w:t>
            </w:r>
            <w:r>
              <w:t>]</w:t>
            </w:r>
          </w:p>
        </w:tc>
      </w:tr>
      <w:tr w:rsidR="00F72778" w14:paraId="6529F358" w14:textId="77777777" w:rsidTr="007D1AB5">
        <w:tc>
          <w:tcPr>
            <w:tcW w:w="508" w:type="pct"/>
          </w:tcPr>
          <w:p w14:paraId="1C685098" w14:textId="77777777" w:rsidR="00F72778" w:rsidRDefault="00F72778" w:rsidP="00F72778">
            <w:pPr>
              <w:pStyle w:val="Table-Body"/>
              <w:jc w:val="center"/>
            </w:pPr>
          </w:p>
        </w:tc>
        <w:tc>
          <w:tcPr>
            <w:tcW w:w="532" w:type="pct"/>
          </w:tcPr>
          <w:p w14:paraId="68E8975B" w14:textId="77777777" w:rsidR="00F72778" w:rsidRDefault="00F72778" w:rsidP="00F72778">
            <w:pPr>
              <w:pStyle w:val="Table-Body"/>
              <w:jc w:val="center"/>
            </w:pPr>
          </w:p>
        </w:tc>
        <w:tc>
          <w:tcPr>
            <w:tcW w:w="2551" w:type="pct"/>
          </w:tcPr>
          <w:p w14:paraId="3E036A7B" w14:textId="77777777" w:rsidR="00F72778" w:rsidRDefault="00F72778" w:rsidP="00F72778">
            <w:pPr>
              <w:pStyle w:val="Table-Body"/>
            </w:pPr>
          </w:p>
        </w:tc>
        <w:tc>
          <w:tcPr>
            <w:tcW w:w="1409" w:type="pct"/>
          </w:tcPr>
          <w:p w14:paraId="2418C428" w14:textId="77777777" w:rsidR="00F72778" w:rsidRDefault="00F72778" w:rsidP="00F72778">
            <w:pPr>
              <w:pStyle w:val="Table-Body"/>
            </w:pPr>
          </w:p>
        </w:tc>
      </w:tr>
    </w:tbl>
    <w:p w14:paraId="0F65A8E3" w14:textId="7F8B72F0" w:rsidR="00AC7DFD" w:rsidRDefault="00AC7DFD" w:rsidP="00F72778">
      <w:pPr>
        <w:pStyle w:val="Heading2"/>
        <w:numPr>
          <w:ilvl w:val="0"/>
          <w:numId w:val="0"/>
        </w:numPr>
        <w:ind w:left="576" w:hanging="576"/>
      </w:pPr>
      <w:bookmarkStart w:id="28" w:name="_Toc152774910"/>
      <w:r>
        <w:t>Document Approval History</w:t>
      </w:r>
      <w:bookmarkEnd w:id="28"/>
    </w:p>
    <w:p w14:paraId="63CC6A8E" w14:textId="08A69A8B" w:rsidR="00AC7DFD" w:rsidRDefault="00F72778" w:rsidP="00F72778">
      <w:r>
        <w:t xml:space="preserve">This </w:t>
      </w:r>
      <w:r w:rsidR="009E2F6D">
        <w:t>document</w:t>
      </w:r>
      <w:r>
        <w:t xml:space="preserve"> shall be reviewed and updated at least annually or upon significant organizational change. </w:t>
      </w:r>
      <w:r w:rsidR="003F4EFA">
        <w:t>[</w:t>
      </w:r>
      <w:r w:rsidR="003F4EFA" w:rsidRPr="003F4EFA">
        <w:rPr>
          <w:highlight w:val="yellow"/>
        </w:rPr>
        <w:t>ISP Vendor</w:t>
      </w:r>
      <w:r w:rsidR="003F4EFA">
        <w:t>]</w:t>
      </w:r>
      <w:r>
        <w:t xml:space="preserve"> designates </w:t>
      </w:r>
      <w:r w:rsidR="001C5541">
        <w:t xml:space="preserve">the </w:t>
      </w:r>
      <w:r w:rsidR="00530C5F">
        <w:rPr>
          <w:color w:val="auto"/>
        </w:rPr>
        <w:t>[</w:t>
      </w:r>
      <w:r w:rsidR="00530C5F" w:rsidRPr="00E02454">
        <w:rPr>
          <w:color w:val="auto"/>
          <w:highlight w:val="yellow"/>
        </w:rPr>
        <w:t>ISP Vendor</w:t>
      </w:r>
      <w:r w:rsidR="00530C5F">
        <w:rPr>
          <w:color w:val="auto"/>
        </w:rPr>
        <w:t>]</w:t>
      </w:r>
      <w:r w:rsidR="00530C5F">
        <w:rPr>
          <w:noProof/>
        </w:rPr>
        <w:t xml:space="preserve"> </w:t>
      </w:r>
      <w:r w:rsidR="00C043BC">
        <w:rPr>
          <w:noProof/>
        </w:rPr>
        <w:t>[</w:t>
      </w:r>
      <w:r w:rsidR="001C5541" w:rsidRPr="00146703">
        <w:rPr>
          <w:highlight w:val="yellow"/>
        </w:rPr>
        <w:t>Document Approvers]</w:t>
      </w:r>
      <w:r>
        <w:t xml:space="preserve"> as the organizationally defined official</w:t>
      </w:r>
      <w:r w:rsidR="001C5541">
        <w:t>(s)</w:t>
      </w:r>
      <w:r>
        <w:t xml:space="preserve"> to manage the development, documentation, and dissemination of this </w:t>
      </w:r>
      <w:r w:rsidR="00530C5F">
        <w:t>plan</w:t>
      </w:r>
      <w:r w:rsidR="003D49CA">
        <w:t xml:space="preserve">. </w:t>
      </w:r>
      <w:r>
        <w:t xml:space="preserve">Their review and approval </w:t>
      </w:r>
      <w:r w:rsidR="007D1AB5">
        <w:t>are</w:t>
      </w:r>
      <w:r>
        <w:t xml:space="preserve"> required for all changes to this</w:t>
      </w:r>
      <w:r w:rsidR="003D49CA">
        <w:t xml:space="preserve"> </w:t>
      </w:r>
      <w:r w:rsidR="009E2F6D">
        <w:t>document</w:t>
      </w:r>
      <w:r w:rsidR="003D49CA">
        <w:t xml:space="preserve"> </w:t>
      </w:r>
      <w:r>
        <w:t>and shall be tracked in the following table.</w:t>
      </w:r>
    </w:p>
    <w:p w14:paraId="76195B94" w14:textId="3C43CE26" w:rsidR="00762619" w:rsidRDefault="13D407C5" w:rsidP="00762619">
      <w:pPr>
        <w:pStyle w:val="Caption"/>
      </w:pPr>
      <w:bookmarkStart w:id="29" w:name="_Toc152774933"/>
      <w:r>
        <w:t xml:space="preserve">Table </w:t>
      </w:r>
      <w:r w:rsidR="00762619">
        <w:fldChar w:fldCharType="begin"/>
      </w:r>
      <w:r w:rsidR="00762619">
        <w:instrText>STYLEREF 1 \s</w:instrText>
      </w:r>
      <w:r w:rsidR="00762619">
        <w:fldChar w:fldCharType="separate"/>
      </w:r>
      <w:r w:rsidR="00DA18B5">
        <w:rPr>
          <w:noProof/>
        </w:rPr>
        <w:t>0</w:t>
      </w:r>
      <w:r w:rsidR="00762619">
        <w:fldChar w:fldCharType="end"/>
      </w:r>
      <w:r w:rsidR="00762619">
        <w:noBreakHyphen/>
      </w:r>
      <w:r w:rsidR="00762619">
        <w:fldChar w:fldCharType="begin"/>
      </w:r>
      <w:r w:rsidR="00762619">
        <w:instrText>SEQ Table \* ARABIC \s 1</w:instrText>
      </w:r>
      <w:r w:rsidR="00762619">
        <w:fldChar w:fldCharType="separate"/>
      </w:r>
      <w:r w:rsidR="00DA18B5">
        <w:rPr>
          <w:noProof/>
        </w:rPr>
        <w:t>2</w:t>
      </w:r>
      <w:r w:rsidR="00762619">
        <w:fldChar w:fldCharType="end"/>
      </w:r>
      <w:r>
        <w:t>: Document Approval History</w:t>
      </w:r>
      <w:bookmarkEnd w:id="29"/>
    </w:p>
    <w:tbl>
      <w:tblPr>
        <w:tblStyle w:val="RSMSSPDefault"/>
        <w:tblW w:w="5000" w:type="pct"/>
        <w:tblLook w:val="04A0" w:firstRow="1" w:lastRow="0" w:firstColumn="1" w:lastColumn="0" w:noHBand="0" w:noVBand="1"/>
      </w:tblPr>
      <w:tblGrid>
        <w:gridCol w:w="950"/>
        <w:gridCol w:w="995"/>
        <w:gridCol w:w="7405"/>
      </w:tblGrid>
      <w:tr w:rsidR="007D1AB5" w14:paraId="6CFBDC65" w14:textId="77777777" w:rsidTr="00D77E5F">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7A6BC9CA" w14:textId="77777777" w:rsidR="007D1AB5" w:rsidRDefault="007D1AB5" w:rsidP="00E13ECB">
            <w:pPr>
              <w:pStyle w:val="Table-Heading"/>
            </w:pPr>
            <w:r>
              <w:t>Version</w:t>
            </w:r>
          </w:p>
        </w:tc>
        <w:tc>
          <w:tcPr>
            <w:tcW w:w="532" w:type="pct"/>
            <w:shd w:val="clear" w:color="auto" w:fill="0F75BD" w:themeFill="accent1"/>
          </w:tcPr>
          <w:p w14:paraId="14295604" w14:textId="77777777" w:rsidR="007D1AB5" w:rsidRDefault="007D1AB5" w:rsidP="00E13ECB">
            <w:pPr>
              <w:pStyle w:val="Table-Heading"/>
            </w:pPr>
            <w:r>
              <w:t>Date</w:t>
            </w:r>
          </w:p>
        </w:tc>
        <w:tc>
          <w:tcPr>
            <w:tcW w:w="3960" w:type="pct"/>
            <w:shd w:val="clear" w:color="auto" w:fill="0F75BD" w:themeFill="accent1"/>
          </w:tcPr>
          <w:p w14:paraId="10D58A7C" w14:textId="677EED25" w:rsidR="007D1AB5" w:rsidRDefault="007D1AB5" w:rsidP="00E13ECB">
            <w:pPr>
              <w:pStyle w:val="Table-Heading"/>
            </w:pPr>
            <w:r>
              <w:t>Documented Approver(s)</w:t>
            </w:r>
          </w:p>
        </w:tc>
      </w:tr>
      <w:tr w:rsidR="007D1AB5" w14:paraId="0D27AB99" w14:textId="77777777" w:rsidTr="00CC33F1">
        <w:tc>
          <w:tcPr>
            <w:tcW w:w="508" w:type="pct"/>
          </w:tcPr>
          <w:p w14:paraId="1543011C" w14:textId="77777777" w:rsidR="007D1AB5" w:rsidRDefault="007D1AB5" w:rsidP="00E13ECB">
            <w:pPr>
              <w:pStyle w:val="Table-Body"/>
              <w:jc w:val="center"/>
            </w:pPr>
            <w:r>
              <w:t>1.0</w:t>
            </w:r>
          </w:p>
        </w:tc>
        <w:tc>
          <w:tcPr>
            <w:tcW w:w="532" w:type="pct"/>
          </w:tcPr>
          <w:p w14:paraId="468E50BC" w14:textId="5A1432B5" w:rsidR="007D1AB5" w:rsidRDefault="003D49CA" w:rsidP="00E13ECB">
            <w:pPr>
              <w:pStyle w:val="Table-Body"/>
              <w:jc w:val="center"/>
            </w:pPr>
            <w:r>
              <w:t>##/##/##</w:t>
            </w:r>
          </w:p>
        </w:tc>
        <w:tc>
          <w:tcPr>
            <w:tcW w:w="3960" w:type="pct"/>
          </w:tcPr>
          <w:p w14:paraId="086207DE" w14:textId="77777777" w:rsidR="003D49CA" w:rsidRDefault="003D49CA" w:rsidP="00E13ECB">
            <w:pPr>
              <w:pStyle w:val="Table-Body"/>
            </w:pPr>
            <w:r>
              <w:t>[Responsible Role], [Name of Personnel]</w:t>
            </w:r>
          </w:p>
          <w:p w14:paraId="5CBC13A9" w14:textId="359EA02E" w:rsidR="003D49CA" w:rsidRDefault="003D49CA" w:rsidP="00E13ECB">
            <w:pPr>
              <w:pStyle w:val="Table-Body"/>
            </w:pPr>
            <w:r>
              <w:t>[Responsible Role], [Name of Personnel]</w:t>
            </w:r>
          </w:p>
        </w:tc>
      </w:tr>
      <w:tr w:rsidR="007D1AB5" w14:paraId="44D75059" w14:textId="77777777" w:rsidTr="00CC33F1">
        <w:tc>
          <w:tcPr>
            <w:tcW w:w="508" w:type="pct"/>
          </w:tcPr>
          <w:p w14:paraId="45EEB32C" w14:textId="77777777" w:rsidR="007D1AB5" w:rsidRDefault="007D1AB5" w:rsidP="00E13ECB">
            <w:pPr>
              <w:pStyle w:val="Table-Body"/>
              <w:jc w:val="center"/>
            </w:pPr>
          </w:p>
        </w:tc>
        <w:tc>
          <w:tcPr>
            <w:tcW w:w="532" w:type="pct"/>
          </w:tcPr>
          <w:p w14:paraId="715C675D" w14:textId="77777777" w:rsidR="007D1AB5" w:rsidRDefault="007D1AB5" w:rsidP="00E13ECB">
            <w:pPr>
              <w:pStyle w:val="Table-Body"/>
              <w:jc w:val="center"/>
            </w:pPr>
          </w:p>
        </w:tc>
        <w:tc>
          <w:tcPr>
            <w:tcW w:w="3960" w:type="pct"/>
          </w:tcPr>
          <w:p w14:paraId="00F64676" w14:textId="77777777" w:rsidR="007D1AB5" w:rsidRDefault="007D1AB5" w:rsidP="00E13ECB">
            <w:pPr>
              <w:pStyle w:val="Table-Body"/>
            </w:pPr>
          </w:p>
        </w:tc>
      </w:tr>
      <w:tr w:rsidR="007D1AB5" w14:paraId="629A7F60" w14:textId="77777777" w:rsidTr="00CC33F1">
        <w:tc>
          <w:tcPr>
            <w:tcW w:w="508" w:type="pct"/>
          </w:tcPr>
          <w:p w14:paraId="13324860" w14:textId="77777777" w:rsidR="007D1AB5" w:rsidRDefault="007D1AB5" w:rsidP="00E13ECB">
            <w:pPr>
              <w:pStyle w:val="Table-Body"/>
              <w:jc w:val="center"/>
            </w:pPr>
          </w:p>
        </w:tc>
        <w:tc>
          <w:tcPr>
            <w:tcW w:w="532" w:type="pct"/>
          </w:tcPr>
          <w:p w14:paraId="0B0F5488" w14:textId="77777777" w:rsidR="007D1AB5" w:rsidRDefault="007D1AB5" w:rsidP="00E13ECB">
            <w:pPr>
              <w:pStyle w:val="Table-Body"/>
              <w:jc w:val="center"/>
            </w:pPr>
          </w:p>
        </w:tc>
        <w:tc>
          <w:tcPr>
            <w:tcW w:w="3960" w:type="pct"/>
          </w:tcPr>
          <w:p w14:paraId="662AAE16" w14:textId="77777777" w:rsidR="007D1AB5" w:rsidRDefault="007D1AB5" w:rsidP="00E13ECB">
            <w:pPr>
              <w:pStyle w:val="Table-Body"/>
            </w:pPr>
          </w:p>
        </w:tc>
      </w:tr>
    </w:tbl>
    <w:p w14:paraId="6A60EB7C" w14:textId="3E1588D7" w:rsidR="007D1AB5" w:rsidRDefault="007D1AB5" w:rsidP="007D1AB5">
      <w:pPr>
        <w:pStyle w:val="Heading2"/>
        <w:numPr>
          <w:ilvl w:val="0"/>
          <w:numId w:val="0"/>
        </w:numPr>
        <w:ind w:left="576" w:hanging="576"/>
      </w:pPr>
      <w:bookmarkStart w:id="30" w:name="_Toc152774911"/>
      <w:r>
        <w:t>Document Dissemination</w:t>
      </w:r>
      <w:bookmarkEnd w:id="30"/>
    </w:p>
    <w:p w14:paraId="499D5700" w14:textId="1B8E98C1" w:rsidR="00F72778" w:rsidRDefault="007D1AB5" w:rsidP="00F72778">
      <w:r>
        <w:t xml:space="preserve">This </w:t>
      </w:r>
      <w:r w:rsidR="00403CF9">
        <w:t>Cybersecurity Risk Management Plan</w:t>
      </w:r>
      <w:r w:rsidR="003D49CA">
        <w:t xml:space="preserve"> </w:t>
      </w:r>
      <w:r>
        <w:t xml:space="preserve">shall be stored and disseminated </w:t>
      </w:r>
      <w:r w:rsidR="00A87E1E">
        <w:t xml:space="preserve">to </w:t>
      </w:r>
      <w:r w:rsidR="00992125">
        <w:rPr>
          <w:color w:val="auto"/>
        </w:rPr>
        <w:t>[</w:t>
      </w:r>
      <w:r w:rsidR="00992125" w:rsidRPr="00E02454">
        <w:rPr>
          <w:color w:val="auto"/>
          <w:highlight w:val="yellow"/>
        </w:rPr>
        <w:t>ISP Vendor</w:t>
      </w:r>
      <w:r w:rsidR="00992125">
        <w:rPr>
          <w:color w:val="auto"/>
        </w:rPr>
        <w:t>]</w:t>
      </w:r>
      <w:r w:rsidR="00992125">
        <w:rPr>
          <w:noProof/>
        </w:rPr>
        <w:t xml:space="preserve"> </w:t>
      </w:r>
      <w:r w:rsidR="00311FED">
        <w:rPr>
          <w:noProof/>
        </w:rPr>
        <w:t xml:space="preserve">personnel </w:t>
      </w:r>
      <w:r>
        <w:t>through [</w:t>
      </w:r>
      <w:r w:rsidRPr="006B2596">
        <w:rPr>
          <w:highlight w:val="yellow"/>
        </w:rPr>
        <w:t>insert technology name</w:t>
      </w:r>
      <w:r>
        <w:t xml:space="preserve">] under </w:t>
      </w:r>
      <w:r w:rsidR="006B2596">
        <w:t>[</w:t>
      </w:r>
      <w:r w:rsidR="006B2596" w:rsidRPr="006B2596">
        <w:rPr>
          <w:highlight w:val="yellow"/>
        </w:rPr>
        <w:t>Folder Name, if applicable</w:t>
      </w:r>
      <w:r w:rsidR="006B2596">
        <w:t>]</w:t>
      </w:r>
      <w:r w:rsidR="003D49CA">
        <w:t xml:space="preserve"> </w:t>
      </w:r>
    </w:p>
    <w:p w14:paraId="1952A9F7" w14:textId="6231412A" w:rsidR="00727D26" w:rsidRDefault="00CE3DD5" w:rsidP="00907BD4">
      <w:r>
        <w:t xml:space="preserve">Questions, comments, or concerns regarding this </w:t>
      </w:r>
      <w:r w:rsidR="00992125">
        <w:t>document</w:t>
      </w:r>
      <w:r>
        <w:t xml:space="preserve"> should be directed to [</w:t>
      </w:r>
      <w:r w:rsidR="00002165" w:rsidRPr="006B2596">
        <w:rPr>
          <w:highlight w:val="yellow"/>
        </w:rPr>
        <w:t>Document Approvers</w:t>
      </w:r>
      <w:r w:rsidR="00160851">
        <w:t xml:space="preserve"> </w:t>
      </w:r>
      <w:r w:rsidR="00160851" w:rsidRPr="00160851">
        <w:rPr>
          <w:highlight w:val="yellow"/>
        </w:rPr>
        <w:t>(include contact information)</w:t>
      </w:r>
      <w:r>
        <w:t>]</w:t>
      </w:r>
      <w:r w:rsidR="00992125">
        <w:t>.</w:t>
      </w:r>
    </w:p>
    <w:p w14:paraId="69B79053" w14:textId="45744A49" w:rsidR="003B2BD7" w:rsidRPr="00727D26" w:rsidRDefault="003B2BD7" w:rsidP="00907BD4">
      <w:pPr>
        <w:rPr>
          <w:rFonts w:eastAsiaTheme="majorEastAsia"/>
        </w:rPr>
      </w:pPr>
      <w:r>
        <w:br w:type="page"/>
      </w:r>
    </w:p>
    <w:p w14:paraId="5F8715E7" w14:textId="2254D28D" w:rsidR="00095238" w:rsidRDefault="008E7446" w:rsidP="008E7446">
      <w:r>
        <w:rPr>
          <w:b/>
          <w:bCs/>
          <w:color w:val="F8981D" w:themeColor="accent2"/>
          <w:sz w:val="28"/>
          <w:szCs w:val="28"/>
        </w:rPr>
        <w:lastRenderedPageBreak/>
        <w:t>Table of Contents</w:t>
      </w:r>
    </w:p>
    <w:p w14:paraId="32B91D84" w14:textId="584EF102" w:rsidR="00D51625" w:rsidRDefault="00095238">
      <w:pPr>
        <w:pStyle w:val="TOC1"/>
        <w:tabs>
          <w:tab w:val="right" w:leader="dot" w:pos="9350"/>
        </w:tabs>
        <w:rPr>
          <w:rFonts w:eastAsiaTheme="minorEastAsia" w:cstheme="minorBidi"/>
          <w:noProof/>
          <w:color w:val="auto"/>
          <w:sz w:val="22"/>
          <w:szCs w:val="22"/>
        </w:rPr>
      </w:pPr>
      <w:r>
        <w:fldChar w:fldCharType="begin"/>
      </w:r>
      <w:r>
        <w:instrText xml:space="preserve"> TOC \o "1-3" \h \z \u </w:instrText>
      </w:r>
      <w:r>
        <w:fldChar w:fldCharType="separate"/>
      </w:r>
      <w:hyperlink w:anchor="_Toc152774897" w:history="1">
        <w:r w:rsidR="00D51625" w:rsidRPr="004A4769">
          <w:rPr>
            <w:rStyle w:val="Hyperlink"/>
            <w:rFonts w:eastAsiaTheme="majorEastAsia"/>
            <w:noProof/>
          </w:rPr>
          <w:t>Template Overview</w:t>
        </w:r>
        <w:r w:rsidR="00D51625">
          <w:rPr>
            <w:noProof/>
            <w:webHidden/>
          </w:rPr>
          <w:tab/>
        </w:r>
        <w:r w:rsidR="00D51625">
          <w:rPr>
            <w:noProof/>
            <w:webHidden/>
          </w:rPr>
          <w:fldChar w:fldCharType="begin"/>
        </w:r>
        <w:r w:rsidR="00D51625">
          <w:rPr>
            <w:noProof/>
            <w:webHidden/>
          </w:rPr>
          <w:instrText xml:space="preserve"> PAGEREF _Toc152774897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02AE252D" w14:textId="1BDC72A6" w:rsidR="00D51625" w:rsidRDefault="00000000">
      <w:pPr>
        <w:pStyle w:val="TOC2"/>
        <w:tabs>
          <w:tab w:val="right" w:leader="dot" w:pos="9350"/>
        </w:tabs>
        <w:rPr>
          <w:rFonts w:eastAsiaTheme="minorEastAsia" w:cstheme="minorBidi"/>
          <w:noProof/>
          <w:color w:val="auto"/>
          <w:sz w:val="22"/>
          <w:szCs w:val="22"/>
        </w:rPr>
      </w:pPr>
      <w:hyperlink w:anchor="_Toc152774898" w:history="1">
        <w:r w:rsidR="00D51625" w:rsidRPr="004A4769">
          <w:rPr>
            <w:rStyle w:val="Hyperlink"/>
            <w:rFonts w:eastAsiaTheme="majorEastAsia"/>
            <w:noProof/>
          </w:rPr>
          <w:t>Template Revision History</w:t>
        </w:r>
        <w:r w:rsidR="00D51625">
          <w:rPr>
            <w:noProof/>
            <w:webHidden/>
          </w:rPr>
          <w:tab/>
        </w:r>
        <w:r w:rsidR="00D51625">
          <w:rPr>
            <w:noProof/>
            <w:webHidden/>
          </w:rPr>
          <w:fldChar w:fldCharType="begin"/>
        </w:r>
        <w:r w:rsidR="00D51625">
          <w:rPr>
            <w:noProof/>
            <w:webHidden/>
          </w:rPr>
          <w:instrText xml:space="preserve"> PAGEREF _Toc152774898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6DD4E91D" w14:textId="7085A59D" w:rsidR="00D51625" w:rsidRDefault="00000000">
      <w:pPr>
        <w:pStyle w:val="TOC2"/>
        <w:tabs>
          <w:tab w:val="right" w:leader="dot" w:pos="9350"/>
        </w:tabs>
        <w:rPr>
          <w:rFonts w:eastAsiaTheme="minorEastAsia" w:cstheme="minorBidi"/>
          <w:noProof/>
          <w:color w:val="auto"/>
          <w:sz w:val="22"/>
          <w:szCs w:val="22"/>
        </w:rPr>
      </w:pPr>
      <w:hyperlink w:anchor="_Toc152774899" w:history="1">
        <w:r w:rsidR="00D51625" w:rsidRPr="004A4769">
          <w:rPr>
            <w:rStyle w:val="Hyperlink"/>
            <w:rFonts w:eastAsiaTheme="majorEastAsia"/>
            <w:noProof/>
          </w:rPr>
          <w:t>Template Introduction</w:t>
        </w:r>
        <w:r w:rsidR="00D51625">
          <w:rPr>
            <w:noProof/>
            <w:webHidden/>
          </w:rPr>
          <w:tab/>
        </w:r>
        <w:r w:rsidR="00D51625">
          <w:rPr>
            <w:noProof/>
            <w:webHidden/>
          </w:rPr>
          <w:fldChar w:fldCharType="begin"/>
        </w:r>
        <w:r w:rsidR="00D51625">
          <w:rPr>
            <w:noProof/>
            <w:webHidden/>
          </w:rPr>
          <w:instrText xml:space="preserve"> PAGEREF _Toc152774899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1BFFFF77" w14:textId="6F6A78EB" w:rsidR="00D51625" w:rsidRDefault="00000000">
      <w:pPr>
        <w:pStyle w:val="TOC2"/>
        <w:tabs>
          <w:tab w:val="right" w:leader="dot" w:pos="9350"/>
        </w:tabs>
        <w:rPr>
          <w:rFonts w:eastAsiaTheme="minorEastAsia" w:cstheme="minorBidi"/>
          <w:noProof/>
          <w:color w:val="auto"/>
          <w:sz w:val="22"/>
          <w:szCs w:val="22"/>
        </w:rPr>
      </w:pPr>
      <w:hyperlink w:anchor="_Toc152774900" w:history="1">
        <w:r w:rsidR="00D51625" w:rsidRPr="004A4769">
          <w:rPr>
            <w:rStyle w:val="Hyperlink"/>
            <w:rFonts w:eastAsiaTheme="majorEastAsia"/>
            <w:noProof/>
          </w:rPr>
          <w:t>Document Components</w:t>
        </w:r>
        <w:r w:rsidR="00D51625">
          <w:rPr>
            <w:noProof/>
            <w:webHidden/>
          </w:rPr>
          <w:tab/>
        </w:r>
        <w:r w:rsidR="00D51625">
          <w:rPr>
            <w:noProof/>
            <w:webHidden/>
          </w:rPr>
          <w:fldChar w:fldCharType="begin"/>
        </w:r>
        <w:r w:rsidR="00D51625">
          <w:rPr>
            <w:noProof/>
            <w:webHidden/>
          </w:rPr>
          <w:instrText xml:space="preserve"> PAGEREF _Toc152774900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46F8416F" w14:textId="5C6E2609" w:rsidR="00D51625" w:rsidRDefault="00000000">
      <w:pPr>
        <w:pStyle w:val="TOC3"/>
        <w:tabs>
          <w:tab w:val="right" w:leader="dot" w:pos="9350"/>
        </w:tabs>
        <w:rPr>
          <w:rFonts w:eastAsiaTheme="minorEastAsia" w:cstheme="minorBidi"/>
          <w:noProof/>
          <w:color w:val="auto"/>
          <w:sz w:val="22"/>
          <w:szCs w:val="22"/>
        </w:rPr>
      </w:pPr>
      <w:hyperlink w:anchor="_Toc152774901" w:history="1">
        <w:r w:rsidR="00D51625" w:rsidRPr="004A4769">
          <w:rPr>
            <w:rStyle w:val="Hyperlink"/>
            <w:rFonts w:eastAsiaTheme="majorEastAsia"/>
            <w:noProof/>
          </w:rPr>
          <w:t>Instructions</w:t>
        </w:r>
        <w:r w:rsidR="00D51625">
          <w:rPr>
            <w:noProof/>
            <w:webHidden/>
          </w:rPr>
          <w:tab/>
        </w:r>
        <w:r w:rsidR="00D51625">
          <w:rPr>
            <w:noProof/>
            <w:webHidden/>
          </w:rPr>
          <w:fldChar w:fldCharType="begin"/>
        </w:r>
        <w:r w:rsidR="00D51625">
          <w:rPr>
            <w:noProof/>
            <w:webHidden/>
          </w:rPr>
          <w:instrText xml:space="preserve"> PAGEREF _Toc152774901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3CF32AEC" w14:textId="6F7D1A32" w:rsidR="00D51625" w:rsidRDefault="00000000">
      <w:pPr>
        <w:pStyle w:val="TOC3"/>
        <w:tabs>
          <w:tab w:val="right" w:leader="dot" w:pos="9350"/>
        </w:tabs>
        <w:rPr>
          <w:rFonts w:eastAsiaTheme="minorEastAsia" w:cstheme="minorBidi"/>
          <w:noProof/>
          <w:color w:val="auto"/>
          <w:sz w:val="22"/>
          <w:szCs w:val="22"/>
        </w:rPr>
      </w:pPr>
      <w:hyperlink w:anchor="_Toc152774902" w:history="1">
        <w:r w:rsidR="00D51625" w:rsidRPr="004A4769">
          <w:rPr>
            <w:rStyle w:val="Hyperlink"/>
            <w:rFonts w:eastAsiaTheme="majorEastAsia"/>
            <w:noProof/>
          </w:rPr>
          <w:t>Example Text</w:t>
        </w:r>
        <w:r w:rsidR="00D51625">
          <w:rPr>
            <w:noProof/>
            <w:webHidden/>
          </w:rPr>
          <w:tab/>
        </w:r>
        <w:r w:rsidR="00D51625">
          <w:rPr>
            <w:noProof/>
            <w:webHidden/>
          </w:rPr>
          <w:fldChar w:fldCharType="begin"/>
        </w:r>
        <w:r w:rsidR="00D51625">
          <w:rPr>
            <w:noProof/>
            <w:webHidden/>
          </w:rPr>
          <w:instrText xml:space="preserve"> PAGEREF _Toc152774902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57C27347" w14:textId="0C8E2319" w:rsidR="00D51625" w:rsidRDefault="00000000">
      <w:pPr>
        <w:pStyle w:val="TOC3"/>
        <w:tabs>
          <w:tab w:val="right" w:leader="dot" w:pos="9350"/>
        </w:tabs>
        <w:rPr>
          <w:rFonts w:eastAsiaTheme="minorEastAsia" w:cstheme="minorBidi"/>
          <w:noProof/>
          <w:color w:val="auto"/>
          <w:sz w:val="22"/>
          <w:szCs w:val="22"/>
        </w:rPr>
      </w:pPr>
      <w:hyperlink w:anchor="_Toc152774903" w:history="1">
        <w:r w:rsidR="00D51625" w:rsidRPr="004A4769">
          <w:rPr>
            <w:rStyle w:val="Hyperlink"/>
            <w:rFonts w:eastAsiaTheme="majorEastAsia"/>
            <w:noProof/>
          </w:rPr>
          <w:t>Update Tags</w:t>
        </w:r>
        <w:r w:rsidR="00D51625">
          <w:rPr>
            <w:noProof/>
            <w:webHidden/>
          </w:rPr>
          <w:tab/>
        </w:r>
        <w:r w:rsidR="00D51625">
          <w:rPr>
            <w:noProof/>
            <w:webHidden/>
          </w:rPr>
          <w:fldChar w:fldCharType="begin"/>
        </w:r>
        <w:r w:rsidR="00D51625">
          <w:rPr>
            <w:noProof/>
            <w:webHidden/>
          </w:rPr>
          <w:instrText xml:space="preserve"> PAGEREF _Toc152774903 \h </w:instrText>
        </w:r>
        <w:r w:rsidR="00D51625">
          <w:rPr>
            <w:noProof/>
            <w:webHidden/>
          </w:rPr>
        </w:r>
        <w:r w:rsidR="00D51625">
          <w:rPr>
            <w:noProof/>
            <w:webHidden/>
          </w:rPr>
          <w:fldChar w:fldCharType="separate"/>
        </w:r>
        <w:r w:rsidR="00D51625">
          <w:rPr>
            <w:noProof/>
            <w:webHidden/>
          </w:rPr>
          <w:t>ii</w:t>
        </w:r>
        <w:r w:rsidR="00D51625">
          <w:rPr>
            <w:noProof/>
            <w:webHidden/>
          </w:rPr>
          <w:fldChar w:fldCharType="end"/>
        </w:r>
      </w:hyperlink>
    </w:p>
    <w:p w14:paraId="59CD58F0" w14:textId="4862B57F" w:rsidR="00D51625" w:rsidRDefault="00000000">
      <w:pPr>
        <w:pStyle w:val="TOC3"/>
        <w:tabs>
          <w:tab w:val="right" w:leader="dot" w:pos="9350"/>
        </w:tabs>
        <w:rPr>
          <w:rFonts w:eastAsiaTheme="minorEastAsia" w:cstheme="minorBidi"/>
          <w:noProof/>
          <w:color w:val="auto"/>
          <w:sz w:val="22"/>
          <w:szCs w:val="22"/>
        </w:rPr>
      </w:pPr>
      <w:hyperlink w:anchor="_Toc152774904" w:history="1">
        <w:r w:rsidR="00D51625" w:rsidRPr="004A4769">
          <w:rPr>
            <w:rStyle w:val="Hyperlink"/>
            <w:rFonts w:eastAsiaTheme="majorEastAsia"/>
            <w:noProof/>
          </w:rPr>
          <w:t>Implementation Summary Tables</w:t>
        </w:r>
        <w:r w:rsidR="00D51625">
          <w:rPr>
            <w:noProof/>
            <w:webHidden/>
          </w:rPr>
          <w:tab/>
        </w:r>
        <w:r w:rsidR="00D51625">
          <w:rPr>
            <w:noProof/>
            <w:webHidden/>
          </w:rPr>
          <w:fldChar w:fldCharType="begin"/>
        </w:r>
        <w:r w:rsidR="00D51625">
          <w:rPr>
            <w:noProof/>
            <w:webHidden/>
          </w:rPr>
          <w:instrText xml:space="preserve"> PAGEREF _Toc152774904 \h </w:instrText>
        </w:r>
        <w:r w:rsidR="00D51625">
          <w:rPr>
            <w:noProof/>
            <w:webHidden/>
          </w:rPr>
        </w:r>
        <w:r w:rsidR="00D51625">
          <w:rPr>
            <w:noProof/>
            <w:webHidden/>
          </w:rPr>
          <w:fldChar w:fldCharType="separate"/>
        </w:r>
        <w:r w:rsidR="00D51625">
          <w:rPr>
            <w:noProof/>
            <w:webHidden/>
          </w:rPr>
          <w:t>ii</w:t>
        </w:r>
        <w:r w:rsidR="00D51625">
          <w:rPr>
            <w:noProof/>
            <w:webHidden/>
          </w:rPr>
          <w:fldChar w:fldCharType="end"/>
        </w:r>
      </w:hyperlink>
    </w:p>
    <w:p w14:paraId="35D9C97A" w14:textId="5D30BDD7" w:rsidR="00D51625" w:rsidRDefault="00000000">
      <w:pPr>
        <w:pStyle w:val="TOC3"/>
        <w:tabs>
          <w:tab w:val="right" w:leader="dot" w:pos="9350"/>
        </w:tabs>
        <w:rPr>
          <w:rFonts w:eastAsiaTheme="minorEastAsia" w:cstheme="minorBidi"/>
          <w:noProof/>
          <w:color w:val="auto"/>
          <w:sz w:val="22"/>
          <w:szCs w:val="22"/>
        </w:rPr>
      </w:pPr>
      <w:hyperlink w:anchor="_Toc152774905" w:history="1">
        <w:r w:rsidR="00D51625" w:rsidRPr="004A4769">
          <w:rPr>
            <w:rStyle w:val="Hyperlink"/>
            <w:rFonts w:eastAsiaTheme="majorEastAsia"/>
            <w:noProof/>
          </w:rPr>
          <w:t>Key Terminology Definitions</w:t>
        </w:r>
        <w:r w:rsidR="00D51625">
          <w:rPr>
            <w:noProof/>
            <w:webHidden/>
          </w:rPr>
          <w:tab/>
        </w:r>
        <w:r w:rsidR="00D51625">
          <w:rPr>
            <w:noProof/>
            <w:webHidden/>
          </w:rPr>
          <w:fldChar w:fldCharType="begin"/>
        </w:r>
        <w:r w:rsidR="00D51625">
          <w:rPr>
            <w:noProof/>
            <w:webHidden/>
          </w:rPr>
          <w:instrText xml:space="preserve"> PAGEREF _Toc152774905 \h </w:instrText>
        </w:r>
        <w:r w:rsidR="00D51625">
          <w:rPr>
            <w:noProof/>
            <w:webHidden/>
          </w:rPr>
        </w:r>
        <w:r w:rsidR="00D51625">
          <w:rPr>
            <w:noProof/>
            <w:webHidden/>
          </w:rPr>
          <w:fldChar w:fldCharType="separate"/>
        </w:r>
        <w:r w:rsidR="00D51625">
          <w:rPr>
            <w:noProof/>
            <w:webHidden/>
          </w:rPr>
          <w:t>iii</w:t>
        </w:r>
        <w:r w:rsidR="00D51625">
          <w:rPr>
            <w:noProof/>
            <w:webHidden/>
          </w:rPr>
          <w:fldChar w:fldCharType="end"/>
        </w:r>
      </w:hyperlink>
    </w:p>
    <w:p w14:paraId="7F13226F" w14:textId="69586534" w:rsidR="00D51625" w:rsidRDefault="00000000">
      <w:pPr>
        <w:pStyle w:val="TOC2"/>
        <w:tabs>
          <w:tab w:val="right" w:leader="dot" w:pos="9350"/>
        </w:tabs>
        <w:rPr>
          <w:rFonts w:eastAsiaTheme="minorEastAsia" w:cstheme="minorBidi"/>
          <w:noProof/>
          <w:color w:val="auto"/>
          <w:sz w:val="22"/>
          <w:szCs w:val="22"/>
        </w:rPr>
      </w:pPr>
      <w:hyperlink w:anchor="_Toc152774906" w:history="1">
        <w:r w:rsidR="00D51625" w:rsidRPr="004A4769">
          <w:rPr>
            <w:rStyle w:val="Hyperlink"/>
            <w:rFonts w:eastAsiaTheme="majorEastAsia"/>
            <w:noProof/>
          </w:rPr>
          <w:t>Document Updates</w:t>
        </w:r>
        <w:r w:rsidR="00D51625">
          <w:rPr>
            <w:noProof/>
            <w:webHidden/>
          </w:rPr>
          <w:tab/>
        </w:r>
        <w:r w:rsidR="00D51625">
          <w:rPr>
            <w:noProof/>
            <w:webHidden/>
          </w:rPr>
          <w:fldChar w:fldCharType="begin"/>
        </w:r>
        <w:r w:rsidR="00D51625">
          <w:rPr>
            <w:noProof/>
            <w:webHidden/>
          </w:rPr>
          <w:instrText xml:space="preserve"> PAGEREF _Toc152774906 \h </w:instrText>
        </w:r>
        <w:r w:rsidR="00D51625">
          <w:rPr>
            <w:noProof/>
            <w:webHidden/>
          </w:rPr>
        </w:r>
        <w:r w:rsidR="00D51625">
          <w:rPr>
            <w:noProof/>
            <w:webHidden/>
          </w:rPr>
          <w:fldChar w:fldCharType="separate"/>
        </w:r>
        <w:r w:rsidR="00D51625">
          <w:rPr>
            <w:noProof/>
            <w:webHidden/>
          </w:rPr>
          <w:t>iii</w:t>
        </w:r>
        <w:r w:rsidR="00D51625">
          <w:rPr>
            <w:noProof/>
            <w:webHidden/>
          </w:rPr>
          <w:fldChar w:fldCharType="end"/>
        </w:r>
      </w:hyperlink>
    </w:p>
    <w:p w14:paraId="1C1D09B7" w14:textId="431A3E4D" w:rsidR="00D51625" w:rsidRDefault="00000000">
      <w:pPr>
        <w:pStyle w:val="TOC2"/>
        <w:tabs>
          <w:tab w:val="right" w:leader="dot" w:pos="9350"/>
        </w:tabs>
        <w:rPr>
          <w:rFonts w:eastAsiaTheme="minorEastAsia" w:cstheme="minorBidi"/>
          <w:noProof/>
          <w:color w:val="auto"/>
          <w:sz w:val="22"/>
          <w:szCs w:val="22"/>
        </w:rPr>
      </w:pPr>
      <w:hyperlink w:anchor="_Toc152774907" w:history="1">
        <w:r w:rsidR="00D51625" w:rsidRPr="004A4769">
          <w:rPr>
            <w:rStyle w:val="Hyperlink"/>
            <w:rFonts w:eastAsiaTheme="majorEastAsia"/>
            <w:noProof/>
          </w:rPr>
          <w:t>Attached Checklist</w:t>
        </w:r>
        <w:r w:rsidR="00D51625">
          <w:rPr>
            <w:noProof/>
            <w:webHidden/>
          </w:rPr>
          <w:tab/>
        </w:r>
        <w:r w:rsidR="00D51625">
          <w:rPr>
            <w:noProof/>
            <w:webHidden/>
          </w:rPr>
          <w:fldChar w:fldCharType="begin"/>
        </w:r>
        <w:r w:rsidR="00D51625">
          <w:rPr>
            <w:noProof/>
            <w:webHidden/>
          </w:rPr>
          <w:instrText xml:space="preserve"> PAGEREF _Toc152774907 \h </w:instrText>
        </w:r>
        <w:r w:rsidR="00D51625">
          <w:rPr>
            <w:noProof/>
            <w:webHidden/>
          </w:rPr>
        </w:r>
        <w:r w:rsidR="00D51625">
          <w:rPr>
            <w:noProof/>
            <w:webHidden/>
          </w:rPr>
          <w:fldChar w:fldCharType="separate"/>
        </w:r>
        <w:r w:rsidR="00D51625">
          <w:rPr>
            <w:noProof/>
            <w:webHidden/>
          </w:rPr>
          <w:t>iii</w:t>
        </w:r>
        <w:r w:rsidR="00D51625">
          <w:rPr>
            <w:noProof/>
            <w:webHidden/>
          </w:rPr>
          <w:fldChar w:fldCharType="end"/>
        </w:r>
      </w:hyperlink>
    </w:p>
    <w:p w14:paraId="210A8208" w14:textId="3ABE508E" w:rsidR="00D51625" w:rsidRDefault="00000000">
      <w:pPr>
        <w:pStyle w:val="TOC1"/>
        <w:tabs>
          <w:tab w:val="right" w:leader="dot" w:pos="9350"/>
        </w:tabs>
        <w:rPr>
          <w:rFonts w:eastAsiaTheme="minorEastAsia" w:cstheme="minorBidi"/>
          <w:noProof/>
          <w:color w:val="auto"/>
          <w:sz w:val="22"/>
          <w:szCs w:val="22"/>
        </w:rPr>
      </w:pPr>
      <w:hyperlink w:anchor="_Toc152774908" w:history="1">
        <w:r w:rsidR="00D51625" w:rsidRPr="004A4769">
          <w:rPr>
            <w:rStyle w:val="Hyperlink"/>
            <w:rFonts w:eastAsiaTheme="majorEastAsia"/>
            <w:noProof/>
          </w:rPr>
          <w:t>Document Maintenance</w:t>
        </w:r>
        <w:r w:rsidR="00D51625">
          <w:rPr>
            <w:noProof/>
            <w:webHidden/>
          </w:rPr>
          <w:tab/>
        </w:r>
        <w:r w:rsidR="00D51625">
          <w:rPr>
            <w:noProof/>
            <w:webHidden/>
          </w:rPr>
          <w:fldChar w:fldCharType="begin"/>
        </w:r>
        <w:r w:rsidR="00D51625">
          <w:rPr>
            <w:noProof/>
            <w:webHidden/>
          </w:rPr>
          <w:instrText xml:space="preserve"> PAGEREF _Toc152774908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2B2B2A80" w14:textId="243D4434" w:rsidR="00D51625" w:rsidRDefault="00000000">
      <w:pPr>
        <w:pStyle w:val="TOC2"/>
        <w:tabs>
          <w:tab w:val="right" w:leader="dot" w:pos="9350"/>
        </w:tabs>
        <w:rPr>
          <w:rFonts w:eastAsiaTheme="minorEastAsia" w:cstheme="minorBidi"/>
          <w:noProof/>
          <w:color w:val="auto"/>
          <w:sz w:val="22"/>
          <w:szCs w:val="22"/>
        </w:rPr>
      </w:pPr>
      <w:hyperlink w:anchor="_Toc152774909" w:history="1">
        <w:r w:rsidR="00D51625" w:rsidRPr="004A4769">
          <w:rPr>
            <w:rStyle w:val="Hyperlink"/>
            <w:rFonts w:eastAsiaTheme="majorEastAsia"/>
            <w:noProof/>
          </w:rPr>
          <w:t>Document Revision History</w:t>
        </w:r>
        <w:r w:rsidR="00D51625">
          <w:rPr>
            <w:noProof/>
            <w:webHidden/>
          </w:rPr>
          <w:tab/>
        </w:r>
        <w:r w:rsidR="00D51625">
          <w:rPr>
            <w:noProof/>
            <w:webHidden/>
          </w:rPr>
          <w:fldChar w:fldCharType="begin"/>
        </w:r>
        <w:r w:rsidR="00D51625">
          <w:rPr>
            <w:noProof/>
            <w:webHidden/>
          </w:rPr>
          <w:instrText xml:space="preserve"> PAGEREF _Toc152774909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320A2FD1" w14:textId="25A72064" w:rsidR="00D51625" w:rsidRDefault="00000000">
      <w:pPr>
        <w:pStyle w:val="TOC2"/>
        <w:tabs>
          <w:tab w:val="right" w:leader="dot" w:pos="9350"/>
        </w:tabs>
        <w:rPr>
          <w:rFonts w:eastAsiaTheme="minorEastAsia" w:cstheme="minorBidi"/>
          <w:noProof/>
          <w:color w:val="auto"/>
          <w:sz w:val="22"/>
          <w:szCs w:val="22"/>
        </w:rPr>
      </w:pPr>
      <w:hyperlink w:anchor="_Toc152774910" w:history="1">
        <w:r w:rsidR="00D51625" w:rsidRPr="004A4769">
          <w:rPr>
            <w:rStyle w:val="Hyperlink"/>
            <w:rFonts w:eastAsiaTheme="majorEastAsia"/>
            <w:noProof/>
          </w:rPr>
          <w:t>Document Approval History</w:t>
        </w:r>
        <w:r w:rsidR="00D51625">
          <w:rPr>
            <w:noProof/>
            <w:webHidden/>
          </w:rPr>
          <w:tab/>
        </w:r>
        <w:r w:rsidR="00D51625">
          <w:rPr>
            <w:noProof/>
            <w:webHidden/>
          </w:rPr>
          <w:fldChar w:fldCharType="begin"/>
        </w:r>
        <w:r w:rsidR="00D51625">
          <w:rPr>
            <w:noProof/>
            <w:webHidden/>
          </w:rPr>
          <w:instrText xml:space="preserve"> PAGEREF _Toc152774910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4BD92B0F" w14:textId="06C68F17" w:rsidR="00D51625" w:rsidRDefault="00000000">
      <w:pPr>
        <w:pStyle w:val="TOC2"/>
        <w:tabs>
          <w:tab w:val="right" w:leader="dot" w:pos="9350"/>
        </w:tabs>
        <w:rPr>
          <w:rFonts w:eastAsiaTheme="minorEastAsia" w:cstheme="minorBidi"/>
          <w:noProof/>
          <w:color w:val="auto"/>
          <w:sz w:val="22"/>
          <w:szCs w:val="22"/>
        </w:rPr>
      </w:pPr>
      <w:hyperlink w:anchor="_Toc152774911" w:history="1">
        <w:r w:rsidR="00D51625" w:rsidRPr="004A4769">
          <w:rPr>
            <w:rStyle w:val="Hyperlink"/>
            <w:rFonts w:eastAsiaTheme="majorEastAsia"/>
            <w:noProof/>
          </w:rPr>
          <w:t>Document Dissemination</w:t>
        </w:r>
        <w:r w:rsidR="00D51625">
          <w:rPr>
            <w:noProof/>
            <w:webHidden/>
          </w:rPr>
          <w:tab/>
        </w:r>
        <w:r w:rsidR="00D51625">
          <w:rPr>
            <w:noProof/>
            <w:webHidden/>
          </w:rPr>
          <w:fldChar w:fldCharType="begin"/>
        </w:r>
        <w:r w:rsidR="00D51625">
          <w:rPr>
            <w:noProof/>
            <w:webHidden/>
          </w:rPr>
          <w:instrText xml:space="preserve"> PAGEREF _Toc152774911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6555B8E3" w14:textId="3D97816B" w:rsidR="00D51625" w:rsidRDefault="00000000">
      <w:pPr>
        <w:pStyle w:val="TOC1"/>
        <w:tabs>
          <w:tab w:val="left" w:pos="660"/>
          <w:tab w:val="right" w:leader="dot" w:pos="9350"/>
        </w:tabs>
        <w:rPr>
          <w:rFonts w:eastAsiaTheme="minorEastAsia" w:cstheme="minorBidi"/>
          <w:noProof/>
          <w:color w:val="auto"/>
          <w:sz w:val="22"/>
          <w:szCs w:val="22"/>
        </w:rPr>
      </w:pPr>
      <w:hyperlink w:anchor="_Toc152774912" w:history="1">
        <w:r w:rsidR="00D51625" w:rsidRPr="004A4769">
          <w:rPr>
            <w:rStyle w:val="Hyperlink"/>
            <w:rFonts w:eastAsiaTheme="majorEastAsia"/>
            <w:noProof/>
          </w:rPr>
          <w:t>1</w:t>
        </w:r>
        <w:r w:rsidR="00D51625">
          <w:rPr>
            <w:rFonts w:eastAsiaTheme="minorEastAsia" w:cstheme="minorBidi"/>
            <w:noProof/>
            <w:color w:val="auto"/>
            <w:sz w:val="22"/>
            <w:szCs w:val="22"/>
          </w:rPr>
          <w:tab/>
        </w:r>
        <w:r w:rsidR="00D51625" w:rsidRPr="004A4769">
          <w:rPr>
            <w:rStyle w:val="Hyperlink"/>
            <w:rFonts w:eastAsiaTheme="majorEastAsia"/>
            <w:noProof/>
          </w:rPr>
          <w:t>Document Overview</w:t>
        </w:r>
        <w:r w:rsidR="00D51625">
          <w:rPr>
            <w:noProof/>
            <w:webHidden/>
          </w:rPr>
          <w:tab/>
        </w:r>
        <w:r w:rsidR="00D51625">
          <w:rPr>
            <w:noProof/>
            <w:webHidden/>
          </w:rPr>
          <w:fldChar w:fldCharType="begin"/>
        </w:r>
        <w:r w:rsidR="00D51625">
          <w:rPr>
            <w:noProof/>
            <w:webHidden/>
          </w:rPr>
          <w:instrText xml:space="preserve"> PAGEREF _Toc152774912 \h </w:instrText>
        </w:r>
        <w:r w:rsidR="00D51625">
          <w:rPr>
            <w:noProof/>
            <w:webHidden/>
          </w:rPr>
        </w:r>
        <w:r w:rsidR="00D51625">
          <w:rPr>
            <w:noProof/>
            <w:webHidden/>
          </w:rPr>
          <w:fldChar w:fldCharType="separate"/>
        </w:r>
        <w:r w:rsidR="00D51625">
          <w:rPr>
            <w:noProof/>
            <w:webHidden/>
          </w:rPr>
          <w:t>1</w:t>
        </w:r>
        <w:r w:rsidR="00D51625">
          <w:rPr>
            <w:noProof/>
            <w:webHidden/>
          </w:rPr>
          <w:fldChar w:fldCharType="end"/>
        </w:r>
      </w:hyperlink>
    </w:p>
    <w:p w14:paraId="24A2BF86" w14:textId="5150C95C" w:rsidR="00D51625" w:rsidRDefault="00000000">
      <w:pPr>
        <w:pStyle w:val="TOC2"/>
        <w:tabs>
          <w:tab w:val="left" w:pos="660"/>
          <w:tab w:val="right" w:leader="dot" w:pos="9350"/>
        </w:tabs>
        <w:rPr>
          <w:rFonts w:eastAsiaTheme="minorEastAsia" w:cstheme="minorBidi"/>
          <w:noProof/>
          <w:color w:val="auto"/>
          <w:sz w:val="22"/>
          <w:szCs w:val="22"/>
        </w:rPr>
      </w:pPr>
      <w:hyperlink w:anchor="_Toc152774913" w:history="1">
        <w:r w:rsidR="00D51625" w:rsidRPr="004A4769">
          <w:rPr>
            <w:rStyle w:val="Hyperlink"/>
            <w:rFonts w:eastAsiaTheme="majorEastAsia"/>
            <w:noProof/>
          </w:rPr>
          <w:t>1.1</w:t>
        </w:r>
        <w:r w:rsidR="00D51625">
          <w:rPr>
            <w:rFonts w:eastAsiaTheme="minorEastAsia" w:cstheme="minorBidi"/>
            <w:noProof/>
            <w:color w:val="auto"/>
            <w:sz w:val="22"/>
            <w:szCs w:val="22"/>
          </w:rPr>
          <w:tab/>
        </w:r>
        <w:r w:rsidR="00D51625" w:rsidRPr="004A4769">
          <w:rPr>
            <w:rStyle w:val="Hyperlink"/>
            <w:rFonts w:eastAsiaTheme="majorEastAsia"/>
            <w:noProof/>
          </w:rPr>
          <w:t>Background</w:t>
        </w:r>
        <w:r w:rsidR="00D51625">
          <w:rPr>
            <w:noProof/>
            <w:webHidden/>
          </w:rPr>
          <w:tab/>
        </w:r>
        <w:r w:rsidR="00D51625">
          <w:rPr>
            <w:noProof/>
            <w:webHidden/>
          </w:rPr>
          <w:fldChar w:fldCharType="begin"/>
        </w:r>
        <w:r w:rsidR="00D51625">
          <w:rPr>
            <w:noProof/>
            <w:webHidden/>
          </w:rPr>
          <w:instrText xml:space="preserve"> PAGEREF _Toc152774913 \h </w:instrText>
        </w:r>
        <w:r w:rsidR="00D51625">
          <w:rPr>
            <w:noProof/>
            <w:webHidden/>
          </w:rPr>
        </w:r>
        <w:r w:rsidR="00D51625">
          <w:rPr>
            <w:noProof/>
            <w:webHidden/>
          </w:rPr>
          <w:fldChar w:fldCharType="separate"/>
        </w:r>
        <w:r w:rsidR="00D51625">
          <w:rPr>
            <w:noProof/>
            <w:webHidden/>
          </w:rPr>
          <w:t>1</w:t>
        </w:r>
        <w:r w:rsidR="00D51625">
          <w:rPr>
            <w:noProof/>
            <w:webHidden/>
          </w:rPr>
          <w:fldChar w:fldCharType="end"/>
        </w:r>
      </w:hyperlink>
    </w:p>
    <w:p w14:paraId="129A301B" w14:textId="01E6AD48" w:rsidR="00D51625" w:rsidRDefault="00000000">
      <w:pPr>
        <w:pStyle w:val="TOC2"/>
        <w:tabs>
          <w:tab w:val="left" w:pos="660"/>
          <w:tab w:val="right" w:leader="dot" w:pos="9350"/>
        </w:tabs>
        <w:rPr>
          <w:rFonts w:eastAsiaTheme="minorEastAsia" w:cstheme="minorBidi"/>
          <w:noProof/>
          <w:color w:val="auto"/>
          <w:sz w:val="22"/>
          <w:szCs w:val="22"/>
        </w:rPr>
      </w:pPr>
      <w:hyperlink w:anchor="_Toc152774914" w:history="1">
        <w:r w:rsidR="00D51625" w:rsidRPr="004A4769">
          <w:rPr>
            <w:rStyle w:val="Hyperlink"/>
            <w:rFonts w:eastAsiaTheme="majorEastAsia"/>
            <w:noProof/>
          </w:rPr>
          <w:t>1.2</w:t>
        </w:r>
        <w:r w:rsidR="00D51625">
          <w:rPr>
            <w:rFonts w:eastAsiaTheme="minorEastAsia" w:cstheme="minorBidi"/>
            <w:noProof/>
            <w:color w:val="auto"/>
            <w:sz w:val="22"/>
            <w:szCs w:val="22"/>
          </w:rPr>
          <w:tab/>
        </w:r>
        <w:r w:rsidR="00D51625" w:rsidRPr="004A4769">
          <w:rPr>
            <w:rStyle w:val="Hyperlink"/>
            <w:rFonts w:eastAsiaTheme="majorEastAsia"/>
            <w:noProof/>
          </w:rPr>
          <w:t>Purpose</w:t>
        </w:r>
        <w:r w:rsidR="00D51625">
          <w:rPr>
            <w:noProof/>
            <w:webHidden/>
          </w:rPr>
          <w:tab/>
        </w:r>
        <w:r w:rsidR="00D51625">
          <w:rPr>
            <w:noProof/>
            <w:webHidden/>
          </w:rPr>
          <w:fldChar w:fldCharType="begin"/>
        </w:r>
        <w:r w:rsidR="00D51625">
          <w:rPr>
            <w:noProof/>
            <w:webHidden/>
          </w:rPr>
          <w:instrText xml:space="preserve"> PAGEREF _Toc152774914 \h </w:instrText>
        </w:r>
        <w:r w:rsidR="00D51625">
          <w:rPr>
            <w:noProof/>
            <w:webHidden/>
          </w:rPr>
        </w:r>
        <w:r w:rsidR="00D51625">
          <w:rPr>
            <w:noProof/>
            <w:webHidden/>
          </w:rPr>
          <w:fldChar w:fldCharType="separate"/>
        </w:r>
        <w:r w:rsidR="00D51625">
          <w:rPr>
            <w:noProof/>
            <w:webHidden/>
          </w:rPr>
          <w:t>1</w:t>
        </w:r>
        <w:r w:rsidR="00D51625">
          <w:rPr>
            <w:noProof/>
            <w:webHidden/>
          </w:rPr>
          <w:fldChar w:fldCharType="end"/>
        </w:r>
      </w:hyperlink>
    </w:p>
    <w:p w14:paraId="403426AB" w14:textId="1D0CE600" w:rsidR="00D51625" w:rsidRDefault="00000000">
      <w:pPr>
        <w:pStyle w:val="TOC2"/>
        <w:tabs>
          <w:tab w:val="left" w:pos="660"/>
          <w:tab w:val="right" w:leader="dot" w:pos="9350"/>
        </w:tabs>
        <w:rPr>
          <w:rFonts w:eastAsiaTheme="minorEastAsia" w:cstheme="minorBidi"/>
          <w:noProof/>
          <w:color w:val="auto"/>
          <w:sz w:val="22"/>
          <w:szCs w:val="22"/>
        </w:rPr>
      </w:pPr>
      <w:hyperlink w:anchor="_Toc152774915" w:history="1">
        <w:r w:rsidR="00D51625" w:rsidRPr="004A4769">
          <w:rPr>
            <w:rStyle w:val="Hyperlink"/>
            <w:rFonts w:eastAsiaTheme="majorEastAsia"/>
            <w:noProof/>
          </w:rPr>
          <w:t>1.3</w:t>
        </w:r>
        <w:r w:rsidR="00D51625">
          <w:rPr>
            <w:rFonts w:eastAsiaTheme="minorEastAsia" w:cstheme="minorBidi"/>
            <w:noProof/>
            <w:color w:val="auto"/>
            <w:sz w:val="22"/>
            <w:szCs w:val="22"/>
          </w:rPr>
          <w:tab/>
        </w:r>
        <w:r w:rsidR="00D51625" w:rsidRPr="004A4769">
          <w:rPr>
            <w:rStyle w:val="Hyperlink"/>
            <w:rFonts w:eastAsiaTheme="majorEastAsia"/>
            <w:noProof/>
          </w:rPr>
          <w:t>Scope</w:t>
        </w:r>
        <w:r w:rsidR="00D51625">
          <w:rPr>
            <w:noProof/>
            <w:webHidden/>
          </w:rPr>
          <w:tab/>
        </w:r>
        <w:r w:rsidR="00D51625">
          <w:rPr>
            <w:noProof/>
            <w:webHidden/>
          </w:rPr>
          <w:fldChar w:fldCharType="begin"/>
        </w:r>
        <w:r w:rsidR="00D51625">
          <w:rPr>
            <w:noProof/>
            <w:webHidden/>
          </w:rPr>
          <w:instrText xml:space="preserve"> PAGEREF _Toc152774915 \h </w:instrText>
        </w:r>
        <w:r w:rsidR="00D51625">
          <w:rPr>
            <w:noProof/>
            <w:webHidden/>
          </w:rPr>
        </w:r>
        <w:r w:rsidR="00D51625">
          <w:rPr>
            <w:noProof/>
            <w:webHidden/>
          </w:rPr>
          <w:fldChar w:fldCharType="separate"/>
        </w:r>
        <w:r w:rsidR="00D51625">
          <w:rPr>
            <w:noProof/>
            <w:webHidden/>
          </w:rPr>
          <w:t>2</w:t>
        </w:r>
        <w:r w:rsidR="00D51625">
          <w:rPr>
            <w:noProof/>
            <w:webHidden/>
          </w:rPr>
          <w:fldChar w:fldCharType="end"/>
        </w:r>
      </w:hyperlink>
    </w:p>
    <w:p w14:paraId="2BBC4411" w14:textId="685F3ADA" w:rsidR="00D51625" w:rsidRDefault="00000000">
      <w:pPr>
        <w:pStyle w:val="TOC2"/>
        <w:tabs>
          <w:tab w:val="left" w:pos="660"/>
          <w:tab w:val="right" w:leader="dot" w:pos="9350"/>
        </w:tabs>
        <w:rPr>
          <w:rFonts w:eastAsiaTheme="minorEastAsia" w:cstheme="minorBidi"/>
          <w:noProof/>
          <w:color w:val="auto"/>
          <w:sz w:val="22"/>
          <w:szCs w:val="22"/>
        </w:rPr>
      </w:pPr>
      <w:hyperlink w:anchor="_Toc152774916" w:history="1">
        <w:r w:rsidR="00D51625" w:rsidRPr="004A4769">
          <w:rPr>
            <w:rStyle w:val="Hyperlink"/>
            <w:rFonts w:eastAsiaTheme="majorEastAsia"/>
            <w:noProof/>
          </w:rPr>
          <w:t>1.4</w:t>
        </w:r>
        <w:r w:rsidR="00D51625">
          <w:rPr>
            <w:rFonts w:eastAsiaTheme="minorEastAsia" w:cstheme="minorBidi"/>
            <w:noProof/>
            <w:color w:val="auto"/>
            <w:sz w:val="22"/>
            <w:szCs w:val="22"/>
          </w:rPr>
          <w:tab/>
        </w:r>
        <w:r w:rsidR="00D51625" w:rsidRPr="004A4769">
          <w:rPr>
            <w:rStyle w:val="Hyperlink"/>
            <w:rFonts w:eastAsiaTheme="majorEastAsia"/>
            <w:noProof/>
          </w:rPr>
          <w:t>Roles &amp; Responsibilities</w:t>
        </w:r>
        <w:r w:rsidR="00D51625">
          <w:rPr>
            <w:noProof/>
            <w:webHidden/>
          </w:rPr>
          <w:tab/>
        </w:r>
        <w:r w:rsidR="00D51625">
          <w:rPr>
            <w:noProof/>
            <w:webHidden/>
          </w:rPr>
          <w:fldChar w:fldCharType="begin"/>
        </w:r>
        <w:r w:rsidR="00D51625">
          <w:rPr>
            <w:noProof/>
            <w:webHidden/>
          </w:rPr>
          <w:instrText xml:space="preserve"> PAGEREF _Toc152774916 \h </w:instrText>
        </w:r>
        <w:r w:rsidR="00D51625">
          <w:rPr>
            <w:noProof/>
            <w:webHidden/>
          </w:rPr>
        </w:r>
        <w:r w:rsidR="00D51625">
          <w:rPr>
            <w:noProof/>
            <w:webHidden/>
          </w:rPr>
          <w:fldChar w:fldCharType="separate"/>
        </w:r>
        <w:r w:rsidR="00D51625">
          <w:rPr>
            <w:noProof/>
            <w:webHidden/>
          </w:rPr>
          <w:t>3</w:t>
        </w:r>
        <w:r w:rsidR="00D51625">
          <w:rPr>
            <w:noProof/>
            <w:webHidden/>
          </w:rPr>
          <w:fldChar w:fldCharType="end"/>
        </w:r>
      </w:hyperlink>
    </w:p>
    <w:p w14:paraId="708C00C3" w14:textId="738DAAD5" w:rsidR="00D51625" w:rsidRDefault="00000000">
      <w:pPr>
        <w:pStyle w:val="TOC2"/>
        <w:tabs>
          <w:tab w:val="left" w:pos="660"/>
          <w:tab w:val="right" w:leader="dot" w:pos="9350"/>
        </w:tabs>
        <w:rPr>
          <w:rFonts w:eastAsiaTheme="minorEastAsia" w:cstheme="minorBidi"/>
          <w:noProof/>
          <w:color w:val="auto"/>
          <w:sz w:val="22"/>
          <w:szCs w:val="22"/>
        </w:rPr>
      </w:pPr>
      <w:hyperlink w:anchor="_Toc152774917" w:history="1">
        <w:r w:rsidR="00D51625" w:rsidRPr="004A4769">
          <w:rPr>
            <w:rStyle w:val="Hyperlink"/>
            <w:rFonts w:eastAsiaTheme="majorEastAsia"/>
            <w:noProof/>
          </w:rPr>
          <w:t>1.5</w:t>
        </w:r>
        <w:r w:rsidR="00D51625">
          <w:rPr>
            <w:rFonts w:eastAsiaTheme="minorEastAsia" w:cstheme="minorBidi"/>
            <w:noProof/>
            <w:color w:val="auto"/>
            <w:sz w:val="22"/>
            <w:szCs w:val="22"/>
          </w:rPr>
          <w:tab/>
        </w:r>
        <w:r w:rsidR="00D51625" w:rsidRPr="004A4769">
          <w:rPr>
            <w:rStyle w:val="Hyperlink"/>
            <w:rFonts w:eastAsiaTheme="majorEastAsia"/>
            <w:noProof/>
          </w:rPr>
          <w:t>Management Commitment &amp; Program Status</w:t>
        </w:r>
        <w:r w:rsidR="00D51625">
          <w:rPr>
            <w:noProof/>
            <w:webHidden/>
          </w:rPr>
          <w:tab/>
        </w:r>
        <w:r w:rsidR="00D51625">
          <w:rPr>
            <w:noProof/>
            <w:webHidden/>
          </w:rPr>
          <w:fldChar w:fldCharType="begin"/>
        </w:r>
        <w:r w:rsidR="00D51625">
          <w:rPr>
            <w:noProof/>
            <w:webHidden/>
          </w:rPr>
          <w:instrText xml:space="preserve"> PAGEREF _Toc152774917 \h </w:instrText>
        </w:r>
        <w:r w:rsidR="00D51625">
          <w:rPr>
            <w:noProof/>
            <w:webHidden/>
          </w:rPr>
        </w:r>
        <w:r w:rsidR="00D51625">
          <w:rPr>
            <w:noProof/>
            <w:webHidden/>
          </w:rPr>
          <w:fldChar w:fldCharType="separate"/>
        </w:r>
        <w:r w:rsidR="00D51625">
          <w:rPr>
            <w:noProof/>
            <w:webHidden/>
          </w:rPr>
          <w:t>4</w:t>
        </w:r>
        <w:r w:rsidR="00D51625">
          <w:rPr>
            <w:noProof/>
            <w:webHidden/>
          </w:rPr>
          <w:fldChar w:fldCharType="end"/>
        </w:r>
      </w:hyperlink>
    </w:p>
    <w:p w14:paraId="460628B5" w14:textId="3DB74120" w:rsidR="00D51625" w:rsidRDefault="00000000">
      <w:pPr>
        <w:pStyle w:val="TOC2"/>
        <w:tabs>
          <w:tab w:val="left" w:pos="660"/>
          <w:tab w:val="right" w:leader="dot" w:pos="9350"/>
        </w:tabs>
        <w:rPr>
          <w:rFonts w:eastAsiaTheme="minorEastAsia" w:cstheme="minorBidi"/>
          <w:noProof/>
          <w:color w:val="auto"/>
          <w:sz w:val="22"/>
          <w:szCs w:val="22"/>
        </w:rPr>
      </w:pPr>
      <w:hyperlink w:anchor="_Toc152774918" w:history="1">
        <w:r w:rsidR="00D51625" w:rsidRPr="004A4769">
          <w:rPr>
            <w:rStyle w:val="Hyperlink"/>
            <w:rFonts w:eastAsiaTheme="majorEastAsia"/>
            <w:noProof/>
          </w:rPr>
          <w:t>1.6</w:t>
        </w:r>
        <w:r w:rsidR="00D51625">
          <w:rPr>
            <w:rFonts w:eastAsiaTheme="minorEastAsia" w:cstheme="minorBidi"/>
            <w:noProof/>
            <w:color w:val="auto"/>
            <w:sz w:val="22"/>
            <w:szCs w:val="22"/>
          </w:rPr>
          <w:tab/>
        </w:r>
        <w:r w:rsidR="00D51625" w:rsidRPr="004A4769">
          <w:rPr>
            <w:rStyle w:val="Hyperlink"/>
            <w:rFonts w:eastAsiaTheme="majorEastAsia"/>
            <w:noProof/>
          </w:rPr>
          <w:t>Coordination Among Organizational Entities</w:t>
        </w:r>
        <w:r w:rsidR="00D51625">
          <w:rPr>
            <w:noProof/>
            <w:webHidden/>
          </w:rPr>
          <w:tab/>
        </w:r>
        <w:r w:rsidR="00D51625">
          <w:rPr>
            <w:noProof/>
            <w:webHidden/>
          </w:rPr>
          <w:fldChar w:fldCharType="begin"/>
        </w:r>
        <w:r w:rsidR="00D51625">
          <w:rPr>
            <w:noProof/>
            <w:webHidden/>
          </w:rPr>
          <w:instrText xml:space="preserve"> PAGEREF _Toc152774918 \h </w:instrText>
        </w:r>
        <w:r w:rsidR="00D51625">
          <w:rPr>
            <w:noProof/>
            <w:webHidden/>
          </w:rPr>
        </w:r>
        <w:r w:rsidR="00D51625">
          <w:rPr>
            <w:noProof/>
            <w:webHidden/>
          </w:rPr>
          <w:fldChar w:fldCharType="separate"/>
        </w:r>
        <w:r w:rsidR="00D51625">
          <w:rPr>
            <w:noProof/>
            <w:webHidden/>
          </w:rPr>
          <w:t>4</w:t>
        </w:r>
        <w:r w:rsidR="00D51625">
          <w:rPr>
            <w:noProof/>
            <w:webHidden/>
          </w:rPr>
          <w:fldChar w:fldCharType="end"/>
        </w:r>
      </w:hyperlink>
    </w:p>
    <w:p w14:paraId="755488EF" w14:textId="7A32894F" w:rsidR="00D51625" w:rsidRDefault="00000000">
      <w:pPr>
        <w:pStyle w:val="TOC2"/>
        <w:tabs>
          <w:tab w:val="left" w:pos="660"/>
          <w:tab w:val="right" w:leader="dot" w:pos="9350"/>
        </w:tabs>
        <w:rPr>
          <w:rFonts w:eastAsiaTheme="minorEastAsia" w:cstheme="minorBidi"/>
          <w:noProof/>
          <w:color w:val="auto"/>
          <w:sz w:val="22"/>
          <w:szCs w:val="22"/>
        </w:rPr>
      </w:pPr>
      <w:hyperlink w:anchor="_Toc152774919" w:history="1">
        <w:r w:rsidR="00D51625" w:rsidRPr="004A4769">
          <w:rPr>
            <w:rStyle w:val="Hyperlink"/>
            <w:rFonts w:eastAsiaTheme="majorEastAsia"/>
            <w:noProof/>
          </w:rPr>
          <w:t>1.7</w:t>
        </w:r>
        <w:r w:rsidR="00D51625">
          <w:rPr>
            <w:rFonts w:eastAsiaTheme="minorEastAsia" w:cstheme="minorBidi"/>
            <w:noProof/>
            <w:color w:val="auto"/>
            <w:sz w:val="22"/>
            <w:szCs w:val="22"/>
          </w:rPr>
          <w:tab/>
        </w:r>
        <w:r w:rsidR="00D51625" w:rsidRPr="004A4769">
          <w:rPr>
            <w:rStyle w:val="Hyperlink"/>
            <w:rFonts w:eastAsiaTheme="majorEastAsia"/>
            <w:noProof/>
          </w:rPr>
          <w:t>Compliance</w:t>
        </w:r>
        <w:r w:rsidR="00D51625">
          <w:rPr>
            <w:noProof/>
            <w:webHidden/>
          </w:rPr>
          <w:tab/>
        </w:r>
        <w:r w:rsidR="00D51625">
          <w:rPr>
            <w:noProof/>
            <w:webHidden/>
          </w:rPr>
          <w:fldChar w:fldCharType="begin"/>
        </w:r>
        <w:r w:rsidR="00D51625">
          <w:rPr>
            <w:noProof/>
            <w:webHidden/>
          </w:rPr>
          <w:instrText xml:space="preserve"> PAGEREF _Toc152774919 \h </w:instrText>
        </w:r>
        <w:r w:rsidR="00D51625">
          <w:rPr>
            <w:noProof/>
            <w:webHidden/>
          </w:rPr>
        </w:r>
        <w:r w:rsidR="00D51625">
          <w:rPr>
            <w:noProof/>
            <w:webHidden/>
          </w:rPr>
          <w:fldChar w:fldCharType="separate"/>
        </w:r>
        <w:r w:rsidR="00D51625">
          <w:rPr>
            <w:noProof/>
            <w:webHidden/>
          </w:rPr>
          <w:t>5</w:t>
        </w:r>
        <w:r w:rsidR="00D51625">
          <w:rPr>
            <w:noProof/>
            <w:webHidden/>
          </w:rPr>
          <w:fldChar w:fldCharType="end"/>
        </w:r>
      </w:hyperlink>
    </w:p>
    <w:p w14:paraId="47162937" w14:textId="73EE5545" w:rsidR="00D51625" w:rsidRDefault="00000000">
      <w:pPr>
        <w:pStyle w:val="TOC3"/>
        <w:tabs>
          <w:tab w:val="left" w:pos="660"/>
          <w:tab w:val="right" w:leader="dot" w:pos="9350"/>
        </w:tabs>
        <w:rPr>
          <w:rFonts w:eastAsiaTheme="minorEastAsia" w:cstheme="minorBidi"/>
          <w:noProof/>
          <w:color w:val="auto"/>
          <w:sz w:val="22"/>
          <w:szCs w:val="22"/>
        </w:rPr>
      </w:pPr>
      <w:hyperlink w:anchor="_Toc152774920" w:history="1">
        <w:r w:rsidR="00D51625" w:rsidRPr="004A4769">
          <w:rPr>
            <w:rStyle w:val="Hyperlink"/>
            <w:rFonts w:eastAsiaTheme="majorEastAsia"/>
            <w:noProof/>
          </w:rPr>
          <w:t>1.7.1</w:t>
        </w:r>
        <w:r w:rsidR="00D51625">
          <w:rPr>
            <w:rFonts w:eastAsiaTheme="minorEastAsia" w:cstheme="minorBidi"/>
            <w:noProof/>
            <w:color w:val="auto"/>
            <w:sz w:val="22"/>
            <w:szCs w:val="22"/>
          </w:rPr>
          <w:tab/>
        </w:r>
        <w:r w:rsidR="00D51625" w:rsidRPr="004A4769">
          <w:rPr>
            <w:rStyle w:val="Hyperlink"/>
            <w:rFonts w:eastAsiaTheme="majorEastAsia"/>
            <w:noProof/>
          </w:rPr>
          <w:t>Exceptions</w:t>
        </w:r>
        <w:r w:rsidR="00D51625">
          <w:rPr>
            <w:noProof/>
            <w:webHidden/>
          </w:rPr>
          <w:tab/>
        </w:r>
        <w:r w:rsidR="00D51625">
          <w:rPr>
            <w:noProof/>
            <w:webHidden/>
          </w:rPr>
          <w:fldChar w:fldCharType="begin"/>
        </w:r>
        <w:r w:rsidR="00D51625">
          <w:rPr>
            <w:noProof/>
            <w:webHidden/>
          </w:rPr>
          <w:instrText xml:space="preserve"> PAGEREF _Toc152774920 \h </w:instrText>
        </w:r>
        <w:r w:rsidR="00D51625">
          <w:rPr>
            <w:noProof/>
            <w:webHidden/>
          </w:rPr>
        </w:r>
        <w:r w:rsidR="00D51625">
          <w:rPr>
            <w:noProof/>
            <w:webHidden/>
          </w:rPr>
          <w:fldChar w:fldCharType="separate"/>
        </w:r>
        <w:r w:rsidR="00D51625">
          <w:rPr>
            <w:noProof/>
            <w:webHidden/>
          </w:rPr>
          <w:t>5</w:t>
        </w:r>
        <w:r w:rsidR="00D51625">
          <w:rPr>
            <w:noProof/>
            <w:webHidden/>
          </w:rPr>
          <w:fldChar w:fldCharType="end"/>
        </w:r>
      </w:hyperlink>
    </w:p>
    <w:p w14:paraId="38380E81" w14:textId="74F6EF54" w:rsidR="00D51625" w:rsidRDefault="00000000">
      <w:pPr>
        <w:pStyle w:val="TOC1"/>
        <w:tabs>
          <w:tab w:val="left" w:pos="660"/>
          <w:tab w:val="right" w:leader="dot" w:pos="9350"/>
        </w:tabs>
        <w:rPr>
          <w:rFonts w:eastAsiaTheme="minorEastAsia" w:cstheme="minorBidi"/>
          <w:noProof/>
          <w:color w:val="auto"/>
          <w:sz w:val="22"/>
          <w:szCs w:val="22"/>
        </w:rPr>
      </w:pPr>
      <w:hyperlink w:anchor="_Toc152774921" w:history="1">
        <w:r w:rsidR="00D51625" w:rsidRPr="004A4769">
          <w:rPr>
            <w:rStyle w:val="Hyperlink"/>
            <w:rFonts w:eastAsiaTheme="majorEastAsia"/>
            <w:noProof/>
          </w:rPr>
          <w:t>2</w:t>
        </w:r>
        <w:r w:rsidR="00D51625">
          <w:rPr>
            <w:rFonts w:eastAsiaTheme="minorEastAsia" w:cstheme="minorBidi"/>
            <w:noProof/>
            <w:color w:val="auto"/>
            <w:sz w:val="22"/>
            <w:szCs w:val="22"/>
          </w:rPr>
          <w:tab/>
        </w:r>
        <w:r w:rsidR="00D51625" w:rsidRPr="004A4769">
          <w:rPr>
            <w:rStyle w:val="Hyperlink"/>
            <w:rFonts w:eastAsiaTheme="majorEastAsia"/>
            <w:noProof/>
          </w:rPr>
          <w:t>Cybersecurity Risk Management OvervIew</w:t>
        </w:r>
        <w:r w:rsidR="00D51625">
          <w:rPr>
            <w:noProof/>
            <w:webHidden/>
          </w:rPr>
          <w:tab/>
        </w:r>
        <w:r w:rsidR="00D51625">
          <w:rPr>
            <w:noProof/>
            <w:webHidden/>
          </w:rPr>
          <w:fldChar w:fldCharType="begin"/>
        </w:r>
        <w:r w:rsidR="00D51625">
          <w:rPr>
            <w:noProof/>
            <w:webHidden/>
          </w:rPr>
          <w:instrText xml:space="preserve"> PAGEREF _Toc152774921 \h </w:instrText>
        </w:r>
        <w:r w:rsidR="00D51625">
          <w:rPr>
            <w:noProof/>
            <w:webHidden/>
          </w:rPr>
        </w:r>
        <w:r w:rsidR="00D51625">
          <w:rPr>
            <w:noProof/>
            <w:webHidden/>
          </w:rPr>
          <w:fldChar w:fldCharType="separate"/>
        </w:r>
        <w:r w:rsidR="00D51625">
          <w:rPr>
            <w:noProof/>
            <w:webHidden/>
          </w:rPr>
          <w:t>6</w:t>
        </w:r>
        <w:r w:rsidR="00D51625">
          <w:rPr>
            <w:noProof/>
            <w:webHidden/>
          </w:rPr>
          <w:fldChar w:fldCharType="end"/>
        </w:r>
      </w:hyperlink>
    </w:p>
    <w:p w14:paraId="59913770" w14:textId="62DDCAEC" w:rsidR="00D51625" w:rsidRDefault="00000000">
      <w:pPr>
        <w:pStyle w:val="TOC1"/>
        <w:tabs>
          <w:tab w:val="left" w:pos="660"/>
          <w:tab w:val="right" w:leader="dot" w:pos="9350"/>
        </w:tabs>
        <w:rPr>
          <w:rFonts w:eastAsiaTheme="minorEastAsia" w:cstheme="minorBidi"/>
          <w:noProof/>
          <w:color w:val="auto"/>
          <w:sz w:val="22"/>
          <w:szCs w:val="22"/>
        </w:rPr>
      </w:pPr>
      <w:hyperlink w:anchor="_Toc152774922" w:history="1">
        <w:r w:rsidR="00D51625" w:rsidRPr="004A4769">
          <w:rPr>
            <w:rStyle w:val="Hyperlink"/>
            <w:rFonts w:eastAsiaTheme="majorEastAsia"/>
            <w:noProof/>
          </w:rPr>
          <w:t>3</w:t>
        </w:r>
        <w:r w:rsidR="00D51625">
          <w:rPr>
            <w:rFonts w:eastAsiaTheme="minorEastAsia" w:cstheme="minorBidi"/>
            <w:noProof/>
            <w:color w:val="auto"/>
            <w:sz w:val="22"/>
            <w:szCs w:val="22"/>
          </w:rPr>
          <w:tab/>
        </w:r>
        <w:r w:rsidR="00D51625" w:rsidRPr="004A4769">
          <w:rPr>
            <w:rStyle w:val="Hyperlink"/>
            <w:rFonts w:eastAsiaTheme="majorEastAsia"/>
            <w:noProof/>
          </w:rPr>
          <w:t>Cybersecurity Risk Management Plan</w:t>
        </w:r>
        <w:r w:rsidR="00D51625">
          <w:rPr>
            <w:noProof/>
            <w:webHidden/>
          </w:rPr>
          <w:tab/>
        </w:r>
        <w:r w:rsidR="00D51625">
          <w:rPr>
            <w:noProof/>
            <w:webHidden/>
          </w:rPr>
          <w:fldChar w:fldCharType="begin"/>
        </w:r>
        <w:r w:rsidR="00D51625">
          <w:rPr>
            <w:noProof/>
            <w:webHidden/>
          </w:rPr>
          <w:instrText xml:space="preserve"> PAGEREF _Toc152774922 \h </w:instrText>
        </w:r>
        <w:r w:rsidR="00D51625">
          <w:rPr>
            <w:noProof/>
            <w:webHidden/>
          </w:rPr>
        </w:r>
        <w:r w:rsidR="00D51625">
          <w:rPr>
            <w:noProof/>
            <w:webHidden/>
          </w:rPr>
          <w:fldChar w:fldCharType="separate"/>
        </w:r>
        <w:r w:rsidR="00D51625">
          <w:rPr>
            <w:noProof/>
            <w:webHidden/>
          </w:rPr>
          <w:t>7</w:t>
        </w:r>
        <w:r w:rsidR="00D51625">
          <w:rPr>
            <w:noProof/>
            <w:webHidden/>
          </w:rPr>
          <w:fldChar w:fldCharType="end"/>
        </w:r>
      </w:hyperlink>
    </w:p>
    <w:p w14:paraId="3308B5F4" w14:textId="3D72BB03" w:rsidR="00D51625" w:rsidRDefault="00000000">
      <w:pPr>
        <w:pStyle w:val="TOC2"/>
        <w:tabs>
          <w:tab w:val="left" w:pos="660"/>
          <w:tab w:val="right" w:leader="dot" w:pos="9350"/>
        </w:tabs>
        <w:rPr>
          <w:rFonts w:eastAsiaTheme="minorEastAsia" w:cstheme="minorBidi"/>
          <w:noProof/>
          <w:color w:val="auto"/>
          <w:sz w:val="22"/>
          <w:szCs w:val="22"/>
        </w:rPr>
      </w:pPr>
      <w:hyperlink w:anchor="_Toc152774923" w:history="1">
        <w:r w:rsidR="00D51625" w:rsidRPr="004A4769">
          <w:rPr>
            <w:rStyle w:val="Hyperlink"/>
            <w:rFonts w:eastAsiaTheme="majorEastAsia"/>
            <w:noProof/>
          </w:rPr>
          <w:t>3.1</w:t>
        </w:r>
        <w:r w:rsidR="00D51625">
          <w:rPr>
            <w:rFonts w:eastAsiaTheme="minorEastAsia" w:cstheme="minorBidi"/>
            <w:noProof/>
            <w:color w:val="auto"/>
            <w:sz w:val="22"/>
            <w:szCs w:val="22"/>
          </w:rPr>
          <w:tab/>
        </w:r>
        <w:r w:rsidR="00D51625" w:rsidRPr="004A4769">
          <w:rPr>
            <w:rStyle w:val="Hyperlink"/>
            <w:rFonts w:eastAsiaTheme="majorEastAsia"/>
            <w:noProof/>
          </w:rPr>
          <w:t>Prepare</w:t>
        </w:r>
        <w:r w:rsidR="00D51625">
          <w:rPr>
            <w:noProof/>
            <w:webHidden/>
          </w:rPr>
          <w:tab/>
        </w:r>
        <w:r w:rsidR="00D51625">
          <w:rPr>
            <w:noProof/>
            <w:webHidden/>
          </w:rPr>
          <w:fldChar w:fldCharType="begin"/>
        </w:r>
        <w:r w:rsidR="00D51625">
          <w:rPr>
            <w:noProof/>
            <w:webHidden/>
          </w:rPr>
          <w:instrText xml:space="preserve"> PAGEREF _Toc152774923 \h </w:instrText>
        </w:r>
        <w:r w:rsidR="00D51625">
          <w:rPr>
            <w:noProof/>
            <w:webHidden/>
          </w:rPr>
        </w:r>
        <w:r w:rsidR="00D51625">
          <w:rPr>
            <w:noProof/>
            <w:webHidden/>
          </w:rPr>
          <w:fldChar w:fldCharType="separate"/>
        </w:r>
        <w:r w:rsidR="00D51625">
          <w:rPr>
            <w:noProof/>
            <w:webHidden/>
          </w:rPr>
          <w:t>8</w:t>
        </w:r>
        <w:r w:rsidR="00D51625">
          <w:rPr>
            <w:noProof/>
            <w:webHidden/>
          </w:rPr>
          <w:fldChar w:fldCharType="end"/>
        </w:r>
      </w:hyperlink>
    </w:p>
    <w:p w14:paraId="70392B8D" w14:textId="4D65F03D" w:rsidR="00D51625" w:rsidRDefault="00000000">
      <w:pPr>
        <w:pStyle w:val="TOC2"/>
        <w:tabs>
          <w:tab w:val="left" w:pos="660"/>
          <w:tab w:val="right" w:leader="dot" w:pos="9350"/>
        </w:tabs>
        <w:rPr>
          <w:rFonts w:eastAsiaTheme="minorEastAsia" w:cstheme="minorBidi"/>
          <w:noProof/>
          <w:color w:val="auto"/>
          <w:sz w:val="22"/>
          <w:szCs w:val="22"/>
        </w:rPr>
      </w:pPr>
      <w:hyperlink w:anchor="_Toc152774924" w:history="1">
        <w:r w:rsidR="00D51625" w:rsidRPr="004A4769">
          <w:rPr>
            <w:rStyle w:val="Hyperlink"/>
            <w:rFonts w:eastAsiaTheme="majorEastAsia"/>
            <w:noProof/>
          </w:rPr>
          <w:t>3.2</w:t>
        </w:r>
        <w:r w:rsidR="00D51625">
          <w:rPr>
            <w:rFonts w:eastAsiaTheme="minorEastAsia" w:cstheme="minorBidi"/>
            <w:noProof/>
            <w:color w:val="auto"/>
            <w:sz w:val="22"/>
            <w:szCs w:val="22"/>
          </w:rPr>
          <w:tab/>
        </w:r>
        <w:r w:rsidR="00D51625" w:rsidRPr="004A4769">
          <w:rPr>
            <w:rStyle w:val="Hyperlink"/>
            <w:rFonts w:eastAsiaTheme="majorEastAsia"/>
            <w:noProof/>
          </w:rPr>
          <w:t>Select</w:t>
        </w:r>
        <w:r w:rsidR="00D51625">
          <w:rPr>
            <w:noProof/>
            <w:webHidden/>
          </w:rPr>
          <w:tab/>
        </w:r>
        <w:r w:rsidR="00D51625">
          <w:rPr>
            <w:noProof/>
            <w:webHidden/>
          </w:rPr>
          <w:fldChar w:fldCharType="begin"/>
        </w:r>
        <w:r w:rsidR="00D51625">
          <w:rPr>
            <w:noProof/>
            <w:webHidden/>
          </w:rPr>
          <w:instrText xml:space="preserve"> PAGEREF _Toc152774924 \h </w:instrText>
        </w:r>
        <w:r w:rsidR="00D51625">
          <w:rPr>
            <w:noProof/>
            <w:webHidden/>
          </w:rPr>
        </w:r>
        <w:r w:rsidR="00D51625">
          <w:rPr>
            <w:noProof/>
            <w:webHidden/>
          </w:rPr>
          <w:fldChar w:fldCharType="separate"/>
        </w:r>
        <w:r w:rsidR="00D51625">
          <w:rPr>
            <w:noProof/>
            <w:webHidden/>
          </w:rPr>
          <w:t>9</w:t>
        </w:r>
        <w:r w:rsidR="00D51625">
          <w:rPr>
            <w:noProof/>
            <w:webHidden/>
          </w:rPr>
          <w:fldChar w:fldCharType="end"/>
        </w:r>
      </w:hyperlink>
    </w:p>
    <w:p w14:paraId="5C48BF3A" w14:textId="1A2E22C3" w:rsidR="00D51625" w:rsidRDefault="00000000">
      <w:pPr>
        <w:pStyle w:val="TOC2"/>
        <w:tabs>
          <w:tab w:val="left" w:pos="660"/>
          <w:tab w:val="right" w:leader="dot" w:pos="9350"/>
        </w:tabs>
        <w:rPr>
          <w:rFonts w:eastAsiaTheme="minorEastAsia" w:cstheme="minorBidi"/>
          <w:noProof/>
          <w:color w:val="auto"/>
          <w:sz w:val="22"/>
          <w:szCs w:val="22"/>
        </w:rPr>
      </w:pPr>
      <w:hyperlink w:anchor="_Toc152774925" w:history="1">
        <w:r w:rsidR="00D51625" w:rsidRPr="004A4769">
          <w:rPr>
            <w:rStyle w:val="Hyperlink"/>
            <w:rFonts w:eastAsiaTheme="majorEastAsia"/>
            <w:noProof/>
          </w:rPr>
          <w:t>3.3</w:t>
        </w:r>
        <w:r w:rsidR="00D51625">
          <w:rPr>
            <w:rFonts w:eastAsiaTheme="minorEastAsia" w:cstheme="minorBidi"/>
            <w:noProof/>
            <w:color w:val="auto"/>
            <w:sz w:val="22"/>
            <w:szCs w:val="22"/>
          </w:rPr>
          <w:tab/>
        </w:r>
        <w:r w:rsidR="00D51625" w:rsidRPr="004A4769">
          <w:rPr>
            <w:rStyle w:val="Hyperlink"/>
            <w:rFonts w:eastAsiaTheme="majorEastAsia"/>
            <w:noProof/>
          </w:rPr>
          <w:t>Implement</w:t>
        </w:r>
        <w:r w:rsidR="00D51625">
          <w:rPr>
            <w:noProof/>
            <w:webHidden/>
          </w:rPr>
          <w:tab/>
        </w:r>
        <w:r w:rsidR="00D51625">
          <w:rPr>
            <w:noProof/>
            <w:webHidden/>
          </w:rPr>
          <w:fldChar w:fldCharType="begin"/>
        </w:r>
        <w:r w:rsidR="00D51625">
          <w:rPr>
            <w:noProof/>
            <w:webHidden/>
          </w:rPr>
          <w:instrText xml:space="preserve"> PAGEREF _Toc152774925 \h </w:instrText>
        </w:r>
        <w:r w:rsidR="00D51625">
          <w:rPr>
            <w:noProof/>
            <w:webHidden/>
          </w:rPr>
        </w:r>
        <w:r w:rsidR="00D51625">
          <w:rPr>
            <w:noProof/>
            <w:webHidden/>
          </w:rPr>
          <w:fldChar w:fldCharType="separate"/>
        </w:r>
        <w:r w:rsidR="00D51625">
          <w:rPr>
            <w:noProof/>
            <w:webHidden/>
          </w:rPr>
          <w:t>10</w:t>
        </w:r>
        <w:r w:rsidR="00D51625">
          <w:rPr>
            <w:noProof/>
            <w:webHidden/>
          </w:rPr>
          <w:fldChar w:fldCharType="end"/>
        </w:r>
      </w:hyperlink>
    </w:p>
    <w:p w14:paraId="6DDCE969" w14:textId="627959E3" w:rsidR="00D51625" w:rsidRDefault="00000000">
      <w:pPr>
        <w:pStyle w:val="TOC2"/>
        <w:tabs>
          <w:tab w:val="left" w:pos="660"/>
          <w:tab w:val="right" w:leader="dot" w:pos="9350"/>
        </w:tabs>
        <w:rPr>
          <w:rFonts w:eastAsiaTheme="minorEastAsia" w:cstheme="minorBidi"/>
          <w:noProof/>
          <w:color w:val="auto"/>
          <w:sz w:val="22"/>
          <w:szCs w:val="22"/>
        </w:rPr>
      </w:pPr>
      <w:hyperlink w:anchor="_Toc152774926" w:history="1">
        <w:r w:rsidR="00D51625" w:rsidRPr="004A4769">
          <w:rPr>
            <w:rStyle w:val="Hyperlink"/>
            <w:rFonts w:eastAsiaTheme="majorEastAsia"/>
            <w:noProof/>
          </w:rPr>
          <w:t>3.4</w:t>
        </w:r>
        <w:r w:rsidR="00D51625">
          <w:rPr>
            <w:rFonts w:eastAsiaTheme="minorEastAsia" w:cstheme="minorBidi"/>
            <w:noProof/>
            <w:color w:val="auto"/>
            <w:sz w:val="22"/>
            <w:szCs w:val="22"/>
          </w:rPr>
          <w:tab/>
        </w:r>
        <w:r w:rsidR="00D51625" w:rsidRPr="004A4769">
          <w:rPr>
            <w:rStyle w:val="Hyperlink"/>
            <w:rFonts w:eastAsiaTheme="majorEastAsia"/>
            <w:noProof/>
          </w:rPr>
          <w:t>Assess</w:t>
        </w:r>
        <w:r w:rsidR="00D51625">
          <w:rPr>
            <w:noProof/>
            <w:webHidden/>
          </w:rPr>
          <w:tab/>
        </w:r>
        <w:r w:rsidR="00D51625">
          <w:rPr>
            <w:noProof/>
            <w:webHidden/>
          </w:rPr>
          <w:fldChar w:fldCharType="begin"/>
        </w:r>
        <w:r w:rsidR="00D51625">
          <w:rPr>
            <w:noProof/>
            <w:webHidden/>
          </w:rPr>
          <w:instrText xml:space="preserve"> PAGEREF _Toc152774926 \h </w:instrText>
        </w:r>
        <w:r w:rsidR="00D51625">
          <w:rPr>
            <w:noProof/>
            <w:webHidden/>
          </w:rPr>
        </w:r>
        <w:r w:rsidR="00D51625">
          <w:rPr>
            <w:noProof/>
            <w:webHidden/>
          </w:rPr>
          <w:fldChar w:fldCharType="separate"/>
        </w:r>
        <w:r w:rsidR="00D51625">
          <w:rPr>
            <w:noProof/>
            <w:webHidden/>
          </w:rPr>
          <w:t>11</w:t>
        </w:r>
        <w:r w:rsidR="00D51625">
          <w:rPr>
            <w:noProof/>
            <w:webHidden/>
          </w:rPr>
          <w:fldChar w:fldCharType="end"/>
        </w:r>
      </w:hyperlink>
    </w:p>
    <w:p w14:paraId="4EF35D13" w14:textId="5E5FB219" w:rsidR="00D51625" w:rsidRDefault="00000000">
      <w:pPr>
        <w:pStyle w:val="TOC2"/>
        <w:tabs>
          <w:tab w:val="left" w:pos="660"/>
          <w:tab w:val="right" w:leader="dot" w:pos="9350"/>
        </w:tabs>
        <w:rPr>
          <w:rFonts w:eastAsiaTheme="minorEastAsia" w:cstheme="minorBidi"/>
          <w:noProof/>
          <w:color w:val="auto"/>
          <w:sz w:val="22"/>
          <w:szCs w:val="22"/>
        </w:rPr>
      </w:pPr>
      <w:hyperlink w:anchor="_Toc152774927" w:history="1">
        <w:r w:rsidR="00D51625" w:rsidRPr="004A4769">
          <w:rPr>
            <w:rStyle w:val="Hyperlink"/>
            <w:rFonts w:eastAsiaTheme="majorEastAsia"/>
            <w:noProof/>
          </w:rPr>
          <w:t>3.5</w:t>
        </w:r>
        <w:r w:rsidR="00D51625">
          <w:rPr>
            <w:rFonts w:eastAsiaTheme="minorEastAsia" w:cstheme="minorBidi"/>
            <w:noProof/>
            <w:color w:val="auto"/>
            <w:sz w:val="22"/>
            <w:szCs w:val="22"/>
          </w:rPr>
          <w:tab/>
        </w:r>
        <w:r w:rsidR="00D51625" w:rsidRPr="004A4769">
          <w:rPr>
            <w:rStyle w:val="Hyperlink"/>
            <w:rFonts w:eastAsiaTheme="majorEastAsia"/>
            <w:noProof/>
          </w:rPr>
          <w:t>Monitor</w:t>
        </w:r>
        <w:r w:rsidR="00D51625">
          <w:rPr>
            <w:noProof/>
            <w:webHidden/>
          </w:rPr>
          <w:tab/>
        </w:r>
        <w:r w:rsidR="00D51625">
          <w:rPr>
            <w:noProof/>
            <w:webHidden/>
          </w:rPr>
          <w:fldChar w:fldCharType="begin"/>
        </w:r>
        <w:r w:rsidR="00D51625">
          <w:rPr>
            <w:noProof/>
            <w:webHidden/>
          </w:rPr>
          <w:instrText xml:space="preserve"> PAGEREF _Toc152774927 \h </w:instrText>
        </w:r>
        <w:r w:rsidR="00D51625">
          <w:rPr>
            <w:noProof/>
            <w:webHidden/>
          </w:rPr>
        </w:r>
        <w:r w:rsidR="00D51625">
          <w:rPr>
            <w:noProof/>
            <w:webHidden/>
          </w:rPr>
          <w:fldChar w:fldCharType="separate"/>
        </w:r>
        <w:r w:rsidR="00D51625">
          <w:rPr>
            <w:noProof/>
            <w:webHidden/>
          </w:rPr>
          <w:t>12</w:t>
        </w:r>
        <w:r w:rsidR="00D51625">
          <w:rPr>
            <w:noProof/>
            <w:webHidden/>
          </w:rPr>
          <w:fldChar w:fldCharType="end"/>
        </w:r>
      </w:hyperlink>
    </w:p>
    <w:p w14:paraId="69468C86" w14:textId="4196620F" w:rsidR="00D51625" w:rsidRDefault="00000000">
      <w:pPr>
        <w:pStyle w:val="TOC1"/>
        <w:tabs>
          <w:tab w:val="left" w:pos="660"/>
          <w:tab w:val="right" w:leader="dot" w:pos="9350"/>
        </w:tabs>
        <w:rPr>
          <w:rFonts w:eastAsiaTheme="minorEastAsia" w:cstheme="minorBidi"/>
          <w:noProof/>
          <w:color w:val="auto"/>
          <w:sz w:val="22"/>
          <w:szCs w:val="22"/>
        </w:rPr>
      </w:pPr>
      <w:hyperlink w:anchor="_Toc152774928" w:history="1">
        <w:r w:rsidR="00D51625" w:rsidRPr="004A4769">
          <w:rPr>
            <w:rStyle w:val="Hyperlink"/>
            <w:rFonts w:eastAsiaTheme="majorEastAsia"/>
            <w:noProof/>
          </w:rPr>
          <w:t>4</w:t>
        </w:r>
        <w:r w:rsidR="00D51625">
          <w:rPr>
            <w:rFonts w:eastAsiaTheme="minorEastAsia" w:cstheme="minorBidi"/>
            <w:noProof/>
            <w:color w:val="auto"/>
            <w:sz w:val="22"/>
            <w:szCs w:val="22"/>
          </w:rPr>
          <w:tab/>
        </w:r>
        <w:r w:rsidR="00D51625" w:rsidRPr="004A4769">
          <w:rPr>
            <w:rStyle w:val="Hyperlink"/>
            <w:rFonts w:eastAsiaTheme="majorEastAsia"/>
            <w:noProof/>
          </w:rPr>
          <w:t>Key Terminology</w:t>
        </w:r>
        <w:r w:rsidR="00D51625">
          <w:rPr>
            <w:noProof/>
            <w:webHidden/>
          </w:rPr>
          <w:tab/>
        </w:r>
        <w:r w:rsidR="00D51625">
          <w:rPr>
            <w:noProof/>
            <w:webHidden/>
          </w:rPr>
          <w:fldChar w:fldCharType="begin"/>
        </w:r>
        <w:r w:rsidR="00D51625">
          <w:rPr>
            <w:noProof/>
            <w:webHidden/>
          </w:rPr>
          <w:instrText xml:space="preserve"> PAGEREF _Toc152774928 \h </w:instrText>
        </w:r>
        <w:r w:rsidR="00D51625">
          <w:rPr>
            <w:noProof/>
            <w:webHidden/>
          </w:rPr>
        </w:r>
        <w:r w:rsidR="00D51625">
          <w:rPr>
            <w:noProof/>
            <w:webHidden/>
          </w:rPr>
          <w:fldChar w:fldCharType="separate"/>
        </w:r>
        <w:r w:rsidR="00D51625">
          <w:rPr>
            <w:noProof/>
            <w:webHidden/>
          </w:rPr>
          <w:t>14</w:t>
        </w:r>
        <w:r w:rsidR="00D51625">
          <w:rPr>
            <w:noProof/>
            <w:webHidden/>
          </w:rPr>
          <w:fldChar w:fldCharType="end"/>
        </w:r>
      </w:hyperlink>
    </w:p>
    <w:p w14:paraId="5289DCBA" w14:textId="154F2E31" w:rsidR="00D51625" w:rsidRDefault="00000000">
      <w:pPr>
        <w:pStyle w:val="TOC1"/>
        <w:tabs>
          <w:tab w:val="left" w:pos="1320"/>
          <w:tab w:val="right" w:leader="dot" w:pos="9350"/>
        </w:tabs>
        <w:rPr>
          <w:rFonts w:eastAsiaTheme="minorEastAsia" w:cstheme="minorBidi"/>
          <w:noProof/>
          <w:color w:val="auto"/>
          <w:sz w:val="22"/>
          <w:szCs w:val="22"/>
        </w:rPr>
      </w:pPr>
      <w:hyperlink w:anchor="_Toc152774929" w:history="1">
        <w:r w:rsidR="00D51625" w:rsidRPr="004A4769">
          <w:rPr>
            <w:rStyle w:val="Hyperlink"/>
            <w:rFonts w:eastAsiaTheme="majorEastAsia"/>
            <w:noProof/>
          </w:rPr>
          <w:t>Appendix A:</w:t>
        </w:r>
        <w:r w:rsidR="00D51625">
          <w:rPr>
            <w:rFonts w:eastAsiaTheme="minorEastAsia" w:cstheme="minorBidi"/>
            <w:noProof/>
            <w:color w:val="auto"/>
            <w:sz w:val="22"/>
            <w:szCs w:val="22"/>
          </w:rPr>
          <w:tab/>
        </w:r>
        <w:r w:rsidR="00D51625" w:rsidRPr="004A4769">
          <w:rPr>
            <w:rStyle w:val="Hyperlink"/>
            <w:rFonts w:eastAsiaTheme="majorEastAsia"/>
            <w:noProof/>
          </w:rPr>
          <w:t>Complete RMF Task List</w:t>
        </w:r>
        <w:r w:rsidR="00D51625">
          <w:rPr>
            <w:noProof/>
            <w:webHidden/>
          </w:rPr>
          <w:tab/>
        </w:r>
        <w:r w:rsidR="00D51625">
          <w:rPr>
            <w:noProof/>
            <w:webHidden/>
          </w:rPr>
          <w:fldChar w:fldCharType="begin"/>
        </w:r>
        <w:r w:rsidR="00D51625">
          <w:rPr>
            <w:noProof/>
            <w:webHidden/>
          </w:rPr>
          <w:instrText xml:space="preserve"> PAGEREF _Toc152774929 \h </w:instrText>
        </w:r>
        <w:r w:rsidR="00D51625">
          <w:rPr>
            <w:noProof/>
            <w:webHidden/>
          </w:rPr>
        </w:r>
        <w:r w:rsidR="00D51625">
          <w:rPr>
            <w:noProof/>
            <w:webHidden/>
          </w:rPr>
          <w:fldChar w:fldCharType="separate"/>
        </w:r>
        <w:r w:rsidR="00D51625">
          <w:rPr>
            <w:noProof/>
            <w:webHidden/>
          </w:rPr>
          <w:t>18</w:t>
        </w:r>
        <w:r w:rsidR="00D51625">
          <w:rPr>
            <w:noProof/>
            <w:webHidden/>
          </w:rPr>
          <w:fldChar w:fldCharType="end"/>
        </w:r>
      </w:hyperlink>
    </w:p>
    <w:p w14:paraId="474580D0" w14:textId="0DE5A291" w:rsidR="00586BFF" w:rsidRDefault="00095238" w:rsidP="00586BFF">
      <w:r>
        <w:fldChar w:fldCharType="end"/>
      </w:r>
    </w:p>
    <w:p w14:paraId="786B8CEB" w14:textId="1420BED4" w:rsidR="00586BFF" w:rsidRPr="00AF1DC1" w:rsidRDefault="00586BFF" w:rsidP="00586BFF">
      <w:pPr>
        <w:rPr>
          <w:b/>
          <w:bCs/>
          <w:color w:val="F8981D" w:themeColor="accent2"/>
          <w:sz w:val="28"/>
          <w:szCs w:val="28"/>
        </w:rPr>
      </w:pPr>
      <w:r w:rsidRPr="00AF1DC1">
        <w:rPr>
          <w:b/>
          <w:bCs/>
          <w:color w:val="F8981D" w:themeColor="accent2"/>
          <w:sz w:val="28"/>
          <w:szCs w:val="28"/>
        </w:rPr>
        <w:lastRenderedPageBreak/>
        <w:t>List of Tables</w:t>
      </w:r>
    </w:p>
    <w:p w14:paraId="20215DF7" w14:textId="181E3610" w:rsidR="00D51625" w:rsidRDefault="00104E31">
      <w:pPr>
        <w:pStyle w:val="TableofFigures"/>
        <w:tabs>
          <w:tab w:val="right" w:leader="dot" w:pos="9350"/>
        </w:tabs>
        <w:rPr>
          <w:rFonts w:eastAsiaTheme="minorEastAsia" w:cstheme="minorBidi"/>
          <w:noProof/>
          <w:color w:val="auto"/>
          <w:sz w:val="22"/>
          <w:szCs w:val="22"/>
        </w:rPr>
      </w:pPr>
      <w:r>
        <w:fldChar w:fldCharType="begin"/>
      </w:r>
      <w:r>
        <w:instrText xml:space="preserve"> TOC \h \z \c "Table" </w:instrText>
      </w:r>
      <w:r>
        <w:fldChar w:fldCharType="separate"/>
      </w:r>
      <w:hyperlink w:anchor="_Toc152774930" w:history="1">
        <w:r w:rsidR="00D51625" w:rsidRPr="00DD7BB8">
          <w:rPr>
            <w:rStyle w:val="Hyperlink"/>
            <w:noProof/>
          </w:rPr>
          <w:t>Table 0</w:t>
        </w:r>
        <w:r w:rsidR="00D51625" w:rsidRPr="00DD7BB8">
          <w:rPr>
            <w:rStyle w:val="Hyperlink"/>
            <w:noProof/>
          </w:rPr>
          <w:noBreakHyphen/>
          <w:t>1: Document Revision History</w:t>
        </w:r>
        <w:r w:rsidR="00D51625">
          <w:rPr>
            <w:noProof/>
            <w:webHidden/>
          </w:rPr>
          <w:tab/>
        </w:r>
        <w:r w:rsidR="00D51625">
          <w:rPr>
            <w:noProof/>
            <w:webHidden/>
          </w:rPr>
          <w:fldChar w:fldCharType="begin"/>
        </w:r>
        <w:r w:rsidR="00D51625">
          <w:rPr>
            <w:noProof/>
            <w:webHidden/>
          </w:rPr>
          <w:instrText xml:space="preserve"> PAGEREF _Toc152774930 \h </w:instrText>
        </w:r>
        <w:r w:rsidR="00D51625">
          <w:rPr>
            <w:noProof/>
            <w:webHidden/>
          </w:rPr>
        </w:r>
        <w:r w:rsidR="00D51625">
          <w:rPr>
            <w:noProof/>
            <w:webHidden/>
          </w:rPr>
          <w:fldChar w:fldCharType="separate"/>
        </w:r>
        <w:r w:rsidR="00D51625">
          <w:rPr>
            <w:noProof/>
            <w:webHidden/>
          </w:rPr>
          <w:t>i</w:t>
        </w:r>
        <w:r w:rsidR="00D51625">
          <w:rPr>
            <w:noProof/>
            <w:webHidden/>
          </w:rPr>
          <w:fldChar w:fldCharType="end"/>
        </w:r>
      </w:hyperlink>
    </w:p>
    <w:p w14:paraId="3B1E85E7" w14:textId="68638EB0" w:rsidR="00D51625" w:rsidRDefault="00000000">
      <w:pPr>
        <w:pStyle w:val="TableofFigures"/>
        <w:tabs>
          <w:tab w:val="right" w:leader="dot" w:pos="9350"/>
        </w:tabs>
        <w:rPr>
          <w:rFonts w:eastAsiaTheme="minorEastAsia" w:cstheme="minorBidi"/>
          <w:noProof/>
          <w:color w:val="auto"/>
          <w:sz w:val="22"/>
          <w:szCs w:val="22"/>
        </w:rPr>
      </w:pPr>
      <w:hyperlink w:anchor="_Toc152774931" w:history="1">
        <w:r w:rsidR="00D51625" w:rsidRPr="00DD7BB8">
          <w:rPr>
            <w:rStyle w:val="Hyperlink"/>
            <w:noProof/>
          </w:rPr>
          <w:t>Table 0</w:t>
        </w:r>
        <w:r w:rsidR="00D51625" w:rsidRPr="00DD7BB8">
          <w:rPr>
            <w:rStyle w:val="Hyperlink"/>
            <w:noProof/>
          </w:rPr>
          <w:noBreakHyphen/>
          <w:t>2: EXAMPLE Implementation Summary</w:t>
        </w:r>
        <w:r w:rsidR="00D51625">
          <w:rPr>
            <w:noProof/>
            <w:webHidden/>
          </w:rPr>
          <w:tab/>
        </w:r>
        <w:r w:rsidR="00D51625">
          <w:rPr>
            <w:noProof/>
            <w:webHidden/>
          </w:rPr>
          <w:fldChar w:fldCharType="begin"/>
        </w:r>
        <w:r w:rsidR="00D51625">
          <w:rPr>
            <w:noProof/>
            <w:webHidden/>
          </w:rPr>
          <w:instrText xml:space="preserve"> PAGEREF _Toc152774931 \h </w:instrText>
        </w:r>
        <w:r w:rsidR="00D51625">
          <w:rPr>
            <w:noProof/>
            <w:webHidden/>
          </w:rPr>
        </w:r>
        <w:r w:rsidR="00D51625">
          <w:rPr>
            <w:noProof/>
            <w:webHidden/>
          </w:rPr>
          <w:fldChar w:fldCharType="separate"/>
        </w:r>
        <w:r w:rsidR="00D51625">
          <w:rPr>
            <w:noProof/>
            <w:webHidden/>
          </w:rPr>
          <w:t>iii</w:t>
        </w:r>
        <w:r w:rsidR="00D51625">
          <w:rPr>
            <w:noProof/>
            <w:webHidden/>
          </w:rPr>
          <w:fldChar w:fldCharType="end"/>
        </w:r>
      </w:hyperlink>
    </w:p>
    <w:p w14:paraId="1D03B919" w14:textId="38E25FAF" w:rsidR="00D51625" w:rsidRDefault="00000000">
      <w:pPr>
        <w:pStyle w:val="TableofFigures"/>
        <w:tabs>
          <w:tab w:val="right" w:leader="dot" w:pos="9350"/>
        </w:tabs>
        <w:rPr>
          <w:rFonts w:eastAsiaTheme="minorEastAsia" w:cstheme="minorBidi"/>
          <w:noProof/>
          <w:color w:val="auto"/>
          <w:sz w:val="22"/>
          <w:szCs w:val="22"/>
        </w:rPr>
      </w:pPr>
      <w:hyperlink w:anchor="_Toc152774932" w:history="1">
        <w:r w:rsidR="00D51625" w:rsidRPr="00DD7BB8">
          <w:rPr>
            <w:rStyle w:val="Hyperlink"/>
            <w:noProof/>
          </w:rPr>
          <w:t>Table 0</w:t>
        </w:r>
        <w:r w:rsidR="00D51625" w:rsidRPr="00DD7BB8">
          <w:rPr>
            <w:rStyle w:val="Hyperlink"/>
            <w:noProof/>
          </w:rPr>
          <w:noBreakHyphen/>
          <w:t>1: Document Revision History</w:t>
        </w:r>
        <w:r w:rsidR="00D51625">
          <w:rPr>
            <w:noProof/>
            <w:webHidden/>
          </w:rPr>
          <w:tab/>
        </w:r>
        <w:r w:rsidR="00D51625">
          <w:rPr>
            <w:noProof/>
            <w:webHidden/>
          </w:rPr>
          <w:fldChar w:fldCharType="begin"/>
        </w:r>
        <w:r w:rsidR="00D51625">
          <w:rPr>
            <w:noProof/>
            <w:webHidden/>
          </w:rPr>
          <w:instrText xml:space="preserve"> PAGEREF _Toc152774932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32E0C72E" w14:textId="25DA81C7" w:rsidR="00D51625" w:rsidRDefault="00000000">
      <w:pPr>
        <w:pStyle w:val="TableofFigures"/>
        <w:tabs>
          <w:tab w:val="right" w:leader="dot" w:pos="9350"/>
        </w:tabs>
        <w:rPr>
          <w:rFonts w:eastAsiaTheme="minorEastAsia" w:cstheme="minorBidi"/>
          <w:noProof/>
          <w:color w:val="auto"/>
          <w:sz w:val="22"/>
          <w:szCs w:val="22"/>
        </w:rPr>
      </w:pPr>
      <w:hyperlink w:anchor="_Toc152774933" w:history="1">
        <w:r w:rsidR="00D51625" w:rsidRPr="00DD7BB8">
          <w:rPr>
            <w:rStyle w:val="Hyperlink"/>
            <w:noProof/>
          </w:rPr>
          <w:t>Table 0</w:t>
        </w:r>
        <w:r w:rsidR="00D51625" w:rsidRPr="00DD7BB8">
          <w:rPr>
            <w:rStyle w:val="Hyperlink"/>
            <w:noProof/>
          </w:rPr>
          <w:noBreakHyphen/>
          <w:t>2: Document Approval History</w:t>
        </w:r>
        <w:r w:rsidR="00D51625">
          <w:rPr>
            <w:noProof/>
            <w:webHidden/>
          </w:rPr>
          <w:tab/>
        </w:r>
        <w:r w:rsidR="00D51625">
          <w:rPr>
            <w:noProof/>
            <w:webHidden/>
          </w:rPr>
          <w:fldChar w:fldCharType="begin"/>
        </w:r>
        <w:r w:rsidR="00D51625">
          <w:rPr>
            <w:noProof/>
            <w:webHidden/>
          </w:rPr>
          <w:instrText xml:space="preserve"> PAGEREF _Toc152774933 \h </w:instrText>
        </w:r>
        <w:r w:rsidR="00D51625">
          <w:rPr>
            <w:noProof/>
            <w:webHidden/>
          </w:rPr>
        </w:r>
        <w:r w:rsidR="00D51625">
          <w:rPr>
            <w:noProof/>
            <w:webHidden/>
          </w:rPr>
          <w:fldChar w:fldCharType="separate"/>
        </w:r>
        <w:r w:rsidR="00D51625">
          <w:rPr>
            <w:noProof/>
            <w:webHidden/>
          </w:rPr>
          <w:t>iv</w:t>
        </w:r>
        <w:r w:rsidR="00D51625">
          <w:rPr>
            <w:noProof/>
            <w:webHidden/>
          </w:rPr>
          <w:fldChar w:fldCharType="end"/>
        </w:r>
      </w:hyperlink>
    </w:p>
    <w:p w14:paraId="7445F40B" w14:textId="785FF7D7" w:rsidR="00D51625" w:rsidRDefault="00000000">
      <w:pPr>
        <w:pStyle w:val="TableofFigures"/>
        <w:tabs>
          <w:tab w:val="right" w:leader="dot" w:pos="9350"/>
        </w:tabs>
        <w:rPr>
          <w:rFonts w:eastAsiaTheme="minorEastAsia" w:cstheme="minorBidi"/>
          <w:noProof/>
          <w:color w:val="auto"/>
          <w:sz w:val="22"/>
          <w:szCs w:val="22"/>
        </w:rPr>
      </w:pPr>
      <w:hyperlink w:anchor="_Toc152774934" w:history="1">
        <w:r w:rsidR="00D51625" w:rsidRPr="00DD7BB8">
          <w:rPr>
            <w:rStyle w:val="Hyperlink"/>
            <w:noProof/>
          </w:rPr>
          <w:t>Table 3</w:t>
        </w:r>
        <w:r w:rsidR="00D51625" w:rsidRPr="00DD7BB8">
          <w:rPr>
            <w:rStyle w:val="Hyperlink"/>
            <w:noProof/>
          </w:rPr>
          <w:noBreakHyphen/>
          <w:t>1: Prepare Implementation Summary</w:t>
        </w:r>
        <w:r w:rsidR="00D51625">
          <w:rPr>
            <w:noProof/>
            <w:webHidden/>
          </w:rPr>
          <w:tab/>
        </w:r>
        <w:r w:rsidR="00D51625">
          <w:rPr>
            <w:noProof/>
            <w:webHidden/>
          </w:rPr>
          <w:fldChar w:fldCharType="begin"/>
        </w:r>
        <w:r w:rsidR="00D51625">
          <w:rPr>
            <w:noProof/>
            <w:webHidden/>
          </w:rPr>
          <w:instrText xml:space="preserve"> PAGEREF _Toc152774934 \h </w:instrText>
        </w:r>
        <w:r w:rsidR="00D51625">
          <w:rPr>
            <w:noProof/>
            <w:webHidden/>
          </w:rPr>
        </w:r>
        <w:r w:rsidR="00D51625">
          <w:rPr>
            <w:noProof/>
            <w:webHidden/>
          </w:rPr>
          <w:fldChar w:fldCharType="separate"/>
        </w:r>
        <w:r w:rsidR="00D51625">
          <w:rPr>
            <w:noProof/>
            <w:webHidden/>
          </w:rPr>
          <w:t>8</w:t>
        </w:r>
        <w:r w:rsidR="00D51625">
          <w:rPr>
            <w:noProof/>
            <w:webHidden/>
          </w:rPr>
          <w:fldChar w:fldCharType="end"/>
        </w:r>
      </w:hyperlink>
    </w:p>
    <w:p w14:paraId="3AB03D03" w14:textId="0C715602" w:rsidR="00D51625" w:rsidRDefault="00000000">
      <w:pPr>
        <w:pStyle w:val="TableofFigures"/>
        <w:tabs>
          <w:tab w:val="right" w:leader="dot" w:pos="9350"/>
        </w:tabs>
        <w:rPr>
          <w:rFonts w:eastAsiaTheme="minorEastAsia" w:cstheme="minorBidi"/>
          <w:noProof/>
          <w:color w:val="auto"/>
          <w:sz w:val="22"/>
          <w:szCs w:val="22"/>
        </w:rPr>
      </w:pPr>
      <w:hyperlink w:anchor="_Toc152774935" w:history="1">
        <w:r w:rsidR="00D51625" w:rsidRPr="00DD7BB8">
          <w:rPr>
            <w:rStyle w:val="Hyperlink"/>
            <w:noProof/>
          </w:rPr>
          <w:t>Table 3</w:t>
        </w:r>
        <w:r w:rsidR="00D51625" w:rsidRPr="00DD7BB8">
          <w:rPr>
            <w:rStyle w:val="Hyperlink"/>
            <w:noProof/>
          </w:rPr>
          <w:noBreakHyphen/>
          <w:t>3: Select Implementation Summary</w:t>
        </w:r>
        <w:r w:rsidR="00D51625">
          <w:rPr>
            <w:noProof/>
            <w:webHidden/>
          </w:rPr>
          <w:tab/>
        </w:r>
        <w:r w:rsidR="00D51625">
          <w:rPr>
            <w:noProof/>
            <w:webHidden/>
          </w:rPr>
          <w:fldChar w:fldCharType="begin"/>
        </w:r>
        <w:r w:rsidR="00D51625">
          <w:rPr>
            <w:noProof/>
            <w:webHidden/>
          </w:rPr>
          <w:instrText xml:space="preserve"> PAGEREF _Toc152774935 \h </w:instrText>
        </w:r>
        <w:r w:rsidR="00D51625">
          <w:rPr>
            <w:noProof/>
            <w:webHidden/>
          </w:rPr>
        </w:r>
        <w:r w:rsidR="00D51625">
          <w:rPr>
            <w:noProof/>
            <w:webHidden/>
          </w:rPr>
          <w:fldChar w:fldCharType="separate"/>
        </w:r>
        <w:r w:rsidR="00D51625">
          <w:rPr>
            <w:noProof/>
            <w:webHidden/>
          </w:rPr>
          <w:t>9</w:t>
        </w:r>
        <w:r w:rsidR="00D51625">
          <w:rPr>
            <w:noProof/>
            <w:webHidden/>
          </w:rPr>
          <w:fldChar w:fldCharType="end"/>
        </w:r>
      </w:hyperlink>
    </w:p>
    <w:p w14:paraId="16216F0A" w14:textId="02248D7E" w:rsidR="00D51625" w:rsidRDefault="00000000">
      <w:pPr>
        <w:pStyle w:val="TableofFigures"/>
        <w:tabs>
          <w:tab w:val="right" w:leader="dot" w:pos="9350"/>
        </w:tabs>
        <w:rPr>
          <w:rFonts w:eastAsiaTheme="minorEastAsia" w:cstheme="minorBidi"/>
          <w:noProof/>
          <w:color w:val="auto"/>
          <w:sz w:val="22"/>
          <w:szCs w:val="22"/>
        </w:rPr>
      </w:pPr>
      <w:hyperlink w:anchor="_Toc152774936" w:history="1">
        <w:r w:rsidR="00D51625" w:rsidRPr="00DD7BB8">
          <w:rPr>
            <w:rStyle w:val="Hyperlink"/>
            <w:noProof/>
          </w:rPr>
          <w:t>Table 3</w:t>
        </w:r>
        <w:r w:rsidR="00D51625" w:rsidRPr="00DD7BB8">
          <w:rPr>
            <w:rStyle w:val="Hyperlink"/>
            <w:noProof/>
          </w:rPr>
          <w:noBreakHyphen/>
          <w:t>5: Additional Control Baselines for Tailoring</w:t>
        </w:r>
        <w:r w:rsidR="00D51625">
          <w:rPr>
            <w:noProof/>
            <w:webHidden/>
          </w:rPr>
          <w:tab/>
        </w:r>
        <w:r w:rsidR="00D51625">
          <w:rPr>
            <w:noProof/>
            <w:webHidden/>
          </w:rPr>
          <w:fldChar w:fldCharType="begin"/>
        </w:r>
        <w:r w:rsidR="00D51625">
          <w:rPr>
            <w:noProof/>
            <w:webHidden/>
          </w:rPr>
          <w:instrText xml:space="preserve"> PAGEREF _Toc152774936 \h </w:instrText>
        </w:r>
        <w:r w:rsidR="00D51625">
          <w:rPr>
            <w:noProof/>
            <w:webHidden/>
          </w:rPr>
        </w:r>
        <w:r w:rsidR="00D51625">
          <w:rPr>
            <w:noProof/>
            <w:webHidden/>
          </w:rPr>
          <w:fldChar w:fldCharType="separate"/>
        </w:r>
        <w:r w:rsidR="00D51625">
          <w:rPr>
            <w:noProof/>
            <w:webHidden/>
          </w:rPr>
          <w:t>10</w:t>
        </w:r>
        <w:r w:rsidR="00D51625">
          <w:rPr>
            <w:noProof/>
            <w:webHidden/>
          </w:rPr>
          <w:fldChar w:fldCharType="end"/>
        </w:r>
      </w:hyperlink>
    </w:p>
    <w:p w14:paraId="1BAD8909" w14:textId="790935DF" w:rsidR="00D51625" w:rsidRDefault="00000000">
      <w:pPr>
        <w:pStyle w:val="TableofFigures"/>
        <w:tabs>
          <w:tab w:val="right" w:leader="dot" w:pos="9350"/>
        </w:tabs>
        <w:rPr>
          <w:rFonts w:eastAsiaTheme="minorEastAsia" w:cstheme="minorBidi"/>
          <w:noProof/>
          <w:color w:val="auto"/>
          <w:sz w:val="22"/>
          <w:szCs w:val="22"/>
        </w:rPr>
      </w:pPr>
      <w:hyperlink w:anchor="_Toc152774937" w:history="1">
        <w:r w:rsidR="00D51625" w:rsidRPr="00DD7BB8">
          <w:rPr>
            <w:rStyle w:val="Hyperlink"/>
            <w:noProof/>
          </w:rPr>
          <w:t>Table 3</w:t>
        </w:r>
        <w:r w:rsidR="00D51625" w:rsidRPr="00DD7BB8">
          <w:rPr>
            <w:rStyle w:val="Hyperlink"/>
            <w:noProof/>
          </w:rPr>
          <w:noBreakHyphen/>
          <w:t>6: Implement Implementation Summary</w:t>
        </w:r>
        <w:r w:rsidR="00D51625">
          <w:rPr>
            <w:noProof/>
            <w:webHidden/>
          </w:rPr>
          <w:tab/>
        </w:r>
        <w:r w:rsidR="00D51625">
          <w:rPr>
            <w:noProof/>
            <w:webHidden/>
          </w:rPr>
          <w:fldChar w:fldCharType="begin"/>
        </w:r>
        <w:r w:rsidR="00D51625">
          <w:rPr>
            <w:noProof/>
            <w:webHidden/>
          </w:rPr>
          <w:instrText xml:space="preserve"> PAGEREF _Toc152774937 \h </w:instrText>
        </w:r>
        <w:r w:rsidR="00D51625">
          <w:rPr>
            <w:noProof/>
            <w:webHidden/>
          </w:rPr>
        </w:r>
        <w:r w:rsidR="00D51625">
          <w:rPr>
            <w:noProof/>
            <w:webHidden/>
          </w:rPr>
          <w:fldChar w:fldCharType="separate"/>
        </w:r>
        <w:r w:rsidR="00D51625">
          <w:rPr>
            <w:noProof/>
            <w:webHidden/>
          </w:rPr>
          <w:t>10</w:t>
        </w:r>
        <w:r w:rsidR="00D51625">
          <w:rPr>
            <w:noProof/>
            <w:webHidden/>
          </w:rPr>
          <w:fldChar w:fldCharType="end"/>
        </w:r>
      </w:hyperlink>
    </w:p>
    <w:p w14:paraId="6B6ECCCC" w14:textId="77685E5F" w:rsidR="00D51625" w:rsidRDefault="00000000">
      <w:pPr>
        <w:pStyle w:val="TableofFigures"/>
        <w:tabs>
          <w:tab w:val="right" w:leader="dot" w:pos="9350"/>
        </w:tabs>
        <w:rPr>
          <w:rFonts w:eastAsiaTheme="minorEastAsia" w:cstheme="minorBidi"/>
          <w:noProof/>
          <w:color w:val="auto"/>
          <w:sz w:val="22"/>
          <w:szCs w:val="22"/>
        </w:rPr>
      </w:pPr>
      <w:hyperlink w:anchor="_Toc152774938" w:history="1">
        <w:r w:rsidR="00D51625" w:rsidRPr="00DD7BB8">
          <w:rPr>
            <w:rStyle w:val="Hyperlink"/>
            <w:noProof/>
          </w:rPr>
          <w:t>Table 3</w:t>
        </w:r>
        <w:r w:rsidR="00D51625" w:rsidRPr="00DD7BB8">
          <w:rPr>
            <w:rStyle w:val="Hyperlink"/>
            <w:noProof/>
          </w:rPr>
          <w:noBreakHyphen/>
          <w:t>8: Assess Implementation Summary</w:t>
        </w:r>
        <w:r w:rsidR="00D51625">
          <w:rPr>
            <w:noProof/>
            <w:webHidden/>
          </w:rPr>
          <w:tab/>
        </w:r>
        <w:r w:rsidR="00D51625">
          <w:rPr>
            <w:noProof/>
            <w:webHidden/>
          </w:rPr>
          <w:fldChar w:fldCharType="begin"/>
        </w:r>
        <w:r w:rsidR="00D51625">
          <w:rPr>
            <w:noProof/>
            <w:webHidden/>
          </w:rPr>
          <w:instrText xml:space="preserve"> PAGEREF _Toc152774938 \h </w:instrText>
        </w:r>
        <w:r w:rsidR="00D51625">
          <w:rPr>
            <w:noProof/>
            <w:webHidden/>
          </w:rPr>
        </w:r>
        <w:r w:rsidR="00D51625">
          <w:rPr>
            <w:noProof/>
            <w:webHidden/>
          </w:rPr>
          <w:fldChar w:fldCharType="separate"/>
        </w:r>
        <w:r w:rsidR="00D51625">
          <w:rPr>
            <w:noProof/>
            <w:webHidden/>
          </w:rPr>
          <w:t>11</w:t>
        </w:r>
        <w:r w:rsidR="00D51625">
          <w:rPr>
            <w:noProof/>
            <w:webHidden/>
          </w:rPr>
          <w:fldChar w:fldCharType="end"/>
        </w:r>
      </w:hyperlink>
    </w:p>
    <w:p w14:paraId="14B3A699" w14:textId="5EE923E3" w:rsidR="00D51625" w:rsidRDefault="00000000">
      <w:pPr>
        <w:pStyle w:val="TableofFigures"/>
        <w:tabs>
          <w:tab w:val="right" w:leader="dot" w:pos="9350"/>
        </w:tabs>
        <w:rPr>
          <w:rFonts w:eastAsiaTheme="minorEastAsia" w:cstheme="minorBidi"/>
          <w:noProof/>
          <w:color w:val="auto"/>
          <w:sz w:val="22"/>
          <w:szCs w:val="22"/>
        </w:rPr>
      </w:pPr>
      <w:hyperlink w:anchor="_Toc152774939" w:history="1">
        <w:r w:rsidR="00D51625" w:rsidRPr="00DD7BB8">
          <w:rPr>
            <w:rStyle w:val="Hyperlink"/>
            <w:noProof/>
          </w:rPr>
          <w:t>Table 3</w:t>
        </w:r>
        <w:r w:rsidR="00D51625" w:rsidRPr="00DD7BB8">
          <w:rPr>
            <w:rStyle w:val="Hyperlink"/>
            <w:noProof/>
          </w:rPr>
          <w:noBreakHyphen/>
          <w:t>10: Monitor Implementation Summary</w:t>
        </w:r>
        <w:r w:rsidR="00D51625">
          <w:rPr>
            <w:noProof/>
            <w:webHidden/>
          </w:rPr>
          <w:tab/>
        </w:r>
        <w:r w:rsidR="00D51625">
          <w:rPr>
            <w:noProof/>
            <w:webHidden/>
          </w:rPr>
          <w:fldChar w:fldCharType="begin"/>
        </w:r>
        <w:r w:rsidR="00D51625">
          <w:rPr>
            <w:noProof/>
            <w:webHidden/>
          </w:rPr>
          <w:instrText xml:space="preserve"> PAGEREF _Toc152774939 \h </w:instrText>
        </w:r>
        <w:r w:rsidR="00D51625">
          <w:rPr>
            <w:noProof/>
            <w:webHidden/>
          </w:rPr>
        </w:r>
        <w:r w:rsidR="00D51625">
          <w:rPr>
            <w:noProof/>
            <w:webHidden/>
          </w:rPr>
          <w:fldChar w:fldCharType="separate"/>
        </w:r>
        <w:r w:rsidR="00D51625">
          <w:rPr>
            <w:noProof/>
            <w:webHidden/>
          </w:rPr>
          <w:t>12</w:t>
        </w:r>
        <w:r w:rsidR="00D51625">
          <w:rPr>
            <w:noProof/>
            <w:webHidden/>
          </w:rPr>
          <w:fldChar w:fldCharType="end"/>
        </w:r>
      </w:hyperlink>
    </w:p>
    <w:p w14:paraId="4B0AF20E" w14:textId="00D85D1F" w:rsidR="00D51625" w:rsidRDefault="00000000">
      <w:pPr>
        <w:pStyle w:val="TableofFigures"/>
        <w:tabs>
          <w:tab w:val="right" w:leader="dot" w:pos="9350"/>
        </w:tabs>
        <w:rPr>
          <w:rFonts w:eastAsiaTheme="minorEastAsia" w:cstheme="minorBidi"/>
          <w:noProof/>
          <w:color w:val="auto"/>
          <w:sz w:val="22"/>
          <w:szCs w:val="22"/>
        </w:rPr>
      </w:pPr>
      <w:hyperlink w:anchor="_Toc152774940" w:history="1">
        <w:r w:rsidR="00D51625" w:rsidRPr="00DD7BB8">
          <w:rPr>
            <w:rStyle w:val="Hyperlink"/>
            <w:noProof/>
          </w:rPr>
          <w:t>Table 4</w:t>
        </w:r>
        <w:r w:rsidR="00D51625" w:rsidRPr="00DD7BB8">
          <w:rPr>
            <w:rStyle w:val="Hyperlink"/>
            <w:noProof/>
          </w:rPr>
          <w:noBreakHyphen/>
          <w:t>1: Key Terminology Definitions</w:t>
        </w:r>
        <w:r w:rsidR="00D51625">
          <w:rPr>
            <w:noProof/>
            <w:webHidden/>
          </w:rPr>
          <w:tab/>
        </w:r>
        <w:r w:rsidR="00D51625">
          <w:rPr>
            <w:noProof/>
            <w:webHidden/>
          </w:rPr>
          <w:fldChar w:fldCharType="begin"/>
        </w:r>
        <w:r w:rsidR="00D51625">
          <w:rPr>
            <w:noProof/>
            <w:webHidden/>
          </w:rPr>
          <w:instrText xml:space="preserve"> PAGEREF _Toc152774940 \h </w:instrText>
        </w:r>
        <w:r w:rsidR="00D51625">
          <w:rPr>
            <w:noProof/>
            <w:webHidden/>
          </w:rPr>
        </w:r>
        <w:r w:rsidR="00D51625">
          <w:rPr>
            <w:noProof/>
            <w:webHidden/>
          </w:rPr>
          <w:fldChar w:fldCharType="separate"/>
        </w:r>
        <w:r w:rsidR="00D51625">
          <w:rPr>
            <w:noProof/>
            <w:webHidden/>
          </w:rPr>
          <w:t>14</w:t>
        </w:r>
        <w:r w:rsidR="00D51625">
          <w:rPr>
            <w:noProof/>
            <w:webHidden/>
          </w:rPr>
          <w:fldChar w:fldCharType="end"/>
        </w:r>
      </w:hyperlink>
    </w:p>
    <w:p w14:paraId="7DF4DEF2" w14:textId="3A3981B8" w:rsidR="00D51625" w:rsidRDefault="00000000">
      <w:pPr>
        <w:pStyle w:val="TableofFigures"/>
        <w:tabs>
          <w:tab w:val="right" w:leader="dot" w:pos="9350"/>
        </w:tabs>
        <w:rPr>
          <w:rFonts w:eastAsiaTheme="minorEastAsia" w:cstheme="minorBidi"/>
          <w:noProof/>
          <w:color w:val="auto"/>
          <w:sz w:val="22"/>
          <w:szCs w:val="22"/>
        </w:rPr>
      </w:pPr>
      <w:hyperlink w:anchor="_Toc152774941" w:history="1">
        <w:r w:rsidR="00D51625" w:rsidRPr="00DD7BB8">
          <w:rPr>
            <w:rStyle w:val="Hyperlink"/>
            <w:noProof/>
          </w:rPr>
          <w:t>Table A</w:t>
        </w:r>
        <w:r w:rsidR="00D51625" w:rsidRPr="00DD7BB8">
          <w:rPr>
            <w:rStyle w:val="Hyperlink"/>
            <w:noProof/>
          </w:rPr>
          <w:noBreakHyphen/>
          <w:t>1: Complete NIST RMF Task List</w:t>
        </w:r>
        <w:r w:rsidR="00D51625">
          <w:rPr>
            <w:noProof/>
            <w:webHidden/>
          </w:rPr>
          <w:tab/>
        </w:r>
        <w:r w:rsidR="00D51625">
          <w:rPr>
            <w:noProof/>
            <w:webHidden/>
          </w:rPr>
          <w:fldChar w:fldCharType="begin"/>
        </w:r>
        <w:r w:rsidR="00D51625">
          <w:rPr>
            <w:noProof/>
            <w:webHidden/>
          </w:rPr>
          <w:instrText xml:space="preserve"> PAGEREF _Toc152774941 \h </w:instrText>
        </w:r>
        <w:r w:rsidR="00D51625">
          <w:rPr>
            <w:noProof/>
            <w:webHidden/>
          </w:rPr>
        </w:r>
        <w:r w:rsidR="00D51625">
          <w:rPr>
            <w:noProof/>
            <w:webHidden/>
          </w:rPr>
          <w:fldChar w:fldCharType="separate"/>
        </w:r>
        <w:r w:rsidR="00D51625">
          <w:rPr>
            <w:noProof/>
            <w:webHidden/>
          </w:rPr>
          <w:t>18</w:t>
        </w:r>
        <w:r w:rsidR="00D51625">
          <w:rPr>
            <w:noProof/>
            <w:webHidden/>
          </w:rPr>
          <w:fldChar w:fldCharType="end"/>
        </w:r>
      </w:hyperlink>
    </w:p>
    <w:p w14:paraId="20E2AD23" w14:textId="3619DE47" w:rsidR="00104E31" w:rsidRDefault="00104E31" w:rsidP="00CE3DD5">
      <w:r>
        <w:fldChar w:fldCharType="end"/>
      </w:r>
    </w:p>
    <w:p w14:paraId="47293FB3" w14:textId="2C4807F0" w:rsidR="00104E31" w:rsidRDefault="00AF1DC1" w:rsidP="00AF1DC1">
      <w:r w:rsidRPr="00AF1DC1">
        <w:rPr>
          <w:b/>
          <w:bCs/>
          <w:color w:val="F8981D" w:themeColor="accent2"/>
          <w:sz w:val="28"/>
          <w:szCs w:val="28"/>
        </w:rPr>
        <w:t xml:space="preserve">List of </w:t>
      </w:r>
      <w:r>
        <w:rPr>
          <w:b/>
          <w:bCs/>
          <w:color w:val="F8981D" w:themeColor="accent2"/>
          <w:sz w:val="28"/>
          <w:szCs w:val="28"/>
        </w:rPr>
        <w:t>Figures</w:t>
      </w:r>
    </w:p>
    <w:p w14:paraId="363A0A93" w14:textId="68DC181F" w:rsidR="00D51625" w:rsidRDefault="00917FA8">
      <w:pPr>
        <w:pStyle w:val="TableofFigures"/>
        <w:tabs>
          <w:tab w:val="right" w:leader="dot" w:pos="9350"/>
        </w:tabs>
        <w:rPr>
          <w:rFonts w:eastAsiaTheme="minorEastAsia" w:cstheme="minorBidi"/>
          <w:noProof/>
          <w:color w:val="auto"/>
          <w:sz w:val="22"/>
          <w:szCs w:val="22"/>
        </w:rPr>
      </w:pPr>
      <w:r>
        <w:fldChar w:fldCharType="begin"/>
      </w:r>
      <w:r>
        <w:instrText>TOC \h \z \c "Figure"</w:instrText>
      </w:r>
      <w:r>
        <w:fldChar w:fldCharType="separate"/>
      </w:r>
      <w:hyperlink w:anchor="_Toc152774942" w:history="1">
        <w:r w:rsidR="00D51625" w:rsidRPr="00B77E20">
          <w:rPr>
            <w:rStyle w:val="Hyperlink"/>
            <w:noProof/>
          </w:rPr>
          <w:t>Figure 2</w:t>
        </w:r>
        <w:r w:rsidR="00D51625" w:rsidRPr="00B77E20">
          <w:rPr>
            <w:rStyle w:val="Hyperlink"/>
            <w:noProof/>
          </w:rPr>
          <w:noBreakHyphen/>
          <w:t>1: Modified NIST RMF Model</w:t>
        </w:r>
        <w:r w:rsidR="00D51625">
          <w:rPr>
            <w:noProof/>
            <w:webHidden/>
          </w:rPr>
          <w:tab/>
        </w:r>
        <w:r w:rsidR="00D51625">
          <w:rPr>
            <w:noProof/>
            <w:webHidden/>
          </w:rPr>
          <w:fldChar w:fldCharType="begin"/>
        </w:r>
        <w:r w:rsidR="00D51625">
          <w:rPr>
            <w:noProof/>
            <w:webHidden/>
          </w:rPr>
          <w:instrText xml:space="preserve"> PAGEREF _Toc152774942 \h </w:instrText>
        </w:r>
        <w:r w:rsidR="00D51625">
          <w:rPr>
            <w:noProof/>
            <w:webHidden/>
          </w:rPr>
        </w:r>
        <w:r w:rsidR="00D51625">
          <w:rPr>
            <w:noProof/>
            <w:webHidden/>
          </w:rPr>
          <w:fldChar w:fldCharType="separate"/>
        </w:r>
        <w:r w:rsidR="00D51625">
          <w:rPr>
            <w:noProof/>
            <w:webHidden/>
          </w:rPr>
          <w:t>7</w:t>
        </w:r>
        <w:r w:rsidR="00D51625">
          <w:rPr>
            <w:noProof/>
            <w:webHidden/>
          </w:rPr>
          <w:fldChar w:fldCharType="end"/>
        </w:r>
      </w:hyperlink>
    </w:p>
    <w:p w14:paraId="1272EB99" w14:textId="6BB4827D" w:rsidR="00095238" w:rsidRDefault="00917FA8" w:rsidP="00CE3DD5">
      <w:pPr>
        <w:sectPr w:rsidR="00095238" w:rsidSect="00907BD4">
          <w:pgSz w:w="12240" w:h="15840"/>
          <w:pgMar w:top="1440" w:right="1440" w:bottom="1440" w:left="1440" w:header="720" w:footer="720" w:gutter="0"/>
          <w:pgNumType w:fmt="lowerRoman" w:start="1"/>
          <w:cols w:space="720"/>
          <w:docGrid w:linePitch="360"/>
        </w:sectPr>
      </w:pPr>
      <w:r>
        <w:fldChar w:fldCharType="end"/>
      </w:r>
    </w:p>
    <w:p w14:paraId="6EADFE61" w14:textId="1D224744" w:rsidR="00AC7DFD" w:rsidRDefault="2E0E8BA7" w:rsidP="00F72778">
      <w:pPr>
        <w:pStyle w:val="Heading1"/>
      </w:pPr>
      <w:bookmarkStart w:id="31" w:name="_Toc152774912"/>
      <w:r>
        <w:lastRenderedPageBreak/>
        <w:t>Document Overview</w:t>
      </w:r>
      <w:bookmarkEnd w:id="31"/>
    </w:p>
    <w:p w14:paraId="233918DD" w14:textId="24378B7F" w:rsidR="00610BE1" w:rsidRDefault="00610BE1" w:rsidP="00610BE1">
      <w:pPr>
        <w:pStyle w:val="Heading2"/>
      </w:pPr>
      <w:bookmarkStart w:id="32" w:name="_Toc152774913"/>
      <w:r>
        <w:t>Background</w:t>
      </w:r>
      <w:bookmarkEnd w:id="32"/>
    </w:p>
    <w:p w14:paraId="30773454" w14:textId="2B7AAF68" w:rsidR="005212E4" w:rsidRPr="00CE2A75" w:rsidRDefault="00683376" w:rsidP="009E2F6D">
      <w:pPr>
        <w:rPr>
          <w:i/>
          <w:iCs/>
          <w:noProof/>
          <w:color w:val="E40046" w:themeColor="accent6"/>
        </w:rPr>
      </w:pPr>
      <w:r>
        <w:rPr>
          <w:b/>
          <w:bCs/>
          <w:i/>
          <w:iCs/>
          <w:color w:val="E40046" w:themeColor="accent6"/>
        </w:rPr>
        <w:t>[</w:t>
      </w:r>
      <w:r w:rsidR="00D911F6" w:rsidRPr="00B90D86">
        <w:rPr>
          <w:b/>
          <w:bCs/>
          <w:i/>
          <w:iCs/>
          <w:color w:val="E40046" w:themeColor="accent6"/>
        </w:rPr>
        <w:t>INSTRUCTIONS:</w:t>
      </w:r>
      <w:r w:rsidR="00D911F6" w:rsidRPr="00B90D86">
        <w:rPr>
          <w:i/>
          <w:iCs/>
          <w:color w:val="E40046" w:themeColor="accent6"/>
        </w:rPr>
        <w:t xml:space="preserve"> </w:t>
      </w:r>
      <w:r w:rsidR="002A5C87" w:rsidRPr="00CE2A75">
        <w:rPr>
          <w:i/>
          <w:iCs/>
          <w:noProof/>
          <w:color w:val="E40046" w:themeColor="accent6"/>
        </w:rPr>
        <w:t>T</w:t>
      </w:r>
      <w:r w:rsidR="00C80028" w:rsidRPr="00CE2A75">
        <w:rPr>
          <w:i/>
          <w:iCs/>
          <w:noProof/>
          <w:color w:val="E40046" w:themeColor="accent6"/>
        </w:rPr>
        <w:t xml:space="preserve">his section should include a </w:t>
      </w:r>
      <w:r w:rsidR="00880A74" w:rsidRPr="00CE2A75">
        <w:rPr>
          <w:i/>
          <w:iCs/>
          <w:noProof/>
          <w:color w:val="E40046" w:themeColor="accent6"/>
        </w:rPr>
        <w:t xml:space="preserve">summary of why cybersecurity risk management </w:t>
      </w:r>
      <w:r w:rsidR="00A90EC3" w:rsidRPr="00CE2A75">
        <w:rPr>
          <w:i/>
          <w:iCs/>
          <w:noProof/>
          <w:color w:val="E40046" w:themeColor="accent6"/>
        </w:rPr>
        <w:t>is important to the organization.</w:t>
      </w:r>
      <w:r w:rsidR="00D8300F" w:rsidRPr="00CE2A75">
        <w:rPr>
          <w:i/>
          <w:iCs/>
          <w:noProof/>
          <w:color w:val="E40046" w:themeColor="accent6"/>
        </w:rPr>
        <w:t xml:space="preserve"> In outlining the need for a robust cybersecurity risk management strategy, </w:t>
      </w:r>
      <w:r w:rsidR="007F1718" w:rsidRPr="00CE2A75">
        <w:rPr>
          <w:i/>
          <w:iCs/>
          <w:noProof/>
          <w:color w:val="E40046" w:themeColor="accent6"/>
        </w:rPr>
        <w:t>this section may include</w:t>
      </w:r>
      <w:r w:rsidR="005212E4" w:rsidRPr="00CE2A75">
        <w:rPr>
          <w:i/>
          <w:iCs/>
          <w:noProof/>
          <w:color w:val="E40046" w:themeColor="accent6"/>
        </w:rPr>
        <w:t>:</w:t>
      </w:r>
      <w:r w:rsidR="007F1718" w:rsidRPr="00CE2A75">
        <w:rPr>
          <w:i/>
          <w:iCs/>
          <w:noProof/>
          <w:color w:val="E40046" w:themeColor="accent6"/>
        </w:rPr>
        <w:t xml:space="preserve"> </w:t>
      </w:r>
    </w:p>
    <w:p w14:paraId="4740F2C5" w14:textId="09822BB9" w:rsidR="009B70B7" w:rsidRPr="00CE2A75" w:rsidRDefault="007F1718" w:rsidP="006F2258">
      <w:pPr>
        <w:pStyle w:val="ListParagraph"/>
        <w:numPr>
          <w:ilvl w:val="0"/>
          <w:numId w:val="16"/>
        </w:numPr>
        <w:rPr>
          <w:i/>
          <w:iCs/>
          <w:noProof/>
          <w:color w:val="E40046" w:themeColor="accent6"/>
        </w:rPr>
      </w:pPr>
      <w:r w:rsidRPr="00CE2A75">
        <w:rPr>
          <w:i/>
          <w:iCs/>
          <w:noProof/>
          <w:color w:val="E40046" w:themeColor="accent6"/>
        </w:rPr>
        <w:t xml:space="preserve">a </w:t>
      </w:r>
      <w:r w:rsidR="006F4E54" w:rsidRPr="00CE2A75">
        <w:rPr>
          <w:i/>
          <w:iCs/>
          <w:noProof/>
          <w:color w:val="E40046" w:themeColor="accent6"/>
        </w:rPr>
        <w:t xml:space="preserve">high-level </w:t>
      </w:r>
      <w:r w:rsidRPr="00CE2A75">
        <w:rPr>
          <w:i/>
          <w:iCs/>
          <w:noProof/>
          <w:color w:val="E40046" w:themeColor="accent6"/>
        </w:rPr>
        <w:t xml:space="preserve">summary of processes/systems/datasets that are critical to </w:t>
      </w:r>
      <w:r w:rsidR="00CD4BAE" w:rsidRPr="00CE2A75">
        <w:rPr>
          <w:i/>
          <w:iCs/>
          <w:noProof/>
          <w:color w:val="E40046" w:themeColor="accent6"/>
        </w:rPr>
        <w:t>business</w:t>
      </w:r>
      <w:r w:rsidR="00231764" w:rsidRPr="00CE2A75">
        <w:rPr>
          <w:i/>
          <w:iCs/>
          <w:noProof/>
          <w:color w:val="E40046" w:themeColor="accent6"/>
        </w:rPr>
        <w:t xml:space="preserve">, </w:t>
      </w:r>
      <w:r w:rsidR="005212E4" w:rsidRPr="00CE2A75">
        <w:rPr>
          <w:i/>
          <w:iCs/>
          <w:noProof/>
          <w:color w:val="E40046" w:themeColor="accent6"/>
        </w:rPr>
        <w:t xml:space="preserve">and why protecting these is important </w:t>
      </w:r>
      <w:r w:rsidR="009B70B7" w:rsidRPr="00CE2A75">
        <w:rPr>
          <w:i/>
          <w:iCs/>
          <w:noProof/>
          <w:color w:val="E40046" w:themeColor="accent6"/>
        </w:rPr>
        <w:t>to the organization’s mission</w:t>
      </w:r>
    </w:p>
    <w:p w14:paraId="4AE95AC5" w14:textId="2090E5AC" w:rsidR="00CD4BAE" w:rsidRPr="00CE2A75" w:rsidRDefault="00174D9A" w:rsidP="006F2258">
      <w:pPr>
        <w:pStyle w:val="ListParagraph"/>
        <w:numPr>
          <w:ilvl w:val="0"/>
          <w:numId w:val="16"/>
        </w:numPr>
        <w:rPr>
          <w:i/>
          <w:iCs/>
          <w:noProof/>
          <w:color w:val="E40046" w:themeColor="accent6"/>
        </w:rPr>
      </w:pPr>
      <w:r>
        <w:rPr>
          <w:i/>
          <w:iCs/>
          <w:noProof/>
          <w:color w:val="E40046" w:themeColor="accent6"/>
        </w:rPr>
        <w:t xml:space="preserve">stakeholder expectations, dependencies, </w:t>
      </w:r>
      <w:r w:rsidR="00CD4BAE" w:rsidRPr="00CE2A75">
        <w:rPr>
          <w:i/>
          <w:iCs/>
          <w:noProof/>
          <w:color w:val="E40046" w:themeColor="accent6"/>
        </w:rPr>
        <w:t xml:space="preserve">industry, third-party and/or </w:t>
      </w:r>
      <w:r>
        <w:rPr>
          <w:i/>
          <w:iCs/>
          <w:noProof/>
          <w:color w:val="E40046" w:themeColor="accent6"/>
        </w:rPr>
        <w:t>legal, regulatory and/or contractual</w:t>
      </w:r>
      <w:r w:rsidR="00CD4BAE" w:rsidRPr="00CE2A75">
        <w:rPr>
          <w:i/>
          <w:iCs/>
          <w:noProof/>
          <w:color w:val="E40046" w:themeColor="accent6"/>
        </w:rPr>
        <w:t xml:space="preserve"> </w:t>
      </w:r>
      <w:r w:rsidR="00C84639" w:rsidRPr="00CE2A75">
        <w:rPr>
          <w:i/>
          <w:iCs/>
          <w:noProof/>
          <w:color w:val="E40046" w:themeColor="accent6"/>
        </w:rPr>
        <w:t>requirements relevant to cybersecurity risk management</w:t>
      </w:r>
    </w:p>
    <w:p w14:paraId="17F6D8CD" w14:textId="613F839C" w:rsidR="00C84639" w:rsidRPr="00CE2A75" w:rsidRDefault="009B70B7" w:rsidP="006F2258">
      <w:pPr>
        <w:pStyle w:val="ListParagraph"/>
        <w:numPr>
          <w:ilvl w:val="0"/>
          <w:numId w:val="16"/>
        </w:numPr>
        <w:rPr>
          <w:i/>
          <w:iCs/>
          <w:noProof/>
          <w:color w:val="E40046" w:themeColor="accent6"/>
        </w:rPr>
      </w:pPr>
      <w:r w:rsidRPr="00CE2A75">
        <w:rPr>
          <w:i/>
          <w:iCs/>
          <w:noProof/>
          <w:color w:val="E40046" w:themeColor="accent6"/>
        </w:rPr>
        <w:t>the</w:t>
      </w:r>
      <w:r w:rsidR="00231764" w:rsidRPr="00CE2A75">
        <w:rPr>
          <w:i/>
          <w:iCs/>
          <w:noProof/>
          <w:color w:val="E40046" w:themeColor="accent6"/>
        </w:rPr>
        <w:t xml:space="preserve"> impact of an adverse cybersecurity event</w:t>
      </w:r>
      <w:r w:rsidR="008B6BF1" w:rsidRPr="00CE2A75">
        <w:rPr>
          <w:i/>
          <w:iCs/>
          <w:noProof/>
          <w:color w:val="E40046" w:themeColor="accent6"/>
        </w:rPr>
        <w:t xml:space="preserve"> on business processes, sensitive data, critical systems and/or personnel</w:t>
      </w:r>
    </w:p>
    <w:p w14:paraId="565CB7DF" w14:textId="7B648CD4" w:rsidR="002E748B" w:rsidRPr="00CE2A75" w:rsidRDefault="002E748B" w:rsidP="006F2258">
      <w:pPr>
        <w:pStyle w:val="ListParagraph"/>
        <w:numPr>
          <w:ilvl w:val="0"/>
          <w:numId w:val="16"/>
        </w:numPr>
        <w:rPr>
          <w:i/>
          <w:iCs/>
          <w:noProof/>
          <w:color w:val="E40046" w:themeColor="accent6"/>
        </w:rPr>
      </w:pPr>
      <w:r w:rsidRPr="00CE2A75">
        <w:rPr>
          <w:i/>
          <w:iCs/>
          <w:noProof/>
          <w:color w:val="E40046" w:themeColor="accent6"/>
        </w:rPr>
        <w:t>how cybersecurity risk management supports the organization’s business objectives</w:t>
      </w:r>
    </w:p>
    <w:p w14:paraId="6083FFBA" w14:textId="00BAA5CE" w:rsidR="0016260E" w:rsidRDefault="0016260E" w:rsidP="009E2F6D">
      <w:pPr>
        <w:rPr>
          <w:i/>
          <w:iCs/>
          <w:color w:val="E40046" w:themeColor="accent6"/>
        </w:rPr>
      </w:pPr>
      <w:r w:rsidRPr="00CE2A75">
        <w:rPr>
          <w:i/>
          <w:iCs/>
          <w:color w:val="E40046" w:themeColor="accent6"/>
        </w:rPr>
        <w:t xml:space="preserve">This section should state that because of these factors, the organization has established a </w:t>
      </w:r>
      <w:r w:rsidR="00A33018" w:rsidRPr="00CE2A75">
        <w:rPr>
          <w:i/>
          <w:iCs/>
          <w:color w:val="E40046" w:themeColor="accent6"/>
        </w:rPr>
        <w:t>Cybersecurity Risk Management Plan</w:t>
      </w:r>
      <w:r w:rsidRPr="00CE2A75">
        <w:rPr>
          <w:i/>
          <w:iCs/>
          <w:color w:val="E40046" w:themeColor="accent6"/>
        </w:rPr>
        <w:t xml:space="preserve">, which is outlined in the remainder of this document. </w:t>
      </w:r>
    </w:p>
    <w:p w14:paraId="03020530" w14:textId="367A2EA1" w:rsidR="00B90D86" w:rsidRPr="00B90D86" w:rsidRDefault="00B90D86" w:rsidP="009E2F6D">
      <w:pPr>
        <w:rPr>
          <w:b/>
          <w:bCs/>
          <w:i/>
          <w:iCs/>
          <w:color w:val="E40046" w:themeColor="accent6"/>
          <w:u w:val="single"/>
        </w:rPr>
      </w:pPr>
      <w:r w:rsidRPr="00B90D86">
        <w:rPr>
          <w:b/>
          <w:bCs/>
          <w:i/>
          <w:iCs/>
          <w:color w:val="E40046" w:themeColor="accent6"/>
          <w:u w:val="single"/>
        </w:rPr>
        <w:t>Delete this instruction and all other instructions from your final version of the document.</w:t>
      </w:r>
      <w:r w:rsidR="00683376" w:rsidRPr="00683376">
        <w:rPr>
          <w:b/>
          <w:bCs/>
          <w:i/>
          <w:iCs/>
          <w:color w:val="E40046" w:themeColor="accent6"/>
        </w:rPr>
        <w:t>]</w:t>
      </w:r>
    </w:p>
    <w:p w14:paraId="28B47AB0" w14:textId="649F44EA" w:rsidR="00FA5C07" w:rsidRDefault="00FA5C07" w:rsidP="00FA5C07">
      <w:pPr>
        <w:rPr>
          <w:noProof/>
        </w:rPr>
      </w:pPr>
      <w:r w:rsidRPr="0032405A">
        <w:rPr>
          <w:b/>
          <w:bCs/>
          <w:color w:val="0F75BD" w:themeColor="accent1"/>
        </w:rPr>
        <w:t>[EXAMPLE]</w:t>
      </w:r>
      <w:r w:rsidRPr="0032405A">
        <w:rPr>
          <w:color w:val="0F75BD" w:themeColor="accent1"/>
        </w:rPr>
        <w:t xml:space="preserve"> </w:t>
      </w:r>
      <w:r w:rsidR="00311FED">
        <w:t>This</w:t>
      </w:r>
      <w:r>
        <w:t xml:space="preserve"> Cybersecurity Risk Management Plan provides definitive information on the prescribed measures used to establish and enforce the</w:t>
      </w:r>
      <w:r w:rsidR="00D82F37">
        <w:t xml:space="preserve"> cybersecurity risk management</w:t>
      </w:r>
      <w:r>
        <w:t xml:space="preserve"> program </w:t>
      </w:r>
      <w:r w:rsidR="009A33D2">
        <w:t xml:space="preserve">for </w:t>
      </w:r>
      <w:r w:rsidR="009A33D2">
        <w:rPr>
          <w:color w:val="auto"/>
        </w:rPr>
        <w:t>[</w:t>
      </w:r>
      <w:r w:rsidR="009A33D2" w:rsidRPr="00E02454">
        <w:rPr>
          <w:color w:val="auto"/>
          <w:highlight w:val="yellow"/>
        </w:rPr>
        <w:t>ISP Vendor</w:t>
      </w:r>
      <w:r w:rsidR="009A33D2">
        <w:rPr>
          <w:color w:val="auto"/>
        </w:rPr>
        <w:t>]</w:t>
      </w:r>
      <w:r>
        <w:rPr>
          <w:noProof/>
        </w:rPr>
        <w:t>.</w:t>
      </w:r>
    </w:p>
    <w:p w14:paraId="2ED3760C" w14:textId="56435BB2" w:rsidR="00FA5C07" w:rsidRDefault="00BC6A96" w:rsidP="00FA5C07">
      <w:r>
        <w:rPr>
          <w:color w:val="auto"/>
        </w:rPr>
        <w:t>[</w:t>
      </w:r>
      <w:r w:rsidRPr="00E02454">
        <w:rPr>
          <w:color w:val="auto"/>
          <w:highlight w:val="yellow"/>
        </w:rPr>
        <w:t>ISP Vendor</w:t>
      </w:r>
      <w:r>
        <w:rPr>
          <w:color w:val="auto"/>
        </w:rPr>
        <w:t>]</w:t>
      </w:r>
      <w:r w:rsidR="009D4F5A">
        <w:rPr>
          <w:noProof/>
        </w:rPr>
        <w:t xml:space="preserve"> </w:t>
      </w:r>
      <w:r w:rsidR="00FA5C07">
        <w:t xml:space="preserve">is committed to protecting its employees, partners, </w:t>
      </w:r>
      <w:r w:rsidR="00B40F0B">
        <w:t xml:space="preserve">and </w:t>
      </w:r>
      <w:r w:rsidR="00FA5C07">
        <w:t>c</w:t>
      </w:r>
      <w:r w:rsidR="00B40F0B">
        <w:t>ustomers</w:t>
      </w:r>
      <w:r w:rsidR="00FA5C07">
        <w:t>,</w:t>
      </w:r>
      <w:r w:rsidR="00B40F0B">
        <w:rPr>
          <w:noProof/>
        </w:rPr>
        <w:t xml:space="preserve"> </w:t>
      </w:r>
      <w:r w:rsidR="00FA5C07">
        <w:t xml:space="preserve">from damaging acts that are intentional or unintentional. An effective information security is a team effort involving the participation and support of every </w:t>
      </w:r>
      <w:r w:rsidR="003F4EFA">
        <w:t>[</w:t>
      </w:r>
      <w:r w:rsidR="003F4EFA" w:rsidRPr="003F4EFA">
        <w:rPr>
          <w:highlight w:val="yellow"/>
        </w:rPr>
        <w:t>ISP Vendor</w:t>
      </w:r>
      <w:r w:rsidR="003F4EFA">
        <w:t>]</w:t>
      </w:r>
      <w:r w:rsidR="001F720F">
        <w:rPr>
          <w:noProof/>
        </w:rPr>
        <w:t xml:space="preserve"> </w:t>
      </w:r>
      <w:r w:rsidR="00FA5C07">
        <w:t>user who interacts with data and systems. Therefore, it is the responsibility of every user to know these policies and to conduct their activities accordingly.</w:t>
      </w:r>
    </w:p>
    <w:p w14:paraId="17FDF18E" w14:textId="5DDE86D9" w:rsidR="00FA5C07" w:rsidRDefault="00FA5C07" w:rsidP="00FA5C07">
      <w:r>
        <w:t>Protecting company data and the systems that collect, process, and maintain this information is of critical importance. Consequently, the security of systems must include controls and safeguards to offset threats, as well as controls to ensure accountability, availability, integrity, and confidentiality of the data</w:t>
      </w:r>
      <w:del w:id="33" w:author="Masson, Vince" w:date="2024-10-18T14:05:00Z">
        <w:r w:rsidR="00616314" w:rsidDel="00B20D4C">
          <w:delText xml:space="preserve">.  </w:delText>
        </w:r>
      </w:del>
      <w:ins w:id="34" w:author="Masson, Vince" w:date="2024-10-18T14:05:00Z">
        <w:r w:rsidR="00B20D4C">
          <w:t xml:space="preserve">. </w:t>
        </w:r>
      </w:ins>
      <w:r w:rsidR="00616314">
        <w:rPr>
          <w:rStyle w:val="normaltextrun"/>
          <w:rFonts w:eastAsiaTheme="majorEastAsia"/>
          <w:color w:val="000000"/>
          <w:shd w:val="clear" w:color="auto" w:fill="FFFFFF"/>
        </w:rPr>
        <w:t xml:space="preserve">Risk management is the process of identifying, evaluating, and addressing threats and vulnerabilities within an organization. Included in the process is implementation of controls to minimize the adverse effect of losses to </w:t>
      </w:r>
      <w:r w:rsidR="00616314">
        <w:t>[</w:t>
      </w:r>
      <w:r w:rsidR="00616314" w:rsidRPr="003F4EFA">
        <w:rPr>
          <w:highlight w:val="yellow"/>
        </w:rPr>
        <w:t>ISP Vendor</w:t>
      </w:r>
      <w:r w:rsidR="00616314">
        <w:t>]</w:t>
      </w:r>
      <w:r w:rsidR="00616314">
        <w:rPr>
          <w:rStyle w:val="normaltextrun"/>
          <w:rFonts w:eastAsiaTheme="majorEastAsia"/>
          <w:color w:val="000000"/>
          <w:shd w:val="clear" w:color="auto" w:fill="FFFFFF"/>
        </w:rPr>
        <w:t>. Implementing a process of risk evaluation and mitigation strategies reduces the likelihood of incident occurrence, thereby protecting</w:t>
      </w:r>
      <w:r w:rsidR="00616314">
        <w:t xml:space="preserve"> [</w:t>
      </w:r>
      <w:r w:rsidR="00616314" w:rsidRPr="003F4EFA">
        <w:rPr>
          <w:highlight w:val="yellow"/>
        </w:rPr>
        <w:t>ISP Vendor</w:t>
      </w:r>
      <w:r w:rsidR="00616314">
        <w:t>]</w:t>
      </w:r>
      <w:r w:rsidR="00616314">
        <w:rPr>
          <w:noProof/>
        </w:rPr>
        <w:t xml:space="preserve"> </w:t>
      </w:r>
      <w:r w:rsidR="00616314">
        <w:rPr>
          <w:rStyle w:val="normaltextrun"/>
          <w:rFonts w:eastAsiaTheme="majorEastAsia"/>
          <w:color w:val="000000"/>
          <w:shd w:val="clear" w:color="auto" w:fill="FFFFFF"/>
        </w:rPr>
        <w:t>from financial and reputational risk.</w:t>
      </w:r>
      <w:r w:rsidR="00616314">
        <w:rPr>
          <w:rStyle w:val="eop"/>
          <w:color w:val="000000"/>
          <w:shd w:val="clear" w:color="auto" w:fill="FFFFFF"/>
        </w:rPr>
        <w:t> </w:t>
      </w:r>
    </w:p>
    <w:p w14:paraId="74732926" w14:textId="1AD4347F" w:rsidR="00FC62CE" w:rsidRPr="006B2596" w:rsidRDefault="00D911F6" w:rsidP="00D911F6">
      <w:pPr>
        <w:rPr>
          <w:b/>
          <w:color w:val="auto"/>
        </w:rPr>
      </w:pPr>
      <w:r w:rsidRPr="006B2596">
        <w:rPr>
          <w:b/>
          <w:color w:val="auto"/>
          <w:highlight w:val="yellow"/>
        </w:rPr>
        <w:t>[UPDATE]</w:t>
      </w:r>
    </w:p>
    <w:p w14:paraId="36A66F8A" w14:textId="4D516DEC" w:rsidR="00AC7DFD" w:rsidRDefault="00CE3DD5" w:rsidP="00F72778">
      <w:pPr>
        <w:pStyle w:val="Heading2"/>
      </w:pPr>
      <w:bookmarkStart w:id="35" w:name="_Toc152774914"/>
      <w:r>
        <w:t>Purpose</w:t>
      </w:r>
      <w:bookmarkEnd w:id="35"/>
    </w:p>
    <w:p w14:paraId="6DD9A654" w14:textId="64F194E5" w:rsidR="00D40CE6" w:rsidRPr="0070208B" w:rsidRDefault="0070208B" w:rsidP="00276BE2">
      <w:pPr>
        <w:rPr>
          <w:i/>
          <w:color w:val="E40046" w:themeColor="accent6"/>
        </w:rPr>
      </w:pPr>
      <w:r>
        <w:rPr>
          <w:b/>
          <w:bCs/>
          <w:i/>
          <w:iCs/>
          <w:color w:val="E40046" w:themeColor="accent6"/>
        </w:rPr>
        <w:t>[</w:t>
      </w:r>
      <w:r w:rsidR="00155E1A" w:rsidRPr="00B90D86">
        <w:rPr>
          <w:b/>
          <w:i/>
          <w:color w:val="E40046" w:themeColor="accent6"/>
        </w:rPr>
        <w:t>INSTRUCTIONS:</w:t>
      </w:r>
      <w:r w:rsidR="00155E1A" w:rsidRPr="00B90D86">
        <w:rPr>
          <w:i/>
          <w:color w:val="E40046" w:themeColor="accent6"/>
        </w:rPr>
        <w:t xml:space="preserve"> </w:t>
      </w:r>
      <w:r w:rsidR="00D40CE6" w:rsidRPr="0070208B">
        <w:rPr>
          <w:i/>
          <w:color w:val="E40046" w:themeColor="accent6"/>
        </w:rPr>
        <w:t>This section should outline the purpose of th</w:t>
      </w:r>
      <w:r w:rsidR="00136599" w:rsidRPr="0070208B">
        <w:rPr>
          <w:i/>
          <w:color w:val="E40046" w:themeColor="accent6"/>
        </w:rPr>
        <w:t xml:space="preserve">e Cybersecurity Risk Management Plan, which may reference a desire to mature the organization’s security posture, </w:t>
      </w:r>
      <w:r w:rsidR="00C4013B" w:rsidRPr="0070208B">
        <w:rPr>
          <w:i/>
          <w:color w:val="E40046" w:themeColor="accent6"/>
        </w:rPr>
        <w:t xml:space="preserve">implement a repeatable process to identify and </w:t>
      </w:r>
      <w:r w:rsidR="00071137" w:rsidRPr="0070208B">
        <w:rPr>
          <w:i/>
          <w:color w:val="E40046" w:themeColor="accent6"/>
        </w:rPr>
        <w:t>address</w:t>
      </w:r>
      <w:r w:rsidR="00C4013B" w:rsidRPr="0070208B">
        <w:rPr>
          <w:i/>
          <w:color w:val="E40046" w:themeColor="accent6"/>
        </w:rPr>
        <w:t xml:space="preserve"> risk, </w:t>
      </w:r>
      <w:r w:rsidR="00071137" w:rsidRPr="0070208B">
        <w:rPr>
          <w:i/>
          <w:color w:val="E40046" w:themeColor="accent6"/>
        </w:rPr>
        <w:t xml:space="preserve">support enterprise risk management initiatives, and/or mitigate risk to critical business processes. </w:t>
      </w:r>
      <w:r w:rsidR="009D4F6F" w:rsidRPr="0070208B">
        <w:rPr>
          <w:i/>
          <w:color w:val="E40046" w:themeColor="accent6"/>
        </w:rPr>
        <w:t>The goal of this</w:t>
      </w:r>
      <w:r w:rsidR="00ED7960" w:rsidRPr="0070208B">
        <w:rPr>
          <w:i/>
          <w:color w:val="E40046" w:themeColor="accent6"/>
        </w:rPr>
        <w:t xml:space="preserve"> section </w:t>
      </w:r>
      <w:r w:rsidR="009D4F6F" w:rsidRPr="0070208B">
        <w:rPr>
          <w:i/>
          <w:color w:val="E40046" w:themeColor="accent6"/>
        </w:rPr>
        <w:t>is to</w:t>
      </w:r>
      <w:r w:rsidR="00ED7960" w:rsidRPr="0070208B">
        <w:rPr>
          <w:i/>
          <w:color w:val="E40046" w:themeColor="accent6"/>
        </w:rPr>
        <w:t xml:space="preserve"> </w:t>
      </w:r>
      <w:r w:rsidR="00C13C25" w:rsidRPr="0070208B">
        <w:rPr>
          <w:i/>
          <w:color w:val="E40046" w:themeColor="accent6"/>
        </w:rPr>
        <w:t xml:space="preserve">establish </w:t>
      </w:r>
      <w:r w:rsidR="00ED7960" w:rsidRPr="0070208B">
        <w:rPr>
          <w:i/>
          <w:color w:val="E40046" w:themeColor="accent6"/>
        </w:rPr>
        <w:t xml:space="preserve">the </w:t>
      </w:r>
      <w:r w:rsidR="00A75D9E" w:rsidRPr="0070208B">
        <w:rPr>
          <w:i/>
          <w:color w:val="E40046" w:themeColor="accent6"/>
        </w:rPr>
        <w:t xml:space="preserve">risk-based </w:t>
      </w:r>
      <w:r w:rsidR="00C13C25" w:rsidRPr="0070208B">
        <w:rPr>
          <w:i/>
          <w:color w:val="E40046" w:themeColor="accent6"/>
        </w:rPr>
        <w:t xml:space="preserve">foundation upon which </w:t>
      </w:r>
      <w:r w:rsidR="00030269" w:rsidRPr="0070208B">
        <w:rPr>
          <w:i/>
          <w:color w:val="E40046" w:themeColor="accent6"/>
        </w:rPr>
        <w:t>the organization</w:t>
      </w:r>
      <w:r w:rsidR="00C13C25" w:rsidRPr="0070208B">
        <w:rPr>
          <w:i/>
          <w:color w:val="E40046" w:themeColor="accent6"/>
        </w:rPr>
        <w:t xml:space="preserve"> operates and safeguards its data and systems.</w:t>
      </w:r>
    </w:p>
    <w:p w14:paraId="21106A48" w14:textId="074057E8" w:rsidR="00030269" w:rsidRDefault="00263BB7" w:rsidP="00276BE2">
      <w:pPr>
        <w:rPr>
          <w:i/>
          <w:color w:val="E40046" w:themeColor="accent6"/>
        </w:rPr>
      </w:pPr>
      <w:r w:rsidRPr="0070208B">
        <w:rPr>
          <w:i/>
          <w:color w:val="E40046" w:themeColor="accent6"/>
        </w:rPr>
        <w:t xml:space="preserve">This section should also outline how the organization is implementing and supporting this Cybersecurity Risk Management Plan—i.e., </w:t>
      </w:r>
      <w:r w:rsidR="003C153E" w:rsidRPr="0070208B">
        <w:rPr>
          <w:i/>
          <w:color w:val="E40046" w:themeColor="accent6"/>
        </w:rPr>
        <w:t xml:space="preserve">by </w:t>
      </w:r>
      <w:r w:rsidR="00F37E0B" w:rsidRPr="0070208B">
        <w:rPr>
          <w:i/>
          <w:color w:val="E40046" w:themeColor="accent6"/>
        </w:rPr>
        <w:t>implementing</w:t>
      </w:r>
      <w:r w:rsidR="003C153E" w:rsidRPr="0070208B">
        <w:rPr>
          <w:i/>
          <w:color w:val="E40046" w:themeColor="accent6"/>
        </w:rPr>
        <w:t xml:space="preserve"> </w:t>
      </w:r>
      <w:r w:rsidR="0086106E" w:rsidRPr="0070208B">
        <w:rPr>
          <w:i/>
          <w:color w:val="E40046" w:themeColor="accent6"/>
        </w:rPr>
        <w:t xml:space="preserve">controls </w:t>
      </w:r>
      <w:r w:rsidR="00F37E0B" w:rsidRPr="0070208B">
        <w:rPr>
          <w:i/>
          <w:color w:val="E40046" w:themeColor="accent6"/>
        </w:rPr>
        <w:t>aligned to</w:t>
      </w:r>
      <w:r w:rsidR="0086106E" w:rsidRPr="0070208B">
        <w:rPr>
          <w:i/>
          <w:color w:val="E40046" w:themeColor="accent6"/>
        </w:rPr>
        <w:t xml:space="preserve"> an industry framework (such as the National Institute of </w:t>
      </w:r>
      <w:r w:rsidR="002F18B4" w:rsidRPr="0070208B">
        <w:rPr>
          <w:i/>
          <w:color w:val="E40046" w:themeColor="accent6"/>
        </w:rPr>
        <w:t>Standards</w:t>
      </w:r>
      <w:r w:rsidR="0086106E" w:rsidRPr="0070208B">
        <w:rPr>
          <w:i/>
          <w:color w:val="E40046" w:themeColor="accent6"/>
        </w:rPr>
        <w:t xml:space="preserve"> and Technology Cybersecurity Framework [NIST CSF])</w:t>
      </w:r>
      <w:r w:rsidR="00AB5D6A" w:rsidRPr="0070208B">
        <w:rPr>
          <w:i/>
          <w:color w:val="E40046" w:themeColor="accent6"/>
        </w:rPr>
        <w:t xml:space="preserve">; documenting </w:t>
      </w:r>
      <w:r w:rsidR="00AB5D6A" w:rsidRPr="0070208B">
        <w:rPr>
          <w:i/>
          <w:color w:val="E40046" w:themeColor="accent6"/>
        </w:rPr>
        <w:lastRenderedPageBreak/>
        <w:t>supporting policies, procedures, and standards</w:t>
      </w:r>
      <w:r w:rsidR="00A05588" w:rsidRPr="0070208B">
        <w:rPr>
          <w:i/>
          <w:color w:val="E40046" w:themeColor="accent6"/>
        </w:rPr>
        <w:t xml:space="preserve">; </w:t>
      </w:r>
      <w:r w:rsidR="00F1443F" w:rsidRPr="0070208B">
        <w:rPr>
          <w:i/>
          <w:color w:val="E40046" w:themeColor="accent6"/>
        </w:rPr>
        <w:t xml:space="preserve">socializing </w:t>
      </w:r>
      <w:r w:rsidR="00043B9A" w:rsidRPr="0070208B">
        <w:rPr>
          <w:i/>
          <w:color w:val="E40046" w:themeColor="accent6"/>
        </w:rPr>
        <w:t xml:space="preserve">cybersecurity best practices and educating personnel at all levels; </w:t>
      </w:r>
      <w:r w:rsidR="00A05588" w:rsidRPr="0070208B">
        <w:rPr>
          <w:i/>
          <w:color w:val="E40046" w:themeColor="accent6"/>
        </w:rPr>
        <w:t xml:space="preserve">etc. </w:t>
      </w:r>
    </w:p>
    <w:p w14:paraId="04E3BF6D" w14:textId="77777777" w:rsidR="0070208B" w:rsidRPr="00B90D86" w:rsidRDefault="0070208B" w:rsidP="0070208B">
      <w:pPr>
        <w:rPr>
          <w:b/>
          <w:bCs/>
          <w:i/>
          <w:iCs/>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4DBBA39D" w14:textId="30468DCE" w:rsidR="00120844" w:rsidRDefault="00D4019C" w:rsidP="00120844">
      <w:r w:rsidRPr="006B2596">
        <w:rPr>
          <w:b/>
          <w:color w:val="0F75BD" w:themeColor="accent1"/>
        </w:rPr>
        <w:t>[EXAMPLE]</w:t>
      </w:r>
      <w:r w:rsidRPr="006B2596">
        <w:rPr>
          <w:color w:val="0F75BD" w:themeColor="accent1"/>
        </w:rPr>
        <w:t xml:space="preserve"> </w:t>
      </w:r>
      <w:r w:rsidR="00120844">
        <w:t xml:space="preserve">The purpose of this </w:t>
      </w:r>
      <w:r w:rsidR="00311FED">
        <w:t>Cybersecurity Risk Management Plan</w:t>
      </w:r>
      <w:r w:rsidR="00120844">
        <w:t xml:space="preserve"> is to improve the overall security posture</w:t>
      </w:r>
      <w:r w:rsidR="003F4EFA">
        <w:t>,</w:t>
      </w:r>
      <w:r w:rsidR="00120844">
        <w:t xml:space="preserve"> outline the </w:t>
      </w:r>
      <w:r w:rsidR="003F4EFA">
        <w:t xml:space="preserve">cybersecurity </w:t>
      </w:r>
      <w:r w:rsidR="00120844">
        <w:t>risk management</w:t>
      </w:r>
      <w:r w:rsidR="003F4EFA">
        <w:t xml:space="preserve"> </w:t>
      </w:r>
      <w:r w:rsidR="00120844">
        <w:t xml:space="preserve">requirements </w:t>
      </w:r>
      <w:r w:rsidR="00311FED">
        <w:t>a</w:t>
      </w:r>
      <w:r w:rsidR="00785412">
        <w:t>nd</w:t>
      </w:r>
      <w:r w:rsidR="00120844">
        <w:t xml:space="preserve"> prescribe a comprehensive framework as follows:</w:t>
      </w:r>
    </w:p>
    <w:p w14:paraId="328095DA" w14:textId="2CDF2578" w:rsidR="00120844" w:rsidRDefault="00120844" w:rsidP="00120844">
      <w:pPr>
        <w:pStyle w:val="ListParagraph"/>
        <w:numPr>
          <w:ilvl w:val="0"/>
          <w:numId w:val="15"/>
        </w:numPr>
      </w:pPr>
      <w:r>
        <w:t>Create a</w:t>
      </w:r>
      <w:r w:rsidR="00FF46C5">
        <w:t>n</w:t>
      </w:r>
      <w:r>
        <w:t xml:space="preserve"> </w:t>
      </w:r>
      <w:r w:rsidR="00683376">
        <w:t xml:space="preserve">information security management system (ISMS) based on the </w:t>
      </w:r>
      <w:r w:rsidRPr="00683376">
        <w:rPr>
          <w:b/>
          <w:bCs/>
          <w:i/>
          <w:iCs/>
        </w:rPr>
        <w:t>National Institute of Standards and Technology (NIST) Cybersecurity Framework (CSF)</w:t>
      </w:r>
      <w:r w:rsidR="00FF46C5">
        <w:rPr>
          <w:b/>
          <w:bCs/>
          <w:i/>
          <w:iCs/>
        </w:rPr>
        <w:t xml:space="preserve"> </w:t>
      </w:r>
      <w:r w:rsidR="00FF46C5" w:rsidRPr="00FF46C5">
        <w:t>and</w:t>
      </w:r>
      <w:r w:rsidR="00FF46C5">
        <w:rPr>
          <w:b/>
          <w:bCs/>
          <w:i/>
          <w:iCs/>
        </w:rPr>
        <w:t xml:space="preserve"> Executive Order 14028</w:t>
      </w:r>
      <w:r w:rsidR="00785412">
        <w:rPr>
          <w:b/>
          <w:bCs/>
          <w:i/>
          <w:iCs/>
        </w:rPr>
        <w:t xml:space="preserve">: </w:t>
      </w:r>
      <w:r w:rsidR="00785412" w:rsidRPr="00785412">
        <w:rPr>
          <w:b/>
          <w:bCs/>
          <w:i/>
          <w:iCs/>
        </w:rPr>
        <w:t>Executive Order on Improving the Nation’s Cybersecurity</w:t>
      </w:r>
      <w:r w:rsidR="00683376">
        <w:t>.</w:t>
      </w:r>
      <w:r>
        <w:t xml:space="preserve"> </w:t>
      </w:r>
    </w:p>
    <w:p w14:paraId="0A01A18B" w14:textId="2D4825C4" w:rsidR="00120844" w:rsidRDefault="00120844" w:rsidP="00120844">
      <w:pPr>
        <w:pStyle w:val="ListParagraph"/>
        <w:numPr>
          <w:ilvl w:val="0"/>
          <w:numId w:val="15"/>
        </w:numPr>
      </w:pPr>
      <w:r>
        <w:t xml:space="preserve">Protect the confidentiality, </w:t>
      </w:r>
      <w:del w:id="36" w:author="Masson, Vince" w:date="2024-10-18T14:05:00Z">
        <w:r w:rsidDel="00B20D4C">
          <w:delText>integrity</w:delText>
        </w:r>
      </w:del>
      <w:ins w:id="37" w:author="Masson, Vince" w:date="2024-10-18T14:05:00Z">
        <w:r w:rsidR="00B20D4C">
          <w:t>integrity,</w:t>
        </w:r>
      </w:ins>
      <w:r>
        <w:t xml:space="preserve"> and availability of </w:t>
      </w:r>
      <w:r w:rsidR="00BC6A96">
        <w:rPr>
          <w:color w:val="auto"/>
        </w:rPr>
        <w:t>[</w:t>
      </w:r>
      <w:r w:rsidR="00BC6A96" w:rsidRPr="00E02454">
        <w:rPr>
          <w:color w:val="auto"/>
          <w:highlight w:val="yellow"/>
        </w:rPr>
        <w:t>ISP Vendor</w:t>
      </w:r>
      <w:r w:rsidR="00BC6A96">
        <w:rPr>
          <w:color w:val="auto"/>
        </w:rPr>
        <w:t>]</w:t>
      </w:r>
      <w:r w:rsidR="00014577">
        <w:rPr>
          <w:noProof/>
        </w:rPr>
        <w:t xml:space="preserve"> </w:t>
      </w:r>
      <w:r>
        <w:t>data and systems.</w:t>
      </w:r>
    </w:p>
    <w:p w14:paraId="7B9F00B3" w14:textId="7D254DF6" w:rsidR="00120844" w:rsidRDefault="00120844" w:rsidP="00120844">
      <w:pPr>
        <w:pStyle w:val="ListParagraph"/>
        <w:numPr>
          <w:ilvl w:val="0"/>
          <w:numId w:val="15"/>
        </w:numPr>
      </w:pPr>
      <w:r>
        <w:t xml:space="preserve">Protect </w:t>
      </w:r>
      <w:r w:rsidR="009D7068">
        <w:t>[</w:t>
      </w:r>
      <w:r w:rsidR="009D7068" w:rsidRPr="009D7068">
        <w:rPr>
          <w:highlight w:val="yellow"/>
        </w:rPr>
        <w:t>ISP Vendor</w:t>
      </w:r>
      <w:r w:rsidR="009D7068">
        <w:t>]</w:t>
      </w:r>
      <w:r>
        <w:t xml:space="preserve">, its employees, and its clients from illicit use of </w:t>
      </w:r>
      <w:r w:rsidR="00BC6A96">
        <w:rPr>
          <w:color w:val="auto"/>
        </w:rPr>
        <w:t>[</w:t>
      </w:r>
      <w:r w:rsidR="00BC6A96" w:rsidRPr="00E02454">
        <w:rPr>
          <w:color w:val="auto"/>
          <w:highlight w:val="yellow"/>
        </w:rPr>
        <w:t>ISP Vendor</w:t>
      </w:r>
      <w:r w:rsidR="00BC6A96">
        <w:rPr>
          <w:color w:val="auto"/>
        </w:rPr>
        <w:t>]</w:t>
      </w:r>
      <w:r w:rsidR="00014577">
        <w:rPr>
          <w:noProof/>
        </w:rPr>
        <w:t xml:space="preserve"> </w:t>
      </w:r>
      <w:r>
        <w:t>systems and data.</w:t>
      </w:r>
    </w:p>
    <w:p w14:paraId="1DEABD81" w14:textId="7500402C" w:rsidR="00120844" w:rsidRDefault="00120844" w:rsidP="00120844">
      <w:pPr>
        <w:pStyle w:val="ListParagraph"/>
        <w:numPr>
          <w:ilvl w:val="0"/>
          <w:numId w:val="15"/>
        </w:numPr>
      </w:pPr>
      <w:r>
        <w:t xml:space="preserve">Ensure the effectiveness of security controls over data and systems that support </w:t>
      </w:r>
      <w:r w:rsidR="00BC6A96">
        <w:rPr>
          <w:color w:val="auto"/>
        </w:rPr>
        <w:t>[</w:t>
      </w:r>
      <w:r w:rsidR="00BC6A96" w:rsidRPr="00E02454">
        <w:rPr>
          <w:color w:val="auto"/>
          <w:highlight w:val="yellow"/>
        </w:rPr>
        <w:t>ISP Vendor</w:t>
      </w:r>
      <w:r w:rsidR="00BC6A96">
        <w:rPr>
          <w:color w:val="auto"/>
        </w:rPr>
        <w:t>]</w:t>
      </w:r>
      <w:r w:rsidR="00014577">
        <w:rPr>
          <w:noProof/>
        </w:rPr>
        <w:t xml:space="preserve"> </w:t>
      </w:r>
      <w:r>
        <w:t>operations.</w:t>
      </w:r>
    </w:p>
    <w:p w14:paraId="5174B5AF" w14:textId="77777777" w:rsidR="00120844" w:rsidRDefault="00120844" w:rsidP="00120844">
      <w:pPr>
        <w:pStyle w:val="ListParagraph"/>
        <w:numPr>
          <w:ilvl w:val="0"/>
          <w:numId w:val="15"/>
        </w:numPr>
      </w:pPr>
      <w:r>
        <w:t>Recognize the highly networked nature of the current computing environment and provide effective companywide management and oversight of those related information security risks.</w:t>
      </w:r>
    </w:p>
    <w:p w14:paraId="056AE0C8" w14:textId="0B6436F6" w:rsidR="00120844" w:rsidRDefault="00120844" w:rsidP="00120844">
      <w:pPr>
        <w:pStyle w:val="ListParagraph"/>
        <w:numPr>
          <w:ilvl w:val="0"/>
          <w:numId w:val="15"/>
        </w:numPr>
      </w:pPr>
      <w:r>
        <w:t xml:space="preserve">Provide for the development, review, and maintenance of the security controls required to protect </w:t>
      </w:r>
      <w:r w:rsidR="002A448D">
        <w:t>[</w:t>
      </w:r>
      <w:r w:rsidR="002A448D" w:rsidRPr="002A448D">
        <w:rPr>
          <w:highlight w:val="yellow"/>
        </w:rPr>
        <w:t>ISP Vendor</w:t>
      </w:r>
      <w:r w:rsidR="002A448D">
        <w:t>]</w:t>
      </w:r>
      <w:r>
        <w:rPr>
          <w:noProof/>
        </w:rPr>
        <w:t xml:space="preserve"> </w:t>
      </w:r>
      <w:r>
        <w:t>data and information systems.</w:t>
      </w:r>
    </w:p>
    <w:p w14:paraId="15FFD610" w14:textId="7A3ED52A" w:rsidR="00120844" w:rsidRDefault="00120844" w:rsidP="00120844">
      <w:r>
        <w:t>Th</w:t>
      </w:r>
      <w:r w:rsidR="00B0299E">
        <w:t>is plan</w:t>
      </w:r>
      <w:r>
        <w:t xml:space="preserve">, </w:t>
      </w:r>
      <w:r w:rsidR="00616314">
        <w:t>as well as the</w:t>
      </w:r>
      <w:r>
        <w:t xml:space="preserve"> related </w:t>
      </w:r>
      <w:r w:rsidR="00B0299E">
        <w:t xml:space="preserve">policies, </w:t>
      </w:r>
      <w:r>
        <w:t xml:space="preserve">standards, procedures, and guidelines, are necessary to support the management of information risks in daily operations. The development of policies provides due care to ensure that </w:t>
      </w:r>
      <w:r w:rsidR="00BC55CF">
        <w:t>[</w:t>
      </w:r>
      <w:r w:rsidR="00BC55CF" w:rsidRPr="00BC55CF">
        <w:rPr>
          <w:highlight w:val="yellow"/>
        </w:rPr>
        <w:t>ISP Vendor</w:t>
      </w:r>
      <w:r w:rsidR="00BC55CF">
        <w:t>]</w:t>
      </w:r>
      <w:r>
        <w:rPr>
          <w:noProof/>
        </w:rPr>
        <w:t xml:space="preserve"> </w:t>
      </w:r>
      <w:r>
        <w:t>users understand their day-to-day security responsibilities and the threats that could impact the company.</w:t>
      </w:r>
    </w:p>
    <w:p w14:paraId="12C3E348" w14:textId="6B007AB9" w:rsidR="00120844" w:rsidRDefault="00120844" w:rsidP="00120844">
      <w:r>
        <w:t xml:space="preserve">Implementing consistent security controls across the company will help </w:t>
      </w:r>
      <w:r w:rsidR="002A448D">
        <w:t>[</w:t>
      </w:r>
      <w:r w:rsidR="002A448D" w:rsidRPr="002A448D">
        <w:rPr>
          <w:highlight w:val="yellow"/>
        </w:rPr>
        <w:t>ISP Vendor</w:t>
      </w:r>
      <w:r w:rsidR="002A448D">
        <w:t xml:space="preserve">] </w:t>
      </w:r>
      <w:r>
        <w:t xml:space="preserve">comply with current and future legal obligations to ensure long-term due diligence in protecting the confidentiality, </w:t>
      </w:r>
      <w:del w:id="38" w:author="Masson, Vince" w:date="2024-10-18T14:05:00Z">
        <w:r w:rsidDel="00B20D4C">
          <w:delText>integrity</w:delText>
        </w:r>
      </w:del>
      <w:ins w:id="39" w:author="Masson, Vince" w:date="2024-10-18T14:05:00Z">
        <w:r w:rsidR="00B20D4C">
          <w:t>integrity,</w:t>
        </w:r>
      </w:ins>
      <w:r>
        <w:t xml:space="preserve"> and availability of </w:t>
      </w:r>
      <w:r w:rsidR="00BC55CF">
        <w:t>[</w:t>
      </w:r>
      <w:r w:rsidR="00BC55CF" w:rsidRPr="00BC55CF">
        <w:rPr>
          <w:highlight w:val="yellow"/>
        </w:rPr>
        <w:t>ISP Vendor</w:t>
      </w:r>
      <w:r w:rsidR="00BC55CF">
        <w:t>]</w:t>
      </w:r>
      <w:r>
        <w:rPr>
          <w:noProof/>
        </w:rPr>
        <w:t xml:space="preserve"> </w:t>
      </w:r>
      <w:r>
        <w:t>data.</w:t>
      </w:r>
    </w:p>
    <w:p w14:paraId="7095F735" w14:textId="13E1AD4F" w:rsidR="00BB260C" w:rsidRPr="006B2596" w:rsidRDefault="00155E1A" w:rsidP="00276BE2">
      <w:pPr>
        <w:rPr>
          <w:b/>
          <w:color w:val="auto"/>
        </w:rPr>
      </w:pPr>
      <w:r w:rsidRPr="006B2596">
        <w:rPr>
          <w:b/>
          <w:color w:val="auto"/>
          <w:highlight w:val="yellow"/>
        </w:rPr>
        <w:t>[UPDATE]</w:t>
      </w:r>
    </w:p>
    <w:p w14:paraId="10EC113B" w14:textId="1225718D" w:rsidR="00CE3DD5" w:rsidRDefault="00CE3DD5" w:rsidP="009D1847">
      <w:pPr>
        <w:pStyle w:val="Heading2"/>
      </w:pPr>
      <w:bookmarkStart w:id="40" w:name="_Toc152774915"/>
      <w:r>
        <w:t>Scope</w:t>
      </w:r>
      <w:bookmarkEnd w:id="40"/>
    </w:p>
    <w:p w14:paraId="3FC6FDB1" w14:textId="0E8412A3" w:rsidR="00FE53DE" w:rsidRPr="0070208B" w:rsidRDefault="0070208B" w:rsidP="00F72778">
      <w:pPr>
        <w:rPr>
          <w:i/>
          <w:color w:val="E40046" w:themeColor="accent6"/>
        </w:rPr>
      </w:pPr>
      <w:r>
        <w:rPr>
          <w:b/>
          <w:bCs/>
          <w:i/>
          <w:iCs/>
          <w:color w:val="E40046" w:themeColor="accent6"/>
        </w:rPr>
        <w:t>[</w:t>
      </w:r>
      <w:r w:rsidR="008C5CC8" w:rsidRPr="0070208B">
        <w:rPr>
          <w:b/>
          <w:i/>
          <w:color w:val="E40046" w:themeColor="accent6"/>
        </w:rPr>
        <w:t xml:space="preserve">INSTRUCTIONS: </w:t>
      </w:r>
      <w:r w:rsidR="008C5CC8" w:rsidRPr="0070208B">
        <w:rPr>
          <w:i/>
          <w:color w:val="E40046" w:themeColor="accent6"/>
        </w:rPr>
        <w:t>This section should</w:t>
      </w:r>
      <w:r w:rsidR="00551E3B" w:rsidRPr="0070208B">
        <w:rPr>
          <w:i/>
          <w:color w:val="E40046" w:themeColor="accent6"/>
        </w:rPr>
        <w:t xml:space="preserve"> </w:t>
      </w:r>
      <w:r w:rsidR="00EB68C4" w:rsidRPr="0070208B">
        <w:rPr>
          <w:i/>
          <w:color w:val="E40046" w:themeColor="accent6"/>
        </w:rPr>
        <w:t xml:space="preserve">define the scope of cybersecurity risk management practices across the organization. </w:t>
      </w:r>
      <w:r w:rsidR="00FE53DE" w:rsidRPr="0070208B">
        <w:rPr>
          <w:i/>
          <w:color w:val="E40046" w:themeColor="accent6"/>
        </w:rPr>
        <w:t>When drafting this section, consider</w:t>
      </w:r>
      <w:r w:rsidR="009007CA" w:rsidRPr="0070208B">
        <w:rPr>
          <w:i/>
          <w:color w:val="E40046" w:themeColor="accent6"/>
        </w:rPr>
        <w:t xml:space="preserve"> what would fall under the purview of centralized cybersecurity risk management, including, but not limited to:</w:t>
      </w:r>
    </w:p>
    <w:p w14:paraId="2F3597CE" w14:textId="22BA84F0" w:rsidR="009007CA" w:rsidRPr="0070208B" w:rsidRDefault="009E37C8" w:rsidP="009007CA">
      <w:pPr>
        <w:pStyle w:val="ListParagraph"/>
        <w:numPr>
          <w:ilvl w:val="0"/>
          <w:numId w:val="17"/>
        </w:numPr>
        <w:rPr>
          <w:i/>
          <w:color w:val="E40046" w:themeColor="accent6"/>
        </w:rPr>
      </w:pPr>
      <w:r w:rsidRPr="0070208B">
        <w:rPr>
          <w:i/>
          <w:color w:val="E40046" w:themeColor="accent6"/>
        </w:rPr>
        <w:t xml:space="preserve">Are all datasets in the organization’s environment in scope? </w:t>
      </w:r>
      <w:r w:rsidR="00763F1F" w:rsidRPr="0070208B">
        <w:rPr>
          <w:i/>
          <w:color w:val="E40046" w:themeColor="accent6"/>
        </w:rPr>
        <w:t xml:space="preserve">Or </w:t>
      </w:r>
      <w:r w:rsidR="00B160F3" w:rsidRPr="0070208B">
        <w:rPr>
          <w:i/>
          <w:color w:val="E40046" w:themeColor="accent6"/>
        </w:rPr>
        <w:t>do</w:t>
      </w:r>
      <w:r w:rsidR="00102895" w:rsidRPr="0070208B">
        <w:rPr>
          <w:i/>
          <w:color w:val="E40046" w:themeColor="accent6"/>
        </w:rPr>
        <w:t xml:space="preserve"> in-scope datasets</w:t>
      </w:r>
      <w:r w:rsidR="00B160F3" w:rsidRPr="0070208B">
        <w:rPr>
          <w:i/>
          <w:color w:val="E40046" w:themeColor="accent6"/>
        </w:rPr>
        <w:t xml:space="preserve"> only include those </w:t>
      </w:r>
      <w:r w:rsidR="00EA39ED" w:rsidRPr="0070208B">
        <w:rPr>
          <w:i/>
          <w:color w:val="E40046" w:themeColor="accent6"/>
        </w:rPr>
        <w:t>created by</w:t>
      </w:r>
      <w:r w:rsidR="00763F1F" w:rsidRPr="0070208B">
        <w:rPr>
          <w:i/>
          <w:color w:val="E40046" w:themeColor="accent6"/>
        </w:rPr>
        <w:t xml:space="preserve"> and/or</w:t>
      </w:r>
      <w:r w:rsidR="00EA39ED" w:rsidRPr="0070208B">
        <w:rPr>
          <w:i/>
          <w:color w:val="E40046" w:themeColor="accent6"/>
        </w:rPr>
        <w:t xml:space="preserve"> </w:t>
      </w:r>
      <w:r w:rsidR="00BD5FA9" w:rsidRPr="0070208B">
        <w:rPr>
          <w:i/>
          <w:color w:val="E40046" w:themeColor="accent6"/>
        </w:rPr>
        <w:t>used by</w:t>
      </w:r>
      <w:r w:rsidR="00763F1F" w:rsidRPr="0070208B">
        <w:rPr>
          <w:i/>
          <w:color w:val="E40046" w:themeColor="accent6"/>
        </w:rPr>
        <w:t xml:space="preserve"> and/or </w:t>
      </w:r>
      <w:r w:rsidR="009D6B65" w:rsidRPr="0070208B">
        <w:rPr>
          <w:i/>
          <w:color w:val="E40046" w:themeColor="accent6"/>
        </w:rPr>
        <w:t>handled by</w:t>
      </w:r>
      <w:r w:rsidR="00763F1F" w:rsidRPr="0070208B">
        <w:rPr>
          <w:i/>
          <w:color w:val="E40046" w:themeColor="accent6"/>
        </w:rPr>
        <w:t xml:space="preserve"> and/or </w:t>
      </w:r>
      <w:r w:rsidR="009D6B65" w:rsidRPr="0070208B">
        <w:rPr>
          <w:i/>
          <w:color w:val="E40046" w:themeColor="accent6"/>
        </w:rPr>
        <w:t>owned by</w:t>
      </w:r>
      <w:r w:rsidR="009007CA" w:rsidRPr="0070208B">
        <w:rPr>
          <w:i/>
          <w:color w:val="E40046" w:themeColor="accent6"/>
        </w:rPr>
        <w:t xml:space="preserve"> the</w:t>
      </w:r>
      <w:r w:rsidR="00763F1F" w:rsidRPr="0070208B">
        <w:rPr>
          <w:i/>
          <w:color w:val="E40046" w:themeColor="accent6"/>
        </w:rPr>
        <w:t xml:space="preserve"> organization</w:t>
      </w:r>
      <w:r w:rsidR="009007CA" w:rsidRPr="0070208B">
        <w:rPr>
          <w:i/>
          <w:color w:val="E40046" w:themeColor="accent6"/>
        </w:rPr>
        <w:t>?</w:t>
      </w:r>
    </w:p>
    <w:p w14:paraId="5538EBF5" w14:textId="4C4939EE" w:rsidR="00396E18" w:rsidRPr="0070208B" w:rsidRDefault="00C36D99" w:rsidP="009007CA">
      <w:pPr>
        <w:pStyle w:val="ListParagraph"/>
        <w:numPr>
          <w:ilvl w:val="0"/>
          <w:numId w:val="17"/>
        </w:numPr>
        <w:rPr>
          <w:i/>
          <w:color w:val="E40046" w:themeColor="accent6"/>
        </w:rPr>
      </w:pPr>
      <w:r w:rsidRPr="0070208B">
        <w:rPr>
          <w:i/>
          <w:color w:val="E40046" w:themeColor="accent6"/>
        </w:rPr>
        <w:t>Are all</w:t>
      </w:r>
      <w:r w:rsidR="009007CA" w:rsidRPr="0070208B">
        <w:rPr>
          <w:i/>
          <w:color w:val="E40046" w:themeColor="accent6"/>
        </w:rPr>
        <w:t xml:space="preserve"> systems</w:t>
      </w:r>
      <w:r w:rsidR="00B16ACF" w:rsidRPr="0070208B">
        <w:rPr>
          <w:i/>
          <w:color w:val="E40046" w:themeColor="accent6"/>
        </w:rPr>
        <w:t>/resources</w:t>
      </w:r>
      <w:r w:rsidR="00396E18" w:rsidRPr="0070208B">
        <w:rPr>
          <w:i/>
          <w:color w:val="E40046" w:themeColor="accent6"/>
        </w:rPr>
        <w:t xml:space="preserve">—both physical and virtual, </w:t>
      </w:r>
      <w:r w:rsidR="000F420F" w:rsidRPr="0070208B">
        <w:rPr>
          <w:i/>
          <w:color w:val="E40046" w:themeColor="accent6"/>
        </w:rPr>
        <w:t>both organization-owned and personal devices</w:t>
      </w:r>
      <w:r w:rsidR="00396E18" w:rsidRPr="0070208B">
        <w:rPr>
          <w:i/>
          <w:color w:val="E40046" w:themeColor="accent6"/>
        </w:rPr>
        <w:t>—</w:t>
      </w:r>
      <w:r w:rsidR="009007CA" w:rsidRPr="0070208B">
        <w:rPr>
          <w:i/>
          <w:color w:val="E40046" w:themeColor="accent6"/>
        </w:rPr>
        <w:t xml:space="preserve">that touch the organization’s network or handle the organization’s data </w:t>
      </w:r>
      <w:r w:rsidR="00396E18" w:rsidRPr="0070208B">
        <w:rPr>
          <w:i/>
          <w:color w:val="E40046" w:themeColor="accent6"/>
        </w:rPr>
        <w:t>in scope?</w:t>
      </w:r>
    </w:p>
    <w:p w14:paraId="3F63427D" w14:textId="3ABBE047" w:rsidR="009007CA" w:rsidRPr="0070208B" w:rsidRDefault="00B16ACF" w:rsidP="009007CA">
      <w:pPr>
        <w:pStyle w:val="ListParagraph"/>
        <w:numPr>
          <w:ilvl w:val="0"/>
          <w:numId w:val="17"/>
        </w:numPr>
        <w:rPr>
          <w:i/>
          <w:color w:val="E40046" w:themeColor="accent6"/>
        </w:rPr>
      </w:pPr>
      <w:r w:rsidRPr="0070208B">
        <w:rPr>
          <w:i/>
          <w:color w:val="E40046" w:themeColor="accent6"/>
        </w:rPr>
        <w:t>Do all p</w:t>
      </w:r>
      <w:r w:rsidR="009007CA" w:rsidRPr="0070208B">
        <w:rPr>
          <w:i/>
          <w:color w:val="E40046" w:themeColor="accent6"/>
        </w:rPr>
        <w:t>ersonnel</w:t>
      </w:r>
      <w:r w:rsidRPr="0070208B">
        <w:rPr>
          <w:i/>
          <w:color w:val="E40046" w:themeColor="accent6"/>
        </w:rPr>
        <w:t xml:space="preserve"> </w:t>
      </w:r>
      <w:r w:rsidR="009007CA" w:rsidRPr="0070208B">
        <w:rPr>
          <w:i/>
          <w:color w:val="E40046" w:themeColor="accent6"/>
        </w:rPr>
        <w:t>who perform work for the organization</w:t>
      </w:r>
      <w:r w:rsidRPr="0070208B">
        <w:rPr>
          <w:i/>
          <w:color w:val="E40046" w:themeColor="accent6"/>
        </w:rPr>
        <w:t>—</w:t>
      </w:r>
      <w:r w:rsidR="009007CA" w:rsidRPr="0070208B">
        <w:rPr>
          <w:i/>
          <w:color w:val="E40046" w:themeColor="accent6"/>
        </w:rPr>
        <w:t xml:space="preserve">including any contractors, </w:t>
      </w:r>
      <w:del w:id="41" w:author="Masson, Vince" w:date="2024-10-18T14:05:00Z">
        <w:r w:rsidR="009007CA" w:rsidRPr="0070208B" w:rsidDel="00B20D4C">
          <w:rPr>
            <w:i/>
            <w:color w:val="E40046" w:themeColor="accent6"/>
          </w:rPr>
          <w:delText>consultants</w:delText>
        </w:r>
      </w:del>
      <w:ins w:id="42" w:author="Masson, Vince" w:date="2024-10-18T14:05:00Z">
        <w:r w:rsidR="00B20D4C" w:rsidRPr="0070208B">
          <w:rPr>
            <w:i/>
            <w:color w:val="E40046" w:themeColor="accent6"/>
          </w:rPr>
          <w:t>consultants,</w:t>
        </w:r>
      </w:ins>
      <w:r w:rsidR="009007CA" w:rsidRPr="0070208B">
        <w:rPr>
          <w:i/>
          <w:color w:val="E40046" w:themeColor="accent6"/>
        </w:rPr>
        <w:t xml:space="preserve"> and temporary workers</w:t>
      </w:r>
      <w:r w:rsidR="00396535" w:rsidRPr="0070208B">
        <w:rPr>
          <w:i/>
          <w:color w:val="E40046" w:themeColor="accent6"/>
        </w:rPr>
        <w:t>—fall under this policy</w:t>
      </w:r>
      <w:r w:rsidR="009007CA" w:rsidRPr="0070208B">
        <w:rPr>
          <w:i/>
          <w:color w:val="E40046" w:themeColor="accent6"/>
        </w:rPr>
        <w:t xml:space="preserve">? </w:t>
      </w:r>
    </w:p>
    <w:p w14:paraId="73992987" w14:textId="1AB827C8" w:rsidR="00E144F5" w:rsidRPr="0070208B" w:rsidRDefault="00E144F5" w:rsidP="009007CA">
      <w:pPr>
        <w:pStyle w:val="ListParagraph"/>
        <w:numPr>
          <w:ilvl w:val="0"/>
          <w:numId w:val="17"/>
        </w:numPr>
        <w:rPr>
          <w:i/>
          <w:color w:val="E40046" w:themeColor="accent6"/>
        </w:rPr>
      </w:pPr>
      <w:r w:rsidRPr="0070208B">
        <w:rPr>
          <w:i/>
          <w:color w:val="E40046" w:themeColor="accent6"/>
        </w:rPr>
        <w:t>Are all locations and entities associated with</w:t>
      </w:r>
      <w:r w:rsidR="00D03B6D" w:rsidRPr="0070208B">
        <w:rPr>
          <w:i/>
          <w:color w:val="E40046" w:themeColor="accent6"/>
        </w:rPr>
        <w:t xml:space="preserve"> or managed by</w:t>
      </w:r>
      <w:r w:rsidRPr="0070208B">
        <w:rPr>
          <w:i/>
          <w:color w:val="E40046" w:themeColor="accent6"/>
        </w:rPr>
        <w:t xml:space="preserve"> the organization </w:t>
      </w:r>
      <w:r w:rsidR="008B3CF0" w:rsidRPr="0070208B">
        <w:rPr>
          <w:i/>
          <w:color w:val="E40046" w:themeColor="accent6"/>
        </w:rPr>
        <w:t xml:space="preserve">subject to these cybersecurity risk management practices? </w:t>
      </w:r>
    </w:p>
    <w:p w14:paraId="4E0704A9" w14:textId="6FD4A717" w:rsidR="00D806AB" w:rsidRPr="0070208B" w:rsidRDefault="00D806AB" w:rsidP="00D806AB">
      <w:pPr>
        <w:rPr>
          <w:i/>
          <w:color w:val="E40046" w:themeColor="accent6"/>
        </w:rPr>
      </w:pPr>
      <w:r w:rsidRPr="0070208B">
        <w:rPr>
          <w:i/>
          <w:color w:val="E40046" w:themeColor="accent6"/>
        </w:rPr>
        <w:lastRenderedPageBreak/>
        <w:t xml:space="preserve">Alternatively, scope can be defined </w:t>
      </w:r>
      <w:r w:rsidR="001B0F21" w:rsidRPr="0070208B">
        <w:rPr>
          <w:i/>
          <w:color w:val="E40046" w:themeColor="accent6"/>
        </w:rPr>
        <w:t xml:space="preserve">more broadly </w:t>
      </w:r>
      <w:r w:rsidRPr="0070208B">
        <w:rPr>
          <w:i/>
          <w:color w:val="E40046" w:themeColor="accent6"/>
        </w:rPr>
        <w:t xml:space="preserve">as </w:t>
      </w:r>
      <w:r w:rsidRPr="0070208B">
        <w:rPr>
          <w:b/>
          <w:i/>
          <w:color w:val="E40046" w:themeColor="accent6"/>
        </w:rPr>
        <w:t>all</w:t>
      </w:r>
      <w:r w:rsidRPr="0070208B">
        <w:rPr>
          <w:i/>
          <w:color w:val="E40046" w:themeColor="accent6"/>
        </w:rPr>
        <w:t xml:space="preserve"> personnel, data, systems, activities, assets,</w:t>
      </w:r>
      <w:r w:rsidR="00D63644" w:rsidRPr="0070208B">
        <w:rPr>
          <w:i/>
          <w:color w:val="E40046" w:themeColor="accent6"/>
        </w:rPr>
        <w:t xml:space="preserve"> resources,</w:t>
      </w:r>
      <w:r w:rsidRPr="0070208B">
        <w:rPr>
          <w:i/>
          <w:color w:val="E40046" w:themeColor="accent6"/>
        </w:rPr>
        <w:t xml:space="preserve"> and locations that (1) </w:t>
      </w:r>
      <w:r w:rsidR="00D63644" w:rsidRPr="0070208B">
        <w:rPr>
          <w:i/>
          <w:color w:val="E40046" w:themeColor="accent6"/>
        </w:rPr>
        <w:t>are</w:t>
      </w:r>
      <w:r w:rsidRPr="0070208B">
        <w:rPr>
          <w:i/>
          <w:color w:val="E40046" w:themeColor="accent6"/>
        </w:rPr>
        <w:t xml:space="preserve"> within the organization’s environment; and/or (2) </w:t>
      </w:r>
      <w:r w:rsidR="00D63644" w:rsidRPr="0070208B">
        <w:rPr>
          <w:i/>
          <w:color w:val="E40046" w:themeColor="accent6"/>
        </w:rPr>
        <w:t>are</w:t>
      </w:r>
      <w:r w:rsidRPr="0070208B">
        <w:rPr>
          <w:i/>
          <w:color w:val="E40046" w:themeColor="accent6"/>
        </w:rPr>
        <w:t xml:space="preserve"> used for business purposes; and/or (3) </w:t>
      </w:r>
      <w:r w:rsidR="00D63644" w:rsidRPr="0070208B">
        <w:rPr>
          <w:i/>
          <w:color w:val="E40046" w:themeColor="accent6"/>
        </w:rPr>
        <w:t>are</w:t>
      </w:r>
      <w:r w:rsidRPr="0070208B">
        <w:rPr>
          <w:i/>
          <w:color w:val="E40046" w:themeColor="accent6"/>
        </w:rPr>
        <w:t xml:space="preserve"> owned or managed by the organization.</w:t>
      </w:r>
    </w:p>
    <w:p w14:paraId="32EDDC5B" w14:textId="6A3E4AE7" w:rsidR="00C97ECE" w:rsidRPr="0070208B" w:rsidRDefault="00436B9B" w:rsidP="00F72778">
      <w:pPr>
        <w:rPr>
          <w:i/>
          <w:color w:val="E40046" w:themeColor="accent6"/>
        </w:rPr>
      </w:pPr>
      <w:r w:rsidRPr="0070208B">
        <w:rPr>
          <w:i/>
          <w:color w:val="E40046" w:themeColor="accent6"/>
        </w:rPr>
        <w:t xml:space="preserve">Consider </w:t>
      </w:r>
      <w:r w:rsidR="00396535" w:rsidRPr="0070208B">
        <w:rPr>
          <w:i/>
          <w:color w:val="E40046" w:themeColor="accent6"/>
        </w:rPr>
        <w:t xml:space="preserve">how </w:t>
      </w:r>
      <w:r w:rsidR="00030B6B" w:rsidRPr="0070208B">
        <w:rPr>
          <w:i/>
          <w:color w:val="E40046" w:themeColor="accent6"/>
        </w:rPr>
        <w:t>exceptions</w:t>
      </w:r>
      <w:r w:rsidR="00523F6B" w:rsidRPr="0070208B">
        <w:rPr>
          <w:i/>
          <w:color w:val="E40046" w:themeColor="accent6"/>
        </w:rPr>
        <w:t xml:space="preserve"> or out-of-scope items</w:t>
      </w:r>
      <w:r w:rsidR="00030B6B" w:rsidRPr="0070208B">
        <w:rPr>
          <w:i/>
          <w:color w:val="E40046" w:themeColor="accent6"/>
        </w:rPr>
        <w:t xml:space="preserve"> </w:t>
      </w:r>
      <w:r w:rsidR="00BF6BB8" w:rsidRPr="0070208B">
        <w:rPr>
          <w:i/>
          <w:color w:val="E40046" w:themeColor="accent6"/>
        </w:rPr>
        <w:t>are handled</w:t>
      </w:r>
      <w:r w:rsidR="000B62E9" w:rsidRPr="0070208B">
        <w:rPr>
          <w:i/>
          <w:color w:val="E40046" w:themeColor="accent6"/>
        </w:rPr>
        <w:t xml:space="preserve">. Are there any notable </w:t>
      </w:r>
      <w:r w:rsidR="00527254" w:rsidRPr="0070208B">
        <w:rPr>
          <w:i/>
          <w:color w:val="E40046" w:themeColor="accent6"/>
        </w:rPr>
        <w:t xml:space="preserve">out-of-scope </w:t>
      </w:r>
      <w:r w:rsidR="000B62E9" w:rsidRPr="0070208B">
        <w:rPr>
          <w:i/>
          <w:color w:val="E40046" w:themeColor="accent6"/>
        </w:rPr>
        <w:t>exceptions worth calling out in this section</w:t>
      </w:r>
      <w:r w:rsidR="00C00B56" w:rsidRPr="0070208B">
        <w:rPr>
          <w:i/>
          <w:color w:val="E40046" w:themeColor="accent6"/>
        </w:rPr>
        <w:t>—</w:t>
      </w:r>
      <w:r w:rsidR="00287336" w:rsidRPr="0070208B">
        <w:rPr>
          <w:i/>
          <w:color w:val="E40046" w:themeColor="accent6"/>
        </w:rPr>
        <w:t>such as sister organizations, subsidiaries, locations, etc.</w:t>
      </w:r>
      <w:r w:rsidR="00C00B56" w:rsidRPr="0070208B">
        <w:rPr>
          <w:i/>
          <w:color w:val="E40046" w:themeColor="accent6"/>
        </w:rPr>
        <w:t>—</w:t>
      </w:r>
      <w:r w:rsidR="00287336" w:rsidRPr="0070208B">
        <w:rPr>
          <w:i/>
          <w:color w:val="E40046" w:themeColor="accent6"/>
        </w:rPr>
        <w:t xml:space="preserve">that </w:t>
      </w:r>
      <w:r w:rsidR="006D3264" w:rsidRPr="0070208B">
        <w:rPr>
          <w:i/>
          <w:color w:val="E40046" w:themeColor="accent6"/>
        </w:rPr>
        <w:t>are not subject to cybersecurity risk management practices</w:t>
      </w:r>
      <w:r w:rsidR="000B62E9" w:rsidRPr="0070208B">
        <w:rPr>
          <w:i/>
          <w:color w:val="E40046" w:themeColor="accent6"/>
        </w:rPr>
        <w:t xml:space="preserve">? </w:t>
      </w:r>
      <w:r w:rsidR="006D3264" w:rsidRPr="0070208B">
        <w:rPr>
          <w:i/>
          <w:color w:val="E40046" w:themeColor="accent6"/>
        </w:rPr>
        <w:t xml:space="preserve">Alternatively, </w:t>
      </w:r>
      <w:r w:rsidR="002B1D0E" w:rsidRPr="0070208B">
        <w:rPr>
          <w:i/>
          <w:color w:val="E40046" w:themeColor="accent6"/>
        </w:rPr>
        <w:t>this section can</w:t>
      </w:r>
      <w:r w:rsidR="00D86652" w:rsidRPr="0070208B">
        <w:rPr>
          <w:i/>
          <w:color w:val="E40046" w:themeColor="accent6"/>
        </w:rPr>
        <w:t xml:space="preserve"> (1) direct readers to an exceptions policy </w:t>
      </w:r>
      <w:r w:rsidR="00437971" w:rsidRPr="0070208B">
        <w:rPr>
          <w:i/>
          <w:color w:val="E40046" w:themeColor="accent6"/>
        </w:rPr>
        <w:t>that outline a process</w:t>
      </w:r>
      <w:r w:rsidR="00FF4649" w:rsidRPr="0070208B">
        <w:rPr>
          <w:i/>
          <w:color w:val="E40046" w:themeColor="accent6"/>
        </w:rPr>
        <w:t xml:space="preserve"> for review</w:t>
      </w:r>
      <w:r w:rsidR="00437971" w:rsidRPr="0070208B">
        <w:rPr>
          <w:i/>
          <w:color w:val="E40046" w:themeColor="accent6"/>
        </w:rPr>
        <w:t>ing</w:t>
      </w:r>
      <w:r w:rsidR="00FF4649" w:rsidRPr="0070208B">
        <w:rPr>
          <w:i/>
          <w:color w:val="E40046" w:themeColor="accent6"/>
        </w:rPr>
        <w:t xml:space="preserve"> and approv</w:t>
      </w:r>
      <w:r w:rsidR="00437971" w:rsidRPr="0070208B">
        <w:rPr>
          <w:i/>
          <w:color w:val="E40046" w:themeColor="accent6"/>
        </w:rPr>
        <w:t>ing</w:t>
      </w:r>
      <w:r w:rsidR="00FF4649" w:rsidRPr="0070208B">
        <w:rPr>
          <w:i/>
          <w:color w:val="E40046" w:themeColor="accent6"/>
        </w:rPr>
        <w:t xml:space="preserve"> items that are not within scope of cybersecurity risk management, and/or (2)</w:t>
      </w:r>
      <w:r w:rsidR="002B1D0E" w:rsidRPr="0070208B">
        <w:rPr>
          <w:i/>
          <w:color w:val="E40046" w:themeColor="accent6"/>
        </w:rPr>
        <w:t xml:space="preserve"> </w:t>
      </w:r>
      <w:r w:rsidR="00FF4649" w:rsidRPr="0070208B">
        <w:rPr>
          <w:i/>
          <w:color w:val="E40046" w:themeColor="accent6"/>
        </w:rPr>
        <w:t>allow</w:t>
      </w:r>
      <w:r w:rsidR="002B1D0E" w:rsidRPr="0070208B">
        <w:rPr>
          <w:i/>
          <w:color w:val="E40046" w:themeColor="accent6"/>
        </w:rPr>
        <w:t xml:space="preserve"> s</w:t>
      </w:r>
      <w:r w:rsidR="00BA55CB" w:rsidRPr="0070208B">
        <w:rPr>
          <w:i/>
          <w:color w:val="E40046" w:themeColor="accent6"/>
        </w:rPr>
        <w:t xml:space="preserve">upporting security policies </w:t>
      </w:r>
      <w:r w:rsidR="002B1D0E" w:rsidRPr="0070208B">
        <w:rPr>
          <w:i/>
          <w:color w:val="E40046" w:themeColor="accent6"/>
        </w:rPr>
        <w:t>to</w:t>
      </w:r>
      <w:r w:rsidR="00BA55CB" w:rsidRPr="0070208B">
        <w:rPr>
          <w:i/>
          <w:color w:val="E40046" w:themeColor="accent6"/>
        </w:rPr>
        <w:t xml:space="preserve"> carve out exceptions or specify further</w:t>
      </w:r>
      <w:r w:rsidR="00D779B5" w:rsidRPr="0070208B">
        <w:rPr>
          <w:i/>
          <w:color w:val="E40046" w:themeColor="accent6"/>
        </w:rPr>
        <w:t xml:space="preserve"> requirements,</w:t>
      </w:r>
      <w:r w:rsidR="00BA55CB" w:rsidRPr="0070208B">
        <w:rPr>
          <w:i/>
          <w:color w:val="E40046" w:themeColor="accent6"/>
        </w:rPr>
        <w:t xml:space="preserve"> as appropriate</w:t>
      </w:r>
      <w:r w:rsidR="008D6647" w:rsidRPr="0070208B">
        <w:rPr>
          <w:i/>
          <w:color w:val="E40046" w:themeColor="accent6"/>
        </w:rPr>
        <w:t>, and/or (3) allow</w:t>
      </w:r>
      <w:r w:rsidR="00C97ECE" w:rsidRPr="0070208B">
        <w:rPr>
          <w:i/>
          <w:color w:val="E40046" w:themeColor="accent6"/>
        </w:rPr>
        <w:t xml:space="preserve"> certain groups/departments to create more restrictive policies</w:t>
      </w:r>
      <w:r w:rsidR="004A491C" w:rsidRPr="0070208B">
        <w:rPr>
          <w:i/>
          <w:color w:val="E40046" w:themeColor="accent6"/>
        </w:rPr>
        <w:t>/procedures/standards</w:t>
      </w:r>
      <w:r w:rsidR="0067618F" w:rsidRPr="0070208B">
        <w:rPr>
          <w:i/>
          <w:color w:val="E40046" w:themeColor="accent6"/>
        </w:rPr>
        <w:t xml:space="preserve"> that apply to a subset of the organization</w:t>
      </w:r>
      <w:r w:rsidR="004A491C" w:rsidRPr="0070208B">
        <w:rPr>
          <w:i/>
          <w:color w:val="E40046" w:themeColor="accent6"/>
        </w:rPr>
        <w:t xml:space="preserve">, as long as they comply with the general </w:t>
      </w:r>
      <w:r w:rsidR="0067618F" w:rsidRPr="0070208B">
        <w:rPr>
          <w:i/>
          <w:color w:val="E40046" w:themeColor="accent6"/>
        </w:rPr>
        <w:t xml:space="preserve">requirements of this Cybersecurity Risk Management Plan. </w:t>
      </w:r>
    </w:p>
    <w:p w14:paraId="46E50736" w14:textId="4DC1F0C0" w:rsidR="0070208B" w:rsidRPr="006B2596" w:rsidRDefault="0070208B"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2BCB05C1" w14:textId="1699D641" w:rsidR="00014577" w:rsidRDefault="00014577" w:rsidP="00014577">
      <w:r w:rsidRPr="002A448D">
        <w:rPr>
          <w:b/>
          <w:color w:val="0F75BD" w:themeColor="accent1"/>
        </w:rPr>
        <w:t>[EXAMPLE]</w:t>
      </w:r>
      <w:r w:rsidRPr="002A448D">
        <w:rPr>
          <w:color w:val="0F75BD" w:themeColor="accent1"/>
        </w:rPr>
        <w:t xml:space="preserve"> </w:t>
      </w:r>
      <w:r>
        <w:t xml:space="preserve">This document applies to all </w:t>
      </w:r>
      <w:r w:rsidR="008B5EA0" w:rsidRPr="00E02454">
        <w:rPr>
          <w:color w:val="auto"/>
          <w:highlight w:val="yellow"/>
        </w:rPr>
        <w:t>ISP Vendor</w:t>
      </w:r>
      <w:r w:rsidR="008B5EA0">
        <w:rPr>
          <w:color w:val="auto"/>
        </w:rPr>
        <w:t>]</w:t>
      </w:r>
      <w:r>
        <w:t xml:space="preserve"> </w:t>
      </w:r>
      <w:r w:rsidRPr="0046156D">
        <w:t xml:space="preserve">data, systems, activities, and assets owned, leased, controlled, or used by </w:t>
      </w:r>
      <w:r w:rsidR="008B5EA0">
        <w:rPr>
          <w:color w:val="auto"/>
        </w:rPr>
        <w:t>[</w:t>
      </w:r>
      <w:r w:rsidR="008B5EA0" w:rsidRPr="00E02454">
        <w:rPr>
          <w:color w:val="auto"/>
          <w:highlight w:val="yellow"/>
        </w:rPr>
        <w:t>ISP Vendor</w:t>
      </w:r>
      <w:r w:rsidR="008B5EA0">
        <w:rPr>
          <w:color w:val="auto"/>
        </w:rPr>
        <w:t>]</w:t>
      </w:r>
      <w:r>
        <w:rPr>
          <w:noProof/>
        </w:rPr>
        <w:t xml:space="preserve">, its agents, contractors or other business partners on behalf of </w:t>
      </w:r>
      <w:r w:rsidR="008B5EA0">
        <w:rPr>
          <w:color w:val="auto"/>
        </w:rPr>
        <w:t>[</w:t>
      </w:r>
      <w:r w:rsidR="008B5EA0" w:rsidRPr="00E02454">
        <w:rPr>
          <w:color w:val="auto"/>
          <w:highlight w:val="yellow"/>
        </w:rPr>
        <w:t>ISP Vendor</w:t>
      </w:r>
      <w:r w:rsidR="008B5EA0">
        <w:rPr>
          <w:color w:val="auto"/>
        </w:rPr>
        <w:t>]</w:t>
      </w:r>
      <w:r>
        <w:rPr>
          <w:noProof/>
        </w:rPr>
        <w:t xml:space="preserve">. </w:t>
      </w:r>
      <w:r w:rsidR="002A448D">
        <w:rPr>
          <w:noProof/>
        </w:rPr>
        <w:t>This plan</w:t>
      </w:r>
      <w:r w:rsidRPr="00921388">
        <w:rPr>
          <w:noProof/>
        </w:rPr>
        <w:t xml:space="preserve"> </w:t>
      </w:r>
      <w:r>
        <w:rPr>
          <w:noProof/>
        </w:rPr>
        <w:t xml:space="preserve">further </w:t>
      </w:r>
      <w:r w:rsidRPr="00921388">
        <w:rPr>
          <w:noProof/>
        </w:rPr>
        <w:t>appl</w:t>
      </w:r>
      <w:r w:rsidR="00285909">
        <w:rPr>
          <w:noProof/>
        </w:rPr>
        <w:t>ies</w:t>
      </w:r>
      <w:r w:rsidRPr="00921388">
        <w:rPr>
          <w:noProof/>
        </w:rPr>
        <w:t xml:space="preserve"> to all </w:t>
      </w:r>
      <w:r>
        <w:t>personnel, consultants, contractors, temporary workers, and any users of internal systems who access, store, process, or transmit non-public information. Systems include physical and virtual technology and services such as computing devices, servers, network devices, and applications.</w:t>
      </w:r>
    </w:p>
    <w:p w14:paraId="26A89156" w14:textId="4C3D7629" w:rsidR="00014577" w:rsidRDefault="00014577" w:rsidP="00014577">
      <w:r>
        <w:t xml:space="preserve">Some </w:t>
      </w:r>
      <w:r w:rsidR="00DB4321">
        <w:t>requirements</w:t>
      </w:r>
      <w:r>
        <w:t xml:space="preserve"> apply specifically to persons with a specific job function (e.g., a system administrator); otherwise, all personnel supporting </w:t>
      </w:r>
      <w:r w:rsidR="002A448D" w:rsidRPr="002A448D">
        <w:rPr>
          <w:highlight w:val="yellow"/>
        </w:rPr>
        <w:t>[ISP Vendor</w:t>
      </w:r>
      <w:r w:rsidR="002A448D">
        <w:t>]</w:t>
      </w:r>
      <w:r>
        <w:rPr>
          <w:noProof/>
        </w:rPr>
        <w:t xml:space="preserve"> </w:t>
      </w:r>
      <w:r>
        <w:t xml:space="preserve">business functions shall comply with the policies. </w:t>
      </w:r>
      <w:r w:rsidR="00DB4321">
        <w:t>Cybersecurity Risk Management Plan</w:t>
      </w:r>
      <w:r>
        <w:rPr>
          <w:noProof/>
        </w:rPr>
        <w:t xml:space="preserve"> </w:t>
      </w:r>
      <w:r>
        <w:t xml:space="preserve">departments shall use these </w:t>
      </w:r>
      <w:r w:rsidR="00DB4321">
        <w:t>requirements</w:t>
      </w:r>
      <w:r>
        <w:t xml:space="preserve"> or may create a more restrictive policy, but none that are less restrictive, less comprehensive, or less compliant than these </w:t>
      </w:r>
      <w:r w:rsidR="00DB4321">
        <w:t>requirements</w:t>
      </w:r>
      <w:r>
        <w:t>.</w:t>
      </w:r>
    </w:p>
    <w:p w14:paraId="2BDC4A03" w14:textId="5686F610" w:rsidR="00014577" w:rsidRDefault="00014577" w:rsidP="00014577">
      <w:r>
        <w:t>Th</w:t>
      </w:r>
      <w:r w:rsidR="00DB4321">
        <w:t xml:space="preserve">is plan </w:t>
      </w:r>
      <w:r>
        <w:t>do</w:t>
      </w:r>
      <w:r w:rsidR="00DB4321">
        <w:t>es</w:t>
      </w:r>
      <w:r>
        <w:t xml:space="preserve"> not supersede any other applicable law or higher-level company directive or existing labor management agreement in effect.</w:t>
      </w:r>
    </w:p>
    <w:p w14:paraId="3D1030A7" w14:textId="41280F10" w:rsidR="00014577" w:rsidRDefault="00014577" w:rsidP="00014577">
      <w:r w:rsidRPr="00CB2024">
        <w:t xml:space="preserve">A range of security training measures must be undertaken to achieve widespread compliance with various information security obligations. The details of specific requirements may vary from this policy based on various security and compliance obligations that pertain specifically to </w:t>
      </w:r>
      <w:r w:rsidR="00DB4321">
        <w:t>[</w:t>
      </w:r>
      <w:r w:rsidR="00DB4321" w:rsidRPr="00DB4321">
        <w:rPr>
          <w:highlight w:val="yellow"/>
        </w:rPr>
        <w:t>ISP Vendor</w:t>
      </w:r>
      <w:r w:rsidR="00DB4321">
        <w:t>]</w:t>
      </w:r>
      <w:r w:rsidRPr="00CB2024">
        <w:t xml:space="preserve">. </w:t>
      </w:r>
      <w:r>
        <w:t>All corporate standards</w:t>
      </w:r>
      <w:r w:rsidRPr="00CB2024">
        <w:t xml:space="preserve"> are considered baseline requirements</w:t>
      </w:r>
      <w:r>
        <w:t xml:space="preserve"> and may be superseded by any system-specific standards as needed so long as the corporate requirements are met.</w:t>
      </w:r>
    </w:p>
    <w:p w14:paraId="69254909" w14:textId="0202B6D0" w:rsidR="00014577" w:rsidRPr="006B2596" w:rsidRDefault="008C5CC8" w:rsidP="008C5CC8">
      <w:pPr>
        <w:rPr>
          <w:b/>
          <w:color w:val="auto"/>
        </w:rPr>
      </w:pPr>
      <w:r w:rsidRPr="006B2596">
        <w:rPr>
          <w:b/>
          <w:color w:val="auto"/>
          <w:highlight w:val="yellow"/>
        </w:rPr>
        <w:t>[UPDATE]</w:t>
      </w:r>
    </w:p>
    <w:p w14:paraId="1B4D3858" w14:textId="2D456707" w:rsidR="00CE3DD5" w:rsidRDefault="00CE3DD5" w:rsidP="00C960FD">
      <w:pPr>
        <w:pStyle w:val="Heading2"/>
      </w:pPr>
      <w:bookmarkStart w:id="43" w:name="_Toc152774916"/>
      <w:r>
        <w:t>Roles &amp; Responsibilities</w:t>
      </w:r>
      <w:bookmarkEnd w:id="43"/>
    </w:p>
    <w:p w14:paraId="552E19C3" w14:textId="5E255B8F" w:rsidR="00EB4D8F" w:rsidRPr="007224D9" w:rsidRDefault="007224D9" w:rsidP="00F72778">
      <w:pPr>
        <w:rPr>
          <w:i/>
          <w:color w:val="E40046" w:themeColor="accent6"/>
        </w:rPr>
      </w:pPr>
      <w:r>
        <w:rPr>
          <w:b/>
          <w:bCs/>
          <w:i/>
          <w:iCs/>
          <w:color w:val="E40046" w:themeColor="accent6"/>
        </w:rPr>
        <w:t>[</w:t>
      </w:r>
      <w:r w:rsidR="00EB4D8F" w:rsidRPr="007224D9">
        <w:rPr>
          <w:b/>
          <w:i/>
          <w:color w:val="E40046" w:themeColor="accent6"/>
        </w:rPr>
        <w:t>INSTRUCTIONS</w:t>
      </w:r>
      <w:r w:rsidR="00EB4D8F" w:rsidRPr="007224D9">
        <w:rPr>
          <w:i/>
          <w:color w:val="E40046" w:themeColor="accent6"/>
        </w:rPr>
        <w:t xml:space="preserve">: This section should </w:t>
      </w:r>
      <w:r w:rsidR="00A323AD" w:rsidRPr="007224D9">
        <w:rPr>
          <w:i/>
          <w:color w:val="E40046" w:themeColor="accent6"/>
        </w:rPr>
        <w:t>define</w:t>
      </w:r>
      <w:r w:rsidR="00EB4D8F" w:rsidRPr="007224D9">
        <w:rPr>
          <w:i/>
          <w:color w:val="E40046" w:themeColor="accent6"/>
        </w:rPr>
        <w:t xml:space="preserve"> roles</w:t>
      </w:r>
      <w:r w:rsidR="00681D63" w:rsidRPr="007224D9">
        <w:rPr>
          <w:i/>
          <w:color w:val="E40046" w:themeColor="accent6"/>
        </w:rPr>
        <w:t xml:space="preserve"> (either titles, individuals, teams, or groups)</w:t>
      </w:r>
      <w:r w:rsidR="00EB4D8F" w:rsidRPr="007224D9">
        <w:rPr>
          <w:i/>
          <w:color w:val="E40046" w:themeColor="accent6"/>
        </w:rPr>
        <w:t xml:space="preserve"> </w:t>
      </w:r>
      <w:r w:rsidR="00A323AD" w:rsidRPr="007224D9">
        <w:rPr>
          <w:i/>
          <w:color w:val="E40046" w:themeColor="accent6"/>
        </w:rPr>
        <w:t xml:space="preserve">related to </w:t>
      </w:r>
      <w:r w:rsidR="00EB4D8F" w:rsidRPr="007224D9">
        <w:rPr>
          <w:i/>
          <w:color w:val="E40046" w:themeColor="accent6"/>
        </w:rPr>
        <w:t xml:space="preserve">responsibilities </w:t>
      </w:r>
      <w:r w:rsidR="00A323AD" w:rsidRPr="007224D9">
        <w:rPr>
          <w:i/>
          <w:color w:val="E40046" w:themeColor="accent6"/>
        </w:rPr>
        <w:t>outlined in this document</w:t>
      </w:r>
      <w:r w:rsidR="00735ED1">
        <w:rPr>
          <w:i/>
          <w:color w:val="E40046" w:themeColor="accent6"/>
        </w:rPr>
        <w:t xml:space="preserve"> to ensure adequate resources are allocated in alignment with the cybersecurity risk strategy. This should include:</w:t>
      </w:r>
    </w:p>
    <w:p w14:paraId="34F7DF31" w14:textId="51C8B306" w:rsidR="00A323AD" w:rsidRPr="007224D9" w:rsidRDefault="00B426F5" w:rsidP="00A323AD">
      <w:pPr>
        <w:pStyle w:val="ListParagraph"/>
        <w:numPr>
          <w:ilvl w:val="0"/>
          <w:numId w:val="19"/>
        </w:numPr>
        <w:rPr>
          <w:i/>
          <w:color w:val="E40046" w:themeColor="accent6"/>
        </w:rPr>
      </w:pPr>
      <w:r w:rsidRPr="007224D9">
        <w:rPr>
          <w:i/>
          <w:color w:val="E40046" w:themeColor="accent6"/>
        </w:rPr>
        <w:t>Ownership of the Cybersecurity Risk Management program</w:t>
      </w:r>
    </w:p>
    <w:p w14:paraId="562A7B53" w14:textId="4C6F64A4" w:rsidR="00B426F5" w:rsidRPr="007224D9" w:rsidRDefault="00B426F5" w:rsidP="00A323AD">
      <w:pPr>
        <w:pStyle w:val="ListParagraph"/>
        <w:numPr>
          <w:ilvl w:val="0"/>
          <w:numId w:val="19"/>
        </w:numPr>
        <w:rPr>
          <w:i/>
          <w:color w:val="E40046" w:themeColor="accent6"/>
        </w:rPr>
      </w:pPr>
      <w:r w:rsidRPr="007224D9">
        <w:rPr>
          <w:i/>
          <w:color w:val="E40046" w:themeColor="accent6"/>
        </w:rPr>
        <w:t>Implementation</w:t>
      </w:r>
      <w:r w:rsidR="006D5693" w:rsidRPr="007224D9">
        <w:rPr>
          <w:i/>
          <w:color w:val="E40046" w:themeColor="accent6"/>
        </w:rPr>
        <w:t>/deployment of controls related to Cybersecurity Risk Management</w:t>
      </w:r>
    </w:p>
    <w:p w14:paraId="186DF8B6" w14:textId="16F14C4C" w:rsidR="00F02421" w:rsidRPr="007224D9" w:rsidRDefault="00F02421" w:rsidP="00A323AD">
      <w:pPr>
        <w:pStyle w:val="ListParagraph"/>
        <w:numPr>
          <w:ilvl w:val="0"/>
          <w:numId w:val="19"/>
        </w:numPr>
        <w:rPr>
          <w:i/>
          <w:color w:val="E40046" w:themeColor="accent6"/>
        </w:rPr>
      </w:pPr>
      <w:r w:rsidRPr="007224D9">
        <w:rPr>
          <w:i/>
          <w:color w:val="E40046" w:themeColor="accent6"/>
        </w:rPr>
        <w:t>Ass</w:t>
      </w:r>
      <w:r w:rsidR="00681D63" w:rsidRPr="007224D9">
        <w:rPr>
          <w:i/>
          <w:color w:val="E40046" w:themeColor="accent6"/>
        </w:rPr>
        <w:t>essment of the Cybersecurity Risk Management program</w:t>
      </w:r>
    </w:p>
    <w:p w14:paraId="34ACB7CD" w14:textId="38241FA8" w:rsidR="008732A5" w:rsidRDefault="008732A5" w:rsidP="00A323AD">
      <w:pPr>
        <w:pStyle w:val="ListParagraph"/>
        <w:numPr>
          <w:ilvl w:val="0"/>
          <w:numId w:val="19"/>
        </w:numPr>
        <w:rPr>
          <w:i/>
          <w:color w:val="E40046" w:themeColor="accent6"/>
        </w:rPr>
      </w:pPr>
      <w:r w:rsidRPr="007224D9">
        <w:rPr>
          <w:i/>
          <w:color w:val="E40046" w:themeColor="accent6"/>
        </w:rPr>
        <w:t xml:space="preserve">Reporting/tracking of </w:t>
      </w:r>
      <w:r w:rsidR="005F3099" w:rsidRPr="007224D9">
        <w:rPr>
          <w:i/>
          <w:color w:val="E40046" w:themeColor="accent6"/>
        </w:rPr>
        <w:t>the Cybersecurity Risk Management program</w:t>
      </w:r>
    </w:p>
    <w:p w14:paraId="176B8CD8" w14:textId="071408C6" w:rsidR="00174D9A" w:rsidRPr="007224D9" w:rsidRDefault="00174D9A" w:rsidP="00A323AD">
      <w:pPr>
        <w:pStyle w:val="ListParagraph"/>
        <w:numPr>
          <w:ilvl w:val="0"/>
          <w:numId w:val="19"/>
        </w:numPr>
        <w:rPr>
          <w:i/>
          <w:color w:val="E40046" w:themeColor="accent6"/>
        </w:rPr>
      </w:pPr>
      <w:r>
        <w:rPr>
          <w:i/>
          <w:color w:val="E40046" w:themeColor="accent6"/>
        </w:rPr>
        <w:t>Lines of communication across the organization for tracking risks, including risks from suppliers and/or other third-parties</w:t>
      </w:r>
    </w:p>
    <w:p w14:paraId="37D6C7A0" w14:textId="4DAF99EE" w:rsidR="006D5693" w:rsidRPr="007224D9" w:rsidRDefault="006D5693" w:rsidP="00A323AD">
      <w:pPr>
        <w:pStyle w:val="ListParagraph"/>
        <w:numPr>
          <w:ilvl w:val="0"/>
          <w:numId w:val="19"/>
        </w:numPr>
        <w:rPr>
          <w:i/>
          <w:color w:val="E40046" w:themeColor="accent6"/>
        </w:rPr>
      </w:pPr>
      <w:r w:rsidRPr="007224D9">
        <w:rPr>
          <w:i/>
          <w:color w:val="E40046" w:themeColor="accent6"/>
        </w:rPr>
        <w:lastRenderedPageBreak/>
        <w:t>Executive oversight of the Cybersecurity Risk Management program</w:t>
      </w:r>
    </w:p>
    <w:p w14:paraId="5BD299CE" w14:textId="2FE79174" w:rsidR="0075122F" w:rsidRPr="007224D9" w:rsidRDefault="0075122F" w:rsidP="00A323AD">
      <w:pPr>
        <w:pStyle w:val="ListParagraph"/>
        <w:numPr>
          <w:ilvl w:val="0"/>
          <w:numId w:val="19"/>
        </w:numPr>
        <w:rPr>
          <w:i/>
          <w:color w:val="E40046" w:themeColor="accent6"/>
        </w:rPr>
      </w:pPr>
      <w:r w:rsidRPr="007224D9">
        <w:rPr>
          <w:i/>
          <w:color w:val="E40046" w:themeColor="accent6"/>
        </w:rPr>
        <w:t>Training and educating users on the Cybersecurity Risk Management program</w:t>
      </w:r>
    </w:p>
    <w:p w14:paraId="688FA2D7" w14:textId="48C97C2A" w:rsidR="0070208B" w:rsidRPr="006B2596" w:rsidRDefault="0070208B" w:rsidP="00623436">
      <w:pPr>
        <w:rPr>
          <w:b/>
          <w:i/>
          <w:color w:val="E40046" w:themeColor="accent6"/>
          <w:u w:val="single"/>
        </w:rPr>
      </w:pPr>
      <w:r w:rsidRPr="0070208B">
        <w:rPr>
          <w:b/>
          <w:bCs/>
          <w:i/>
          <w:iCs/>
          <w:color w:val="E40046" w:themeColor="accent6"/>
          <w:u w:val="single"/>
        </w:rPr>
        <w:t>Delete this instruction and all other instructions from your final version of the document.</w:t>
      </w:r>
      <w:r w:rsidRPr="0070208B">
        <w:rPr>
          <w:b/>
          <w:bCs/>
          <w:i/>
          <w:iCs/>
          <w:color w:val="E40046" w:themeColor="accent6"/>
        </w:rPr>
        <w:t>]</w:t>
      </w:r>
    </w:p>
    <w:p w14:paraId="1537A416" w14:textId="118F4E9D" w:rsidR="00346C86" w:rsidRDefault="00346C86" w:rsidP="00623436">
      <w:pPr>
        <w:rPr>
          <w:b/>
          <w:color w:val="0F75BD" w:themeColor="accent1"/>
        </w:rPr>
      </w:pPr>
      <w:r w:rsidRPr="0032405A">
        <w:rPr>
          <w:b/>
          <w:color w:val="0F75BD" w:themeColor="accent1"/>
        </w:rPr>
        <w:t>[EXAMPLE]</w:t>
      </w:r>
    </w:p>
    <w:tbl>
      <w:tblPr>
        <w:tblStyle w:val="TableGrid"/>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3138"/>
        <w:gridCol w:w="6192"/>
      </w:tblGrid>
      <w:tr w:rsidR="00356FAC" w14:paraId="6B9296D5" w14:textId="77777777" w:rsidTr="00114F94">
        <w:tc>
          <w:tcPr>
            <w:tcW w:w="3138" w:type="dxa"/>
            <w:shd w:val="clear" w:color="auto" w:fill="0F75BD" w:themeFill="accent1"/>
          </w:tcPr>
          <w:p w14:paraId="08455EA8" w14:textId="73CF737A" w:rsidR="00356FAC" w:rsidRPr="00406C8E" w:rsidRDefault="00616314" w:rsidP="00623436">
            <w:pPr>
              <w:rPr>
                <w:b/>
                <w:bCs/>
                <w:color w:val="FFFFFF" w:themeColor="background1"/>
              </w:rPr>
            </w:pPr>
            <w:r w:rsidRPr="00616314">
              <w:rPr>
                <w:b/>
                <w:bCs/>
                <w:color w:val="FFFFFF" w:themeColor="background1"/>
                <w:highlight w:val="yellow"/>
              </w:rPr>
              <w:t>ISP Vendor</w:t>
            </w:r>
            <w:r w:rsidRPr="00616314">
              <w:rPr>
                <w:color w:val="FFFFFF" w:themeColor="background1"/>
              </w:rPr>
              <w:t xml:space="preserve"> </w:t>
            </w:r>
            <w:r w:rsidR="00406C8E" w:rsidRPr="00406C8E">
              <w:rPr>
                <w:b/>
                <w:bCs/>
                <w:color w:val="FFFFFF" w:themeColor="background1"/>
              </w:rPr>
              <w:t>Position</w:t>
            </w:r>
          </w:p>
        </w:tc>
        <w:tc>
          <w:tcPr>
            <w:tcW w:w="6192" w:type="dxa"/>
            <w:shd w:val="clear" w:color="auto" w:fill="0F75BD" w:themeFill="accent1"/>
          </w:tcPr>
          <w:p w14:paraId="684CF652" w14:textId="456C042A" w:rsidR="00356FAC" w:rsidRPr="00406C8E" w:rsidRDefault="00406C8E" w:rsidP="00623436">
            <w:pPr>
              <w:rPr>
                <w:b/>
                <w:bCs/>
                <w:color w:val="FFFFFF" w:themeColor="background1"/>
              </w:rPr>
            </w:pPr>
            <w:r w:rsidRPr="00406C8E">
              <w:rPr>
                <w:b/>
                <w:bCs/>
                <w:color w:val="FFFFFF" w:themeColor="background1"/>
              </w:rPr>
              <w:t>Responsibilities</w:t>
            </w:r>
          </w:p>
        </w:tc>
      </w:tr>
      <w:tr w:rsidR="008D7F41" w14:paraId="506ACB67" w14:textId="77777777" w:rsidTr="00114F94">
        <w:tc>
          <w:tcPr>
            <w:tcW w:w="3138" w:type="dxa"/>
            <w:shd w:val="clear" w:color="auto" w:fill="C6E4FA" w:themeFill="accent1" w:themeFillTint="33"/>
          </w:tcPr>
          <w:p w14:paraId="515D5D92" w14:textId="2CE6FD43" w:rsidR="008D7F41" w:rsidRPr="00406C8E" w:rsidRDefault="00385586" w:rsidP="00623436">
            <w:pPr>
              <w:rPr>
                <w:highlight w:val="yellow"/>
              </w:rPr>
            </w:pPr>
            <w:r w:rsidRPr="00406C8E">
              <w:rPr>
                <w:highlight w:val="yellow"/>
              </w:rPr>
              <w:t xml:space="preserve">Named Owner, </w:t>
            </w:r>
            <w:r w:rsidR="005900CF">
              <w:rPr>
                <w:highlight w:val="yellow"/>
              </w:rPr>
              <w:t xml:space="preserve">Chief Information Security Officer OR </w:t>
            </w:r>
            <w:r w:rsidRPr="00406C8E">
              <w:rPr>
                <w:highlight w:val="yellow"/>
              </w:rPr>
              <w:t>Position Title</w:t>
            </w:r>
          </w:p>
        </w:tc>
        <w:tc>
          <w:tcPr>
            <w:tcW w:w="6192" w:type="dxa"/>
            <w:shd w:val="clear" w:color="auto" w:fill="F2F2F2" w:themeFill="background1" w:themeFillShade="F2"/>
          </w:tcPr>
          <w:p w14:paraId="05DB7D83" w14:textId="30CC58D5" w:rsidR="008D7F41" w:rsidRDefault="008D7F41" w:rsidP="00623436">
            <w:r w:rsidRPr="008D7F41">
              <w:t>Ownership of the Cybersecurity Risk Management program</w:t>
            </w:r>
            <w:r w:rsidR="00406C8E">
              <w:t xml:space="preserve"> (defining, documenting, managing, updating, and disseminating a Cybersecurity Risk Management program)</w:t>
            </w:r>
          </w:p>
        </w:tc>
      </w:tr>
      <w:tr w:rsidR="00114F94" w14:paraId="6E621512" w14:textId="77777777" w:rsidTr="00114F94">
        <w:tc>
          <w:tcPr>
            <w:tcW w:w="3138" w:type="dxa"/>
            <w:shd w:val="clear" w:color="auto" w:fill="C6E4FA" w:themeFill="accent1" w:themeFillTint="33"/>
          </w:tcPr>
          <w:p w14:paraId="71B14A8F" w14:textId="42AECFBD" w:rsidR="00114F94" w:rsidRPr="00406C8E" w:rsidRDefault="00F13AC6" w:rsidP="00114F94">
            <w:pPr>
              <w:rPr>
                <w:highlight w:val="yellow"/>
              </w:rPr>
            </w:pPr>
            <w:r>
              <w:rPr>
                <w:highlight w:val="yellow"/>
              </w:rPr>
              <w:t xml:space="preserve">IT Director OR </w:t>
            </w:r>
            <w:r w:rsidR="00114F94" w:rsidRPr="00710BB0">
              <w:rPr>
                <w:highlight w:val="yellow"/>
              </w:rPr>
              <w:t>Position Title</w:t>
            </w:r>
          </w:p>
        </w:tc>
        <w:tc>
          <w:tcPr>
            <w:tcW w:w="6192" w:type="dxa"/>
            <w:shd w:val="clear" w:color="auto" w:fill="F2F2F2" w:themeFill="background1" w:themeFillShade="F2"/>
          </w:tcPr>
          <w:p w14:paraId="3986406B" w14:textId="77594AB3" w:rsidR="00114F94" w:rsidRDefault="00114F94" w:rsidP="00114F94">
            <w:r w:rsidRPr="008D7F41">
              <w:t>Implementation/deployment of controls related to Cybersecurity Risk Management</w:t>
            </w:r>
          </w:p>
        </w:tc>
      </w:tr>
      <w:tr w:rsidR="00114F94" w14:paraId="74F71440" w14:textId="77777777" w:rsidTr="00114F94">
        <w:tc>
          <w:tcPr>
            <w:tcW w:w="3138" w:type="dxa"/>
            <w:shd w:val="clear" w:color="auto" w:fill="C6E4FA" w:themeFill="accent1" w:themeFillTint="33"/>
          </w:tcPr>
          <w:p w14:paraId="43CF4954" w14:textId="6E14F1AA" w:rsidR="00114F94" w:rsidRDefault="00EE358D" w:rsidP="00114F94">
            <w:r>
              <w:rPr>
                <w:highlight w:val="yellow"/>
              </w:rPr>
              <w:t xml:space="preserve">Audit Committee OR </w:t>
            </w:r>
            <w:r w:rsidR="00114F94" w:rsidRPr="00710BB0">
              <w:rPr>
                <w:highlight w:val="yellow"/>
              </w:rPr>
              <w:t>Position Title</w:t>
            </w:r>
          </w:p>
        </w:tc>
        <w:tc>
          <w:tcPr>
            <w:tcW w:w="6192" w:type="dxa"/>
            <w:shd w:val="clear" w:color="auto" w:fill="F2F2F2" w:themeFill="background1" w:themeFillShade="F2"/>
          </w:tcPr>
          <w:p w14:paraId="023CE3AD" w14:textId="16362B26" w:rsidR="00114F94" w:rsidRDefault="00114F94" w:rsidP="00114F94">
            <w:r w:rsidRPr="008D7F41">
              <w:t>Assessment of the Cybersecurity Risk Management program</w:t>
            </w:r>
          </w:p>
        </w:tc>
      </w:tr>
      <w:tr w:rsidR="00114F94" w14:paraId="42DC2834" w14:textId="77777777" w:rsidTr="00114F94">
        <w:tc>
          <w:tcPr>
            <w:tcW w:w="3138" w:type="dxa"/>
            <w:shd w:val="clear" w:color="auto" w:fill="C6E4FA" w:themeFill="accent1" w:themeFillTint="33"/>
          </w:tcPr>
          <w:p w14:paraId="45D0C221" w14:textId="7C126694" w:rsidR="00114F94" w:rsidRDefault="00F13AC6" w:rsidP="00114F94">
            <w:r>
              <w:rPr>
                <w:highlight w:val="yellow"/>
              </w:rPr>
              <w:t xml:space="preserve">Security </w:t>
            </w:r>
            <w:r w:rsidR="00EE358D">
              <w:rPr>
                <w:highlight w:val="yellow"/>
              </w:rPr>
              <w:t xml:space="preserve">Director OR </w:t>
            </w:r>
            <w:r w:rsidR="00114F94" w:rsidRPr="00710BB0">
              <w:rPr>
                <w:highlight w:val="yellow"/>
              </w:rPr>
              <w:t>Position Title</w:t>
            </w:r>
          </w:p>
        </w:tc>
        <w:tc>
          <w:tcPr>
            <w:tcW w:w="6192" w:type="dxa"/>
            <w:shd w:val="clear" w:color="auto" w:fill="F2F2F2" w:themeFill="background1" w:themeFillShade="F2"/>
          </w:tcPr>
          <w:p w14:paraId="74B44586" w14:textId="721F96BE" w:rsidR="00114F94" w:rsidRDefault="00114F94" w:rsidP="00114F94">
            <w:r w:rsidRPr="008D7F41">
              <w:t>Reporting/tracking of the Cybersecurity Risk Management program</w:t>
            </w:r>
          </w:p>
        </w:tc>
      </w:tr>
      <w:tr w:rsidR="00406C8E" w14:paraId="01640F65" w14:textId="77777777" w:rsidTr="00114F94">
        <w:tc>
          <w:tcPr>
            <w:tcW w:w="3138" w:type="dxa"/>
            <w:shd w:val="clear" w:color="auto" w:fill="C6E4FA" w:themeFill="accent1" w:themeFillTint="33"/>
          </w:tcPr>
          <w:p w14:paraId="2D640A20" w14:textId="19A21408" w:rsidR="00406C8E" w:rsidRDefault="00114F94" w:rsidP="00406C8E">
            <w:r>
              <w:rPr>
                <w:highlight w:val="yellow"/>
              </w:rPr>
              <w:t xml:space="preserve">Executive Team OR </w:t>
            </w:r>
            <w:r w:rsidR="00406C8E" w:rsidRPr="00E038C7">
              <w:rPr>
                <w:highlight w:val="yellow"/>
              </w:rPr>
              <w:t>Position Title</w:t>
            </w:r>
          </w:p>
        </w:tc>
        <w:tc>
          <w:tcPr>
            <w:tcW w:w="6192" w:type="dxa"/>
            <w:shd w:val="clear" w:color="auto" w:fill="F2F2F2" w:themeFill="background1" w:themeFillShade="F2"/>
          </w:tcPr>
          <w:p w14:paraId="71E53661" w14:textId="3A2B396C" w:rsidR="00406C8E" w:rsidRPr="008D7F41" w:rsidRDefault="00406C8E" w:rsidP="00406C8E">
            <w:r w:rsidRPr="008D7F41">
              <w:t>Executive oversight of the Cybersecurity Risk Management program</w:t>
            </w:r>
          </w:p>
        </w:tc>
      </w:tr>
      <w:tr w:rsidR="00406C8E" w14:paraId="40D3924F" w14:textId="77777777" w:rsidTr="00114F94">
        <w:tc>
          <w:tcPr>
            <w:tcW w:w="3138" w:type="dxa"/>
            <w:shd w:val="clear" w:color="auto" w:fill="C6E4FA" w:themeFill="accent1" w:themeFillTint="33"/>
          </w:tcPr>
          <w:p w14:paraId="3E35A9AC" w14:textId="67F6FE71" w:rsidR="00406C8E" w:rsidRDefault="00EE358D" w:rsidP="00406C8E">
            <w:r>
              <w:rPr>
                <w:highlight w:val="yellow"/>
              </w:rPr>
              <w:t xml:space="preserve">Security Manager OR </w:t>
            </w:r>
            <w:r w:rsidR="00406C8E" w:rsidRPr="00E038C7">
              <w:rPr>
                <w:highlight w:val="yellow"/>
              </w:rPr>
              <w:t>Position Title</w:t>
            </w:r>
          </w:p>
        </w:tc>
        <w:tc>
          <w:tcPr>
            <w:tcW w:w="6192" w:type="dxa"/>
            <w:shd w:val="clear" w:color="auto" w:fill="F2F2F2" w:themeFill="background1" w:themeFillShade="F2"/>
          </w:tcPr>
          <w:p w14:paraId="2BBB05A0" w14:textId="042A53D4" w:rsidR="00406C8E" w:rsidRPr="008D7F41" w:rsidRDefault="00406C8E" w:rsidP="00406C8E">
            <w:r w:rsidRPr="008D7F41">
              <w:t>Training and educating users on the Cybersecurity Risk Management program</w:t>
            </w:r>
          </w:p>
        </w:tc>
      </w:tr>
    </w:tbl>
    <w:p w14:paraId="55E552FA" w14:textId="77777777" w:rsidR="00356FAC" w:rsidRDefault="00356FAC" w:rsidP="00623436"/>
    <w:p w14:paraId="2C691C25" w14:textId="43DEDF4B" w:rsidR="00CE3DD5" w:rsidRDefault="00CE3DD5" w:rsidP="00C960FD">
      <w:pPr>
        <w:pStyle w:val="Heading2"/>
      </w:pPr>
      <w:bookmarkStart w:id="44" w:name="_Toc152774917"/>
      <w:r w:rsidRPr="00C960FD">
        <w:t>Management</w:t>
      </w:r>
      <w:r>
        <w:t xml:space="preserve"> Commitment</w:t>
      </w:r>
      <w:r w:rsidR="001C0387">
        <w:t xml:space="preserve"> &amp; Program Status</w:t>
      </w:r>
      <w:bookmarkEnd w:id="44"/>
    </w:p>
    <w:p w14:paraId="542D9D90" w14:textId="7EB4D825" w:rsidR="004D5D6A" w:rsidRPr="00A77D34" w:rsidRDefault="00A77D34" w:rsidP="004D5D6A">
      <w:pPr>
        <w:rPr>
          <w:i/>
          <w:color w:val="E40046" w:themeColor="accent6"/>
        </w:rPr>
      </w:pPr>
      <w:r w:rsidRPr="00A77D34">
        <w:rPr>
          <w:b/>
          <w:bCs/>
          <w:i/>
          <w:iCs/>
          <w:color w:val="E40046" w:themeColor="accent6"/>
        </w:rPr>
        <w:t>[</w:t>
      </w:r>
      <w:r w:rsidR="004D5D6A" w:rsidRPr="00A77D34">
        <w:rPr>
          <w:b/>
          <w:i/>
          <w:color w:val="E40046" w:themeColor="accent6"/>
        </w:rPr>
        <w:t>INSTRUCTIONS:</w:t>
      </w:r>
      <w:r w:rsidR="004D5D6A" w:rsidRPr="00A77D34">
        <w:rPr>
          <w:i/>
          <w:color w:val="E40046" w:themeColor="accent6"/>
        </w:rPr>
        <w:t xml:space="preserve"> This section should</w:t>
      </w:r>
      <w:r w:rsidR="000E3E01" w:rsidRPr="00A77D34">
        <w:rPr>
          <w:i/>
          <w:color w:val="E40046" w:themeColor="accent6"/>
        </w:rPr>
        <w:t xml:space="preserve"> outline leadership’s commitment to cybersecurity risk management to establish accountability </w:t>
      </w:r>
      <w:r w:rsidR="00073594" w:rsidRPr="00A77D34">
        <w:rPr>
          <w:i/>
          <w:color w:val="E40046" w:themeColor="accent6"/>
        </w:rPr>
        <w:t xml:space="preserve">at the executive level. </w:t>
      </w:r>
    </w:p>
    <w:p w14:paraId="3544B297" w14:textId="53A11FB7" w:rsidR="00A77D34" w:rsidRPr="006B2596" w:rsidRDefault="00A77D34" w:rsidP="004D5D6A">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055BF0F" w14:textId="1E0A6889" w:rsidR="00073594" w:rsidRDefault="00AE4E3A" w:rsidP="004D5D6A">
      <w:r w:rsidRPr="0032405A">
        <w:rPr>
          <w:b/>
          <w:color w:val="0F75BD" w:themeColor="accent1"/>
        </w:rPr>
        <w:t>[</w:t>
      </w:r>
      <w:r w:rsidR="00781B66" w:rsidRPr="0032405A">
        <w:rPr>
          <w:b/>
          <w:color w:val="0F75BD" w:themeColor="accent1"/>
        </w:rPr>
        <w:t>EXAMPLE</w:t>
      </w:r>
      <w:r w:rsidRPr="0032405A">
        <w:rPr>
          <w:b/>
          <w:color w:val="0F75BD" w:themeColor="accent1"/>
        </w:rPr>
        <w:t>]</w:t>
      </w:r>
      <w:r w:rsidRPr="0032405A">
        <w:rPr>
          <w:color w:val="0F75BD" w:themeColor="accent1"/>
        </w:rPr>
        <w:t xml:space="preserve"> </w:t>
      </w:r>
      <w:r w:rsidR="001F2D7D">
        <w:t xml:space="preserve">The </w:t>
      </w:r>
      <w:r w:rsidR="008B5EA0">
        <w:rPr>
          <w:color w:val="auto"/>
        </w:rPr>
        <w:t>[</w:t>
      </w:r>
      <w:r w:rsidR="008B5EA0" w:rsidRPr="00E02454">
        <w:rPr>
          <w:color w:val="auto"/>
          <w:highlight w:val="yellow"/>
        </w:rPr>
        <w:t>ISP Vendor</w:t>
      </w:r>
      <w:r w:rsidR="008B5EA0">
        <w:rPr>
          <w:color w:val="auto"/>
        </w:rPr>
        <w:t>]</w:t>
      </w:r>
      <w:r w:rsidR="001F2D7D">
        <w:t xml:space="preserve"> </w:t>
      </w:r>
      <w:r w:rsidR="001F2D7D" w:rsidRPr="00080221">
        <w:rPr>
          <w:b/>
          <w:bCs/>
        </w:rPr>
        <w:t>Executive Team</w:t>
      </w:r>
      <w:r w:rsidR="001F2D7D">
        <w:t xml:space="preserve"> recognizes the importance of </w:t>
      </w:r>
      <w:r w:rsidR="002C4B60">
        <w:rPr>
          <w:bCs/>
          <w:color w:val="auto"/>
        </w:rPr>
        <w:t>Cybersecurity Risk Management</w:t>
      </w:r>
      <w:r w:rsidR="00683376">
        <w:rPr>
          <w:color w:val="auto"/>
        </w:rPr>
        <w:t xml:space="preserve"> </w:t>
      </w:r>
      <w:r w:rsidR="001F2D7D">
        <w:t>and has authorized [</w:t>
      </w:r>
      <w:r w:rsidR="001F2D7D" w:rsidRPr="006B2596">
        <w:rPr>
          <w:color w:val="auto"/>
          <w:highlight w:val="yellow"/>
        </w:rPr>
        <w:t>Document Approvers</w:t>
      </w:r>
      <w:r w:rsidR="001F2D7D">
        <w:t xml:space="preserve">] to define, document, and disseminate a </w:t>
      </w:r>
      <w:r w:rsidR="002C4B60">
        <w:rPr>
          <w:bCs/>
          <w:color w:val="auto"/>
        </w:rPr>
        <w:t>Cybersecurity Risk Management</w:t>
      </w:r>
      <w:r w:rsidR="001F2D7D">
        <w:rPr>
          <w:color w:val="auto"/>
        </w:rPr>
        <w:t xml:space="preserve"> </w:t>
      </w:r>
      <w:r w:rsidR="001F2D7D">
        <w:t xml:space="preserve">program that accomplishes this mission. </w:t>
      </w:r>
    </w:p>
    <w:p w14:paraId="48A01EC7" w14:textId="77777777" w:rsidR="004D5D6A" w:rsidRPr="006B2596" w:rsidRDefault="004D5D6A" w:rsidP="004D5D6A">
      <w:pPr>
        <w:rPr>
          <w:b/>
          <w:color w:val="auto"/>
        </w:rPr>
      </w:pPr>
      <w:r w:rsidRPr="006B2596">
        <w:rPr>
          <w:b/>
          <w:color w:val="auto"/>
          <w:highlight w:val="yellow"/>
        </w:rPr>
        <w:t>[UPDATE]</w:t>
      </w:r>
    </w:p>
    <w:p w14:paraId="47E8ECFA" w14:textId="5A55192E" w:rsidR="00E047FA" w:rsidRDefault="00AC13C0" w:rsidP="00E047FA">
      <w:pPr>
        <w:rPr>
          <w:bCs/>
          <w:color w:val="auto"/>
        </w:rPr>
      </w:pPr>
      <w:r w:rsidRPr="0032405A">
        <w:rPr>
          <w:b/>
          <w:color w:val="0F75BD" w:themeColor="accent1"/>
        </w:rPr>
        <w:t>[EXAMPLE]</w:t>
      </w:r>
      <w:r w:rsidRPr="0032405A">
        <w:rPr>
          <w:color w:val="0F75BD" w:themeColor="accent1"/>
        </w:rPr>
        <w:t xml:space="preserve"> </w:t>
      </w:r>
      <w:r w:rsidR="0035212B" w:rsidRPr="0035212B">
        <w:rPr>
          <w:bCs/>
          <w:color w:val="auto"/>
        </w:rPr>
        <w:t>[</w:t>
      </w:r>
      <w:r w:rsidR="0035212B" w:rsidRPr="00A83874">
        <w:rPr>
          <w:bCs/>
          <w:color w:val="auto"/>
          <w:highlight w:val="yellow"/>
        </w:rPr>
        <w:t>ISP Vendor</w:t>
      </w:r>
      <w:r w:rsidR="0035212B" w:rsidRPr="0035212B">
        <w:rPr>
          <w:bCs/>
          <w:color w:val="auto"/>
        </w:rPr>
        <w:t>]</w:t>
      </w:r>
      <w:r w:rsidR="0035212B">
        <w:rPr>
          <w:bCs/>
          <w:color w:val="auto"/>
        </w:rPr>
        <w:t xml:space="preserve"> is committed to the importance of </w:t>
      </w:r>
      <w:r>
        <w:rPr>
          <w:bCs/>
          <w:color w:val="auto"/>
        </w:rPr>
        <w:t xml:space="preserve">operationalizing the defined Cybersecurity Risk Management Plan. As such, </w:t>
      </w:r>
      <w:r w:rsidR="00E047FA" w:rsidRPr="0035212B">
        <w:rPr>
          <w:bCs/>
          <w:color w:val="auto"/>
        </w:rPr>
        <w:t>[</w:t>
      </w:r>
      <w:r w:rsidR="00E047FA" w:rsidRPr="00A83874">
        <w:rPr>
          <w:bCs/>
          <w:color w:val="auto"/>
          <w:highlight w:val="yellow"/>
        </w:rPr>
        <w:t>ISP Vendor</w:t>
      </w:r>
      <w:r w:rsidR="00E047FA" w:rsidRPr="0035212B">
        <w:rPr>
          <w:bCs/>
          <w:color w:val="auto"/>
        </w:rPr>
        <w:t>]</w:t>
      </w:r>
      <w:r w:rsidR="00E047FA">
        <w:rPr>
          <w:bCs/>
          <w:color w:val="auto"/>
        </w:rPr>
        <w:t xml:space="preserve"> [</w:t>
      </w:r>
      <w:r w:rsidR="00E047FA" w:rsidRPr="00E047FA">
        <w:rPr>
          <w:bCs/>
          <w:color w:val="auto"/>
          <w:highlight w:val="yellow"/>
        </w:rPr>
        <w:t>has/has not</w:t>
      </w:r>
      <w:r w:rsidR="00E047FA">
        <w:rPr>
          <w:bCs/>
          <w:color w:val="auto"/>
        </w:rPr>
        <w:t xml:space="preserve">] fully implemented the Cybersecurity Risk Management Plan as defined in this document. </w:t>
      </w:r>
      <w:r w:rsidR="00E047FA" w:rsidRPr="00E047FA">
        <w:rPr>
          <w:b/>
          <w:color w:val="0F75BD" w:themeColor="accent1"/>
        </w:rPr>
        <w:t>[If ISP Vendor has not fully implemented the plan, add]</w:t>
      </w:r>
      <w:r w:rsidR="00E047FA" w:rsidRPr="00E047FA">
        <w:rPr>
          <w:bCs/>
          <w:color w:val="0F75BD" w:themeColor="accent1"/>
        </w:rPr>
        <w:t xml:space="preserve"> </w:t>
      </w:r>
      <w:r w:rsidR="00E047FA">
        <w:rPr>
          <w:bCs/>
          <w:color w:val="auto"/>
        </w:rPr>
        <w:t>The following areas are pending operationalization and are schedule for full implementation by the timelines listed:</w:t>
      </w:r>
    </w:p>
    <w:p w14:paraId="0DB3EAB5" w14:textId="2B6BB469" w:rsidR="00E047FA" w:rsidRPr="00E047FA" w:rsidRDefault="00E047FA" w:rsidP="00E047FA">
      <w:pPr>
        <w:pStyle w:val="ListParagraph"/>
        <w:numPr>
          <w:ilvl w:val="0"/>
          <w:numId w:val="41"/>
        </w:numPr>
        <w:rPr>
          <w:b/>
          <w:color w:val="auto"/>
        </w:rPr>
      </w:pPr>
      <w:r w:rsidRPr="00E047FA">
        <w:rPr>
          <w:b/>
          <w:color w:val="auto"/>
          <w:highlight w:val="yellow"/>
        </w:rPr>
        <w:t>[UPDATE]</w:t>
      </w:r>
    </w:p>
    <w:p w14:paraId="7BC44365" w14:textId="5EC1B27A" w:rsidR="00CE3DD5" w:rsidRDefault="00CE3DD5" w:rsidP="00E047FA">
      <w:pPr>
        <w:pStyle w:val="Heading2"/>
      </w:pPr>
      <w:bookmarkStart w:id="45" w:name="_Toc152774918"/>
      <w:r>
        <w:lastRenderedPageBreak/>
        <w:t>Coordination Among Organizational Entities</w:t>
      </w:r>
      <w:bookmarkEnd w:id="45"/>
    </w:p>
    <w:p w14:paraId="47A396B6" w14:textId="0CDCA8CD" w:rsidR="00CD18F5" w:rsidRPr="002F50DE" w:rsidRDefault="002F50DE" w:rsidP="00F72778">
      <w:pPr>
        <w:rPr>
          <w:i/>
          <w:color w:val="E40046" w:themeColor="accent6"/>
        </w:rPr>
      </w:pPr>
      <w:r>
        <w:rPr>
          <w:b/>
          <w:bCs/>
          <w:i/>
          <w:iCs/>
          <w:color w:val="E40046" w:themeColor="accent6"/>
        </w:rPr>
        <w:t>[</w:t>
      </w:r>
      <w:r w:rsidR="00CD18F5" w:rsidRPr="002F50DE">
        <w:rPr>
          <w:b/>
          <w:i/>
          <w:color w:val="E40046" w:themeColor="accent6"/>
        </w:rPr>
        <w:t>INSTRUCTIONS</w:t>
      </w:r>
      <w:r w:rsidR="00CD18F5" w:rsidRPr="002F50DE">
        <w:rPr>
          <w:i/>
          <w:color w:val="E40046" w:themeColor="accent6"/>
        </w:rPr>
        <w:t>: This section should</w:t>
      </w:r>
      <w:r w:rsidR="00706CB6" w:rsidRPr="002F50DE">
        <w:rPr>
          <w:i/>
          <w:color w:val="E40046" w:themeColor="accent6"/>
        </w:rPr>
        <w:t xml:space="preserve"> </w:t>
      </w:r>
      <w:r w:rsidR="0002529D" w:rsidRPr="002F50DE">
        <w:rPr>
          <w:i/>
          <w:color w:val="E40046" w:themeColor="accent6"/>
        </w:rPr>
        <w:t xml:space="preserve">demonstrate that </w:t>
      </w:r>
      <w:r w:rsidR="00A560F9" w:rsidRPr="002F50DE">
        <w:rPr>
          <w:i/>
          <w:color w:val="E40046" w:themeColor="accent6"/>
        </w:rPr>
        <w:t xml:space="preserve">this Cybersecurity Risk Management Plan </w:t>
      </w:r>
      <w:r w:rsidR="0016696F" w:rsidRPr="002F50DE">
        <w:rPr>
          <w:i/>
          <w:color w:val="E40046" w:themeColor="accent6"/>
        </w:rPr>
        <w:t>is supported</w:t>
      </w:r>
      <w:r w:rsidR="00E333F1" w:rsidRPr="002F50DE">
        <w:rPr>
          <w:i/>
          <w:color w:val="E40046" w:themeColor="accent6"/>
        </w:rPr>
        <w:t xml:space="preserve"> and deployed consistently</w:t>
      </w:r>
      <w:r w:rsidR="0016696F" w:rsidRPr="002F50DE">
        <w:rPr>
          <w:i/>
          <w:color w:val="E40046" w:themeColor="accent6"/>
        </w:rPr>
        <w:t xml:space="preserve"> </w:t>
      </w:r>
      <w:r w:rsidR="00990BF0" w:rsidRPr="002F50DE">
        <w:rPr>
          <w:i/>
          <w:color w:val="E40046" w:themeColor="accent6"/>
        </w:rPr>
        <w:t>at all levels of the organizatio</w:t>
      </w:r>
      <w:r w:rsidR="001A029E" w:rsidRPr="002F50DE">
        <w:rPr>
          <w:i/>
          <w:color w:val="E40046" w:themeColor="accent6"/>
        </w:rPr>
        <w:t>n</w:t>
      </w:r>
      <w:r w:rsidR="00884039" w:rsidRPr="002F50DE">
        <w:rPr>
          <w:i/>
          <w:color w:val="E40046" w:themeColor="accent6"/>
        </w:rPr>
        <w:t>.</w:t>
      </w:r>
      <w:r w:rsidR="00542CFE" w:rsidRPr="002F50DE">
        <w:rPr>
          <w:i/>
          <w:color w:val="E40046" w:themeColor="accent6"/>
        </w:rPr>
        <w:t xml:space="preserve"> </w:t>
      </w:r>
      <w:r w:rsidR="00EC6DFD" w:rsidRPr="002F50DE">
        <w:rPr>
          <w:i/>
          <w:color w:val="E40046" w:themeColor="accent6"/>
        </w:rPr>
        <w:t>As the organization works to achieve the Cybersecurity Risk Management Plan’s objectives, e</w:t>
      </w:r>
      <w:r w:rsidR="00542CFE" w:rsidRPr="002F50DE">
        <w:rPr>
          <w:i/>
          <w:color w:val="E40046" w:themeColor="accent6"/>
        </w:rPr>
        <w:t xml:space="preserve">ffective coordination </w:t>
      </w:r>
      <w:r w:rsidR="00FC25D7" w:rsidRPr="002F50DE">
        <w:rPr>
          <w:i/>
          <w:color w:val="E40046" w:themeColor="accent6"/>
        </w:rPr>
        <w:t>fosters consistency</w:t>
      </w:r>
      <w:r w:rsidR="00E333F1" w:rsidRPr="002F50DE">
        <w:rPr>
          <w:i/>
          <w:color w:val="E40046" w:themeColor="accent6"/>
        </w:rPr>
        <w:t xml:space="preserve"> and helps avoid duplication of efforts.</w:t>
      </w:r>
      <w:r w:rsidR="00884039" w:rsidRPr="002F50DE">
        <w:rPr>
          <w:i/>
          <w:color w:val="E40046" w:themeColor="accent6"/>
        </w:rPr>
        <w:t xml:space="preserve"> </w:t>
      </w:r>
      <w:r w:rsidR="001E1A3A" w:rsidRPr="002F50DE">
        <w:rPr>
          <w:i/>
          <w:color w:val="E40046" w:themeColor="accent6"/>
        </w:rPr>
        <w:t xml:space="preserve">This can be exhibited by </w:t>
      </w:r>
      <w:r w:rsidR="003C50A1" w:rsidRPr="002F50DE">
        <w:rPr>
          <w:i/>
          <w:color w:val="E40046" w:themeColor="accent6"/>
        </w:rPr>
        <w:t>the formation of</w:t>
      </w:r>
      <w:r w:rsidR="00314910" w:rsidRPr="002F50DE">
        <w:rPr>
          <w:i/>
          <w:color w:val="E40046" w:themeColor="accent6"/>
        </w:rPr>
        <w:t xml:space="preserve"> committees with representation from </w:t>
      </w:r>
      <w:r w:rsidR="009F65C0" w:rsidRPr="002F50DE">
        <w:rPr>
          <w:i/>
          <w:color w:val="E40046" w:themeColor="accent6"/>
        </w:rPr>
        <w:t>various departments/teams</w:t>
      </w:r>
      <w:r w:rsidR="00DA7D91" w:rsidRPr="002F50DE">
        <w:rPr>
          <w:i/>
          <w:color w:val="E40046" w:themeColor="accent6"/>
        </w:rPr>
        <w:t xml:space="preserve">; </w:t>
      </w:r>
      <w:r w:rsidR="0030369F" w:rsidRPr="002F50DE">
        <w:rPr>
          <w:i/>
          <w:color w:val="E40046" w:themeColor="accent6"/>
        </w:rPr>
        <w:t>coordination of risk management efforts between</w:t>
      </w:r>
      <w:r w:rsidR="00037D22" w:rsidRPr="002F50DE">
        <w:rPr>
          <w:i/>
          <w:color w:val="E40046" w:themeColor="accent6"/>
        </w:rPr>
        <w:t xml:space="preserve"> key stakeholders</w:t>
      </w:r>
      <w:r w:rsidR="00DA7D91" w:rsidRPr="002F50DE">
        <w:rPr>
          <w:i/>
          <w:color w:val="E40046" w:themeColor="accent6"/>
        </w:rPr>
        <w:t>;</w:t>
      </w:r>
      <w:r w:rsidR="00746BE8" w:rsidRPr="002F50DE">
        <w:rPr>
          <w:i/>
          <w:color w:val="E40046" w:themeColor="accent6"/>
        </w:rPr>
        <w:t xml:space="preserve"> </w:t>
      </w:r>
      <w:r w:rsidR="00DA7D91" w:rsidRPr="002F50DE">
        <w:rPr>
          <w:i/>
          <w:color w:val="E40046" w:themeColor="accent6"/>
        </w:rPr>
        <w:t>and/or</w:t>
      </w:r>
      <w:r w:rsidR="00A73BF2" w:rsidRPr="002F50DE">
        <w:rPr>
          <w:i/>
          <w:color w:val="E40046" w:themeColor="accent6"/>
        </w:rPr>
        <w:t xml:space="preserve"> </w:t>
      </w:r>
      <w:r w:rsidR="00746BE8" w:rsidRPr="002F50DE">
        <w:rPr>
          <w:i/>
          <w:color w:val="E40046" w:themeColor="accent6"/>
        </w:rPr>
        <w:t xml:space="preserve">alignment between </w:t>
      </w:r>
      <w:r w:rsidR="004D31A0" w:rsidRPr="002F50DE">
        <w:rPr>
          <w:i/>
          <w:color w:val="E40046" w:themeColor="accent6"/>
        </w:rPr>
        <w:t>various policies, procedures, and standards</w:t>
      </w:r>
      <w:r w:rsidR="0030369F" w:rsidRPr="002F50DE">
        <w:rPr>
          <w:i/>
          <w:color w:val="E40046" w:themeColor="accent6"/>
        </w:rPr>
        <w:t>.</w:t>
      </w:r>
    </w:p>
    <w:p w14:paraId="69EEA4F2" w14:textId="7929AD61" w:rsidR="002F50DE" w:rsidRPr="006B2596" w:rsidRDefault="002F50DE"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6DB0EB69" w14:textId="4010DEFC" w:rsidR="00CE3DD5" w:rsidRDefault="001F2D7D" w:rsidP="00F72778">
      <w:r w:rsidRPr="0032405A">
        <w:rPr>
          <w:b/>
          <w:color w:val="0F75BD" w:themeColor="accent1"/>
        </w:rPr>
        <w:t>[EXAMPLE]</w:t>
      </w:r>
      <w:r w:rsidR="005C2ECE" w:rsidRPr="008B5EA0">
        <w:rPr>
          <w:color w:val="auto"/>
        </w:rPr>
        <w:t xml:space="preserve"> </w:t>
      </w:r>
      <w:r w:rsidR="008B5EA0">
        <w:rPr>
          <w:color w:val="auto"/>
        </w:rPr>
        <w:t>[</w:t>
      </w:r>
      <w:r w:rsidR="008B5EA0" w:rsidRPr="00E02454">
        <w:rPr>
          <w:color w:val="auto"/>
          <w:highlight w:val="yellow"/>
        </w:rPr>
        <w:t>ISP Vendor</w:t>
      </w:r>
      <w:r w:rsidR="008B5EA0">
        <w:rPr>
          <w:color w:val="auto"/>
        </w:rPr>
        <w:t>]</w:t>
      </w:r>
      <w:r w:rsidR="005C2ECE">
        <w:t xml:space="preserve"> </w:t>
      </w:r>
      <w:r w:rsidR="00744F45">
        <w:t>re</w:t>
      </w:r>
      <w:r w:rsidR="000259BB">
        <w:t>cognizes the importance of organizational coordination. This document contains references and coordination with the following policies, standards, procedures, departments, committees, and teams.</w:t>
      </w:r>
    </w:p>
    <w:p w14:paraId="038C2971" w14:textId="3686AA12" w:rsidR="000259BB" w:rsidRDefault="007D241B"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781B66">
        <w:t>Cybersecurity</w:t>
      </w:r>
      <w:r w:rsidR="000259BB">
        <w:t xml:space="preserve"> Governance Committee</w:t>
      </w:r>
    </w:p>
    <w:p w14:paraId="35E72DBE" w14:textId="7F0B58BE" w:rsidR="000259BB" w:rsidRDefault="000259BB" w:rsidP="000259BB">
      <w:pPr>
        <w:pStyle w:val="ListParagraph"/>
        <w:numPr>
          <w:ilvl w:val="0"/>
          <w:numId w:val="2"/>
        </w:numPr>
      </w:pPr>
      <w:r>
        <w:t xml:space="preserve">List of </w:t>
      </w:r>
      <w:r w:rsidR="00781B66">
        <w:t xml:space="preserve">Named </w:t>
      </w:r>
      <w:r w:rsidR="007D241B">
        <w:rPr>
          <w:color w:val="auto"/>
        </w:rPr>
        <w:t>[</w:t>
      </w:r>
      <w:r w:rsidR="007D241B" w:rsidRPr="00E02454">
        <w:rPr>
          <w:color w:val="auto"/>
          <w:highlight w:val="yellow"/>
        </w:rPr>
        <w:t>ISP Vendor</w:t>
      </w:r>
      <w:r w:rsidR="007D241B">
        <w:rPr>
          <w:color w:val="auto"/>
        </w:rPr>
        <w:t>]</w:t>
      </w:r>
      <w:r w:rsidR="007D241B">
        <w:rPr>
          <w:noProof/>
        </w:rPr>
        <w:t xml:space="preserve"> </w:t>
      </w:r>
      <w:r>
        <w:t>Departments/Teams</w:t>
      </w:r>
    </w:p>
    <w:p w14:paraId="45B07EFB" w14:textId="60928D68"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610BE1">
        <w:t xml:space="preserve">Supporting </w:t>
      </w:r>
      <w:r w:rsidR="000259BB" w:rsidRPr="005C2ECE">
        <w:t>Polic</w:t>
      </w:r>
      <w:r w:rsidR="005C2ECE" w:rsidRPr="005C2ECE">
        <w:t>ies</w:t>
      </w:r>
    </w:p>
    <w:p w14:paraId="2928FE3A" w14:textId="58FBD88C"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0259BB">
        <w:t>Supporting Standards</w:t>
      </w:r>
    </w:p>
    <w:p w14:paraId="5FCB0DE4" w14:textId="77CC68BE"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0259BB">
        <w:t>Supporting Procedures</w:t>
      </w:r>
    </w:p>
    <w:p w14:paraId="1EA29757" w14:textId="77777777" w:rsidR="00744F45" w:rsidRPr="006B2596" w:rsidRDefault="00781B66" w:rsidP="00510194">
      <w:pPr>
        <w:rPr>
          <w:b/>
          <w:color w:val="auto"/>
        </w:rPr>
      </w:pPr>
      <w:r w:rsidRPr="006B2596">
        <w:rPr>
          <w:b/>
          <w:color w:val="auto"/>
          <w:highlight w:val="yellow"/>
        </w:rPr>
        <w:t>[UPDATE]</w:t>
      </w:r>
    </w:p>
    <w:p w14:paraId="22C6A4A1" w14:textId="3744113B" w:rsidR="00CE3DD5" w:rsidRDefault="00CE3DD5" w:rsidP="00C960FD">
      <w:pPr>
        <w:pStyle w:val="Heading2"/>
      </w:pPr>
      <w:bookmarkStart w:id="46" w:name="_Toc152774919"/>
      <w:r>
        <w:t>Compliance</w:t>
      </w:r>
      <w:bookmarkEnd w:id="46"/>
    </w:p>
    <w:p w14:paraId="31B9344D" w14:textId="34354AA4" w:rsidR="004B633B" w:rsidRPr="00A2791C" w:rsidRDefault="00A2791C" w:rsidP="00F72778">
      <w:pPr>
        <w:rPr>
          <w:i/>
          <w:color w:val="E40046" w:themeColor="accent6"/>
        </w:rPr>
      </w:pPr>
      <w:r>
        <w:rPr>
          <w:b/>
          <w:bCs/>
          <w:i/>
          <w:iCs/>
          <w:color w:val="E40046" w:themeColor="accent6"/>
        </w:rPr>
        <w:t>[</w:t>
      </w:r>
      <w:r w:rsidR="004B633B" w:rsidRPr="00A2791C">
        <w:rPr>
          <w:b/>
          <w:i/>
          <w:color w:val="E40046" w:themeColor="accent6"/>
        </w:rPr>
        <w:t>INSTRUCTIONS</w:t>
      </w:r>
      <w:r w:rsidR="004B633B" w:rsidRPr="00A2791C">
        <w:rPr>
          <w:i/>
          <w:color w:val="E40046" w:themeColor="accent6"/>
        </w:rPr>
        <w:t xml:space="preserve">: This section should </w:t>
      </w:r>
      <w:r w:rsidR="009C2108" w:rsidRPr="00A2791C">
        <w:rPr>
          <w:i/>
          <w:color w:val="E40046" w:themeColor="accent6"/>
        </w:rPr>
        <w:t>affirm the</w:t>
      </w:r>
      <w:r w:rsidR="00F859C5" w:rsidRPr="00A2791C">
        <w:rPr>
          <w:i/>
          <w:color w:val="E40046" w:themeColor="accent6"/>
        </w:rPr>
        <w:t xml:space="preserve"> expectation </w:t>
      </w:r>
      <w:r w:rsidR="009C2108" w:rsidRPr="00A2791C">
        <w:rPr>
          <w:i/>
          <w:color w:val="E40046" w:themeColor="accent6"/>
        </w:rPr>
        <w:t xml:space="preserve">of compliance with this </w:t>
      </w:r>
      <w:r w:rsidR="00FC2119">
        <w:rPr>
          <w:i/>
          <w:color w:val="E40046" w:themeColor="accent6"/>
        </w:rPr>
        <w:t>Plan</w:t>
      </w:r>
      <w:r w:rsidR="005249E1" w:rsidRPr="00A2791C">
        <w:rPr>
          <w:i/>
          <w:color w:val="E40046" w:themeColor="accent6"/>
        </w:rPr>
        <w:t xml:space="preserve">, along with any disciplinary action </w:t>
      </w:r>
      <w:r w:rsidR="0097578E" w:rsidRPr="00A2791C">
        <w:rPr>
          <w:i/>
          <w:color w:val="E40046" w:themeColor="accent6"/>
        </w:rPr>
        <w:t xml:space="preserve">that may be </w:t>
      </w:r>
      <w:r w:rsidR="00990185" w:rsidRPr="00A2791C">
        <w:rPr>
          <w:i/>
          <w:color w:val="E40046" w:themeColor="accent6"/>
        </w:rPr>
        <w:t xml:space="preserve">pursued due to noncompliance. </w:t>
      </w:r>
      <w:r w:rsidR="006E16E7" w:rsidRPr="00A2791C">
        <w:rPr>
          <w:i/>
          <w:color w:val="E40046" w:themeColor="accent6"/>
        </w:rPr>
        <w:t xml:space="preserve">It is recommended to have HR/legal teams review this section to ensure it aligns with </w:t>
      </w:r>
      <w:r w:rsidR="003E6218" w:rsidRPr="00A2791C">
        <w:rPr>
          <w:i/>
          <w:color w:val="E40046" w:themeColor="accent6"/>
        </w:rPr>
        <w:t>relevant HR</w:t>
      </w:r>
      <w:r w:rsidR="006C59B2" w:rsidRPr="00A2791C">
        <w:rPr>
          <w:i/>
          <w:color w:val="E40046" w:themeColor="accent6"/>
        </w:rPr>
        <w:t xml:space="preserve"> policies. </w:t>
      </w:r>
    </w:p>
    <w:p w14:paraId="069C1EB7" w14:textId="502A6565" w:rsidR="0020162A" w:rsidRPr="00A2791C" w:rsidRDefault="0020162A" w:rsidP="00F72778">
      <w:pPr>
        <w:rPr>
          <w:color w:val="E40046" w:themeColor="accent6"/>
        </w:rPr>
      </w:pPr>
      <w:r w:rsidRPr="00A2791C">
        <w:rPr>
          <w:i/>
          <w:color w:val="E40046" w:themeColor="accent6"/>
        </w:rPr>
        <w:t xml:space="preserve">This section can also contain a reference to (or a summary of) </w:t>
      </w:r>
      <w:r w:rsidR="002273B9" w:rsidRPr="00A2791C">
        <w:rPr>
          <w:i/>
          <w:color w:val="E40046" w:themeColor="accent6"/>
        </w:rPr>
        <w:t>the exceptions process</w:t>
      </w:r>
      <w:r w:rsidR="0041363D" w:rsidRPr="00A2791C">
        <w:rPr>
          <w:i/>
          <w:color w:val="E40046" w:themeColor="accent6"/>
        </w:rPr>
        <w:t>. Th</w:t>
      </w:r>
      <w:r w:rsidR="0070601F" w:rsidRPr="00A2791C">
        <w:rPr>
          <w:i/>
          <w:color w:val="E40046" w:themeColor="accent6"/>
        </w:rPr>
        <w:t xml:space="preserve">is </w:t>
      </w:r>
      <w:r w:rsidR="0041363D" w:rsidRPr="00A2791C">
        <w:rPr>
          <w:i/>
          <w:color w:val="E40046" w:themeColor="accent6"/>
        </w:rPr>
        <w:t>process</w:t>
      </w:r>
      <w:r w:rsidR="00EB10E2" w:rsidRPr="00A2791C">
        <w:rPr>
          <w:i/>
          <w:color w:val="E40046" w:themeColor="accent6"/>
        </w:rPr>
        <w:t xml:space="preserve"> would provide a structure</w:t>
      </w:r>
      <w:r w:rsidR="002273B9" w:rsidRPr="00A2791C">
        <w:rPr>
          <w:i/>
          <w:color w:val="E40046" w:themeColor="accent6"/>
        </w:rPr>
        <w:t xml:space="preserve"> </w:t>
      </w:r>
      <w:r w:rsidR="000F7050" w:rsidRPr="00A2791C">
        <w:rPr>
          <w:i/>
          <w:color w:val="E40046" w:themeColor="accent6"/>
        </w:rPr>
        <w:t xml:space="preserve">for </w:t>
      </w:r>
      <w:r w:rsidR="006903B5" w:rsidRPr="00A2791C">
        <w:rPr>
          <w:i/>
          <w:color w:val="E40046" w:themeColor="accent6"/>
        </w:rPr>
        <w:t xml:space="preserve">handling </w:t>
      </w:r>
      <w:r w:rsidR="0070601F" w:rsidRPr="00A2791C">
        <w:rPr>
          <w:i/>
          <w:color w:val="E40046" w:themeColor="accent6"/>
        </w:rPr>
        <w:t>any</w:t>
      </w:r>
      <w:r w:rsidR="004E3011" w:rsidRPr="00A2791C">
        <w:rPr>
          <w:i/>
          <w:color w:val="E40046" w:themeColor="accent6"/>
        </w:rPr>
        <w:t xml:space="preserve"> system</w:t>
      </w:r>
      <w:r w:rsidR="000B7B4D" w:rsidRPr="00A2791C">
        <w:rPr>
          <w:i/>
          <w:color w:val="E40046" w:themeColor="accent6"/>
        </w:rPr>
        <w:t>, activity,</w:t>
      </w:r>
      <w:r w:rsidR="00544851" w:rsidRPr="00A2791C">
        <w:rPr>
          <w:i/>
          <w:color w:val="E40046" w:themeColor="accent6"/>
        </w:rPr>
        <w:t xml:space="preserve"> process,</w:t>
      </w:r>
      <w:r w:rsidR="000B7B4D" w:rsidRPr="00A2791C">
        <w:rPr>
          <w:i/>
          <w:color w:val="E40046" w:themeColor="accent6"/>
        </w:rPr>
        <w:t xml:space="preserve"> entity</w:t>
      </w:r>
      <w:r w:rsidR="00462EBF" w:rsidRPr="00A2791C">
        <w:rPr>
          <w:i/>
          <w:color w:val="E40046" w:themeColor="accent6"/>
        </w:rPr>
        <w:t>, or control</w:t>
      </w:r>
      <w:r w:rsidR="000F7050" w:rsidRPr="00A2791C">
        <w:rPr>
          <w:i/>
          <w:color w:val="E40046" w:themeColor="accent6"/>
        </w:rPr>
        <w:t xml:space="preserve"> </w:t>
      </w:r>
      <w:r w:rsidR="00C86B6A" w:rsidRPr="00A2791C">
        <w:rPr>
          <w:i/>
          <w:color w:val="E40046" w:themeColor="accent6"/>
        </w:rPr>
        <w:t>that d</w:t>
      </w:r>
      <w:r w:rsidR="0031619D" w:rsidRPr="00A2791C">
        <w:rPr>
          <w:i/>
          <w:color w:val="E40046" w:themeColor="accent6"/>
        </w:rPr>
        <w:t xml:space="preserve">oes not comply with the requirements of this Plan. </w:t>
      </w:r>
      <w:r w:rsidR="006903B5" w:rsidRPr="00A2791C">
        <w:rPr>
          <w:i/>
          <w:color w:val="E40046" w:themeColor="accent6"/>
        </w:rPr>
        <w:t xml:space="preserve">The exceptions process should include steps for documenting, submitting, reviewing, </w:t>
      </w:r>
      <w:r w:rsidR="00E27C68" w:rsidRPr="00A2791C">
        <w:rPr>
          <w:i/>
          <w:color w:val="E40046" w:themeColor="accent6"/>
        </w:rPr>
        <w:t xml:space="preserve">and </w:t>
      </w:r>
      <w:r w:rsidR="006903B5" w:rsidRPr="00A2791C">
        <w:rPr>
          <w:i/>
          <w:color w:val="E40046" w:themeColor="accent6"/>
        </w:rPr>
        <w:t>approving</w:t>
      </w:r>
      <w:r w:rsidR="00E27C68" w:rsidRPr="00A2791C">
        <w:rPr>
          <w:i/>
          <w:color w:val="E40046" w:themeColor="accent6"/>
        </w:rPr>
        <w:t xml:space="preserve"> exceptions, along with plans for mitigating </w:t>
      </w:r>
      <w:r w:rsidR="00B46013" w:rsidRPr="00A2791C">
        <w:rPr>
          <w:i/>
          <w:color w:val="E40046" w:themeColor="accent6"/>
        </w:rPr>
        <w:t>risks associated with the exception.</w:t>
      </w:r>
    </w:p>
    <w:p w14:paraId="6214AFD4" w14:textId="284214E6" w:rsidR="004B633B" w:rsidRPr="006B2596" w:rsidRDefault="00A2791C"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4955E876" w14:textId="19117425" w:rsidR="00CE3DD5" w:rsidRDefault="00781B66" w:rsidP="00F72778">
      <w:r w:rsidRPr="0032405A">
        <w:rPr>
          <w:b/>
          <w:color w:val="0F75BD" w:themeColor="accent1"/>
        </w:rPr>
        <w:t>[EXAMPLE]</w:t>
      </w:r>
      <w:r w:rsidRPr="0032405A">
        <w:rPr>
          <w:color w:val="0F75BD" w:themeColor="accent1"/>
        </w:rPr>
        <w:t xml:space="preserve"> </w:t>
      </w:r>
      <w:r w:rsidR="009E2F6D" w:rsidRPr="009E2F6D">
        <w:t xml:space="preserve">Any </w:t>
      </w:r>
      <w:r w:rsidR="00B46D5A">
        <w:t>[</w:t>
      </w:r>
      <w:r w:rsidR="00B46D5A" w:rsidRPr="00B46D5A">
        <w:rPr>
          <w:highlight w:val="yellow"/>
        </w:rPr>
        <w:t>ISP Vendor</w:t>
      </w:r>
      <w:r w:rsidR="00B46D5A">
        <w:t xml:space="preserve">] </w:t>
      </w:r>
      <w:r w:rsidR="009E2F6D" w:rsidRPr="009E2F6D">
        <w:t>user found to have violated any policy, standard or procedure may be subject to disciplinary action, up to and including termination of employment. Violators of local, state, federal and/or international law may be reported to the appropriate law enforcement agency for civil and/or criminal prosecution.</w:t>
      </w:r>
    </w:p>
    <w:p w14:paraId="6A7A327A" w14:textId="5972B517" w:rsidR="009E2F6D" w:rsidRDefault="009E2F6D" w:rsidP="009E2F6D">
      <w:pPr>
        <w:pStyle w:val="Heading3"/>
      </w:pPr>
      <w:bookmarkStart w:id="47" w:name="_Toc152774920"/>
      <w:r>
        <w:t>Exceptions</w:t>
      </w:r>
      <w:bookmarkEnd w:id="47"/>
    </w:p>
    <w:p w14:paraId="1623A2A5" w14:textId="2B81A35E" w:rsidR="00C31879" w:rsidRDefault="009E2F6D" w:rsidP="00C31879">
      <w:r w:rsidRPr="009E2F6D">
        <w:t xml:space="preserve">While every exception to a standard potentially weakens protection mechanisms for </w:t>
      </w:r>
      <w:r w:rsidR="00B25495">
        <w:rPr>
          <w:color w:val="auto"/>
        </w:rPr>
        <w:t>[</w:t>
      </w:r>
      <w:r w:rsidR="00B25495" w:rsidRPr="00E02454">
        <w:rPr>
          <w:color w:val="auto"/>
          <w:highlight w:val="yellow"/>
        </w:rPr>
        <w:t>ISP Vendor</w:t>
      </w:r>
      <w:r w:rsidR="00B25495">
        <w:rPr>
          <w:color w:val="auto"/>
        </w:rPr>
        <w:t>]</w:t>
      </w:r>
      <w:r w:rsidR="003D1922">
        <w:rPr>
          <w:noProof/>
        </w:rPr>
        <w:t xml:space="preserve"> </w:t>
      </w:r>
      <w:r w:rsidRPr="009E2F6D">
        <w:t xml:space="preserve">information systems and underlying data, occasionally exceptions will exist. </w:t>
      </w:r>
      <w:r w:rsidR="00C31879">
        <w:t>I</w:t>
      </w:r>
      <w:r w:rsidR="00C31879" w:rsidRPr="002627FA">
        <w:t xml:space="preserve">nformation security considerations such as regulatory, compliance, confidentiality, </w:t>
      </w:r>
      <w:del w:id="48" w:author="Masson, Vince" w:date="2024-10-18T14:05:00Z">
        <w:r w:rsidR="00C31879" w:rsidRPr="002627FA" w:rsidDel="004A50C1">
          <w:delText>integrity</w:delText>
        </w:r>
      </w:del>
      <w:ins w:id="49" w:author="Masson, Vince" w:date="2024-10-18T14:05:00Z">
        <w:r w:rsidR="004A50C1" w:rsidRPr="002627FA">
          <w:t>integrity,</w:t>
        </w:r>
      </w:ins>
      <w:r w:rsidR="00C31879" w:rsidRPr="002627FA">
        <w:t xml:space="preserve"> and availability requirements are most easily met when </w:t>
      </w:r>
      <w:r w:rsidR="00C31879">
        <w:t>all users</w:t>
      </w:r>
      <w:r w:rsidR="00C31879" w:rsidRPr="002627FA">
        <w:t xml:space="preserve"> employ centrally supported or recommended standards. </w:t>
      </w:r>
      <w:r w:rsidR="00B46D5A">
        <w:t>[</w:t>
      </w:r>
      <w:r w:rsidR="00B46D5A" w:rsidRPr="00B46D5A">
        <w:rPr>
          <w:highlight w:val="yellow"/>
        </w:rPr>
        <w:t>ISP Vendor</w:t>
      </w:r>
      <w:r w:rsidR="00B46D5A">
        <w:t xml:space="preserve">] </w:t>
      </w:r>
      <w:r w:rsidR="00C31879" w:rsidRPr="002627FA">
        <w:t>understand</w:t>
      </w:r>
      <w:r w:rsidR="00143997">
        <w:t>s</w:t>
      </w:r>
      <w:r w:rsidR="00C31879" w:rsidRPr="002627FA">
        <w:t xml:space="preserve"> that centrally supported or recommended technologies are not always feasible for a specific s</w:t>
      </w:r>
      <w:r w:rsidR="00C31879">
        <w:t>ystem or team</w:t>
      </w:r>
      <w:r w:rsidR="00C31879" w:rsidRPr="002627FA">
        <w:t>. Deviation from centrally supported or recommended technologies is discouraged. However, it may be considered provided that the alternative presents a reasonable, justifiable business</w:t>
      </w:r>
      <w:r w:rsidR="00C31879">
        <w:t xml:space="preserve">, </w:t>
      </w:r>
      <w:r w:rsidR="00C31879" w:rsidRPr="002627FA">
        <w:t xml:space="preserve">or research case for an information security policy exception; resources are sufficient </w:t>
      </w:r>
      <w:r w:rsidR="00C31879" w:rsidRPr="002627FA">
        <w:lastRenderedPageBreak/>
        <w:t xml:space="preserve">to properly implement and maintain the alternative technology; the process outlined in this </w:t>
      </w:r>
      <w:r w:rsidR="00B25495">
        <w:t xml:space="preserve">document </w:t>
      </w:r>
      <w:r w:rsidR="00C31879" w:rsidRPr="002627FA">
        <w:t>and other related documents is followed and other policies and standards are upheld.</w:t>
      </w:r>
    </w:p>
    <w:p w14:paraId="70235C8B" w14:textId="6EF9C888" w:rsidR="00C31879" w:rsidRDefault="00C31879" w:rsidP="00C31879">
      <w:r>
        <w:t>An exception may be granted by the [</w:t>
      </w:r>
      <w:r w:rsidRPr="00E047FA">
        <w:rPr>
          <w:highlight w:val="yellow"/>
        </w:rPr>
        <w:t>Authorized Persons</w:t>
      </w:r>
      <w:r w:rsidR="006B2596">
        <w:t>]</w:t>
      </w:r>
      <w:r>
        <w:t xml:space="preserve">, or their designee, for non-compliance with a policy or standard resulting from: </w:t>
      </w:r>
    </w:p>
    <w:p w14:paraId="17A24113" w14:textId="6AEF7880" w:rsidR="00C31879" w:rsidRDefault="00C31879" w:rsidP="00C31879">
      <w:pPr>
        <w:pStyle w:val="ListParagraph"/>
        <w:numPr>
          <w:ilvl w:val="0"/>
          <w:numId w:val="14"/>
        </w:numPr>
      </w:pPr>
      <w:r w:rsidRPr="00E86324">
        <w:t xml:space="preserve">Temporary exception, where immediate compliance would disrupt critical </w:t>
      </w:r>
      <w:del w:id="50" w:author="Masson, Vince" w:date="2024-10-18T14:01:00Z">
        <w:r w:rsidRPr="00E86324" w:rsidDel="007B3079">
          <w:delText>operations</w:delText>
        </w:r>
      </w:del>
      <w:ins w:id="51" w:author="Masson, Vince" w:date="2024-10-18T14:01:00Z">
        <w:r w:rsidR="007B3079" w:rsidRPr="00E86324">
          <w:t>operations.</w:t>
        </w:r>
      </w:ins>
    </w:p>
    <w:p w14:paraId="46A7440D" w14:textId="77777777" w:rsidR="00C31879" w:rsidRDefault="00C31879" w:rsidP="00C31879">
      <w:pPr>
        <w:pStyle w:val="ListParagraph"/>
        <w:numPr>
          <w:ilvl w:val="0"/>
          <w:numId w:val="14"/>
        </w:numPr>
      </w:pPr>
      <w:r>
        <w:t xml:space="preserve">Implementation of a solution with equivalent or superior protection to the requirements in the policy or standard. </w:t>
      </w:r>
    </w:p>
    <w:p w14:paraId="19EA91DF" w14:textId="77777777" w:rsidR="00C31879" w:rsidRDefault="00C31879" w:rsidP="00C31879">
      <w:pPr>
        <w:pStyle w:val="ListParagraph"/>
        <w:numPr>
          <w:ilvl w:val="0"/>
          <w:numId w:val="14"/>
        </w:numPr>
      </w:pPr>
      <w:r>
        <w:t xml:space="preserve">Impending retirement of a system. </w:t>
      </w:r>
    </w:p>
    <w:p w14:paraId="56EAE81C" w14:textId="77777777" w:rsidR="00C31879" w:rsidRDefault="00C31879" w:rsidP="00C31879">
      <w:pPr>
        <w:pStyle w:val="ListParagraph"/>
        <w:numPr>
          <w:ilvl w:val="0"/>
          <w:numId w:val="14"/>
        </w:numPr>
      </w:pPr>
      <w:r>
        <w:t xml:space="preserve">Inability to implement the policy or standard due to some limitation (i.e., technical constraint, business limitation or statutory requirement). </w:t>
      </w:r>
    </w:p>
    <w:p w14:paraId="0CD75AAF" w14:textId="77777777" w:rsidR="00C31879" w:rsidRDefault="00C31879" w:rsidP="00C31879">
      <w:pPr>
        <w:pStyle w:val="ListParagraph"/>
        <w:numPr>
          <w:ilvl w:val="0"/>
          <w:numId w:val="14"/>
        </w:numPr>
      </w:pPr>
      <w:r w:rsidRPr="00CE4B7B">
        <w:t>Compliance would cause a major adverse financial impact that would not be offset by the reduced risk occasioned by compliance (i.e., the cost to comply offsets the risk of non-compliance)</w:t>
      </w:r>
    </w:p>
    <w:p w14:paraId="209A26F9" w14:textId="4DC4E2FF" w:rsidR="009E2F6D" w:rsidRPr="009E2F6D" w:rsidRDefault="00C31879" w:rsidP="009E2F6D">
      <w:r>
        <w:t>Exceptions are reviewed for validity on a case-by-case basis and their approval is not automatic</w:t>
      </w:r>
      <w:del w:id="52" w:author="Masson, Vince" w:date="2024-10-18T14:05:00Z">
        <w:r w:rsidDel="004A50C1">
          <w:delText xml:space="preserve">.  </w:delText>
        </w:r>
      </w:del>
      <w:ins w:id="53" w:author="Masson, Vince" w:date="2024-10-18T14:05:00Z">
        <w:r w:rsidR="004A50C1">
          <w:t xml:space="preserve">. </w:t>
        </w:r>
      </w:ins>
      <w:r>
        <w:t>Exceptions that are granted will be for a specific time-period, not to exceed one year. Upon expiration of the exception, an extension of the exception may be requested, if it is still required.</w:t>
      </w:r>
    </w:p>
    <w:p w14:paraId="2DCE5074" w14:textId="6D76824D" w:rsidR="00D706F8" w:rsidRDefault="00B8413D" w:rsidP="00D706F8">
      <w:pPr>
        <w:pStyle w:val="Heading1"/>
      </w:pPr>
      <w:bookmarkStart w:id="54" w:name="_Toc152774921"/>
      <w:r>
        <w:t>Cybersecurity Risk Management OvervIew</w:t>
      </w:r>
      <w:bookmarkEnd w:id="54"/>
    </w:p>
    <w:p w14:paraId="1F2654A1" w14:textId="430B9202" w:rsidR="00B46013" w:rsidRPr="00923756" w:rsidRDefault="00702B40" w:rsidP="007F2B33">
      <w:pPr>
        <w:rPr>
          <w:color w:val="E40046" w:themeColor="accent6"/>
        </w:rPr>
      </w:pPr>
      <w:r>
        <w:rPr>
          <w:b/>
          <w:bCs/>
          <w:i/>
          <w:iCs/>
          <w:color w:val="E40046" w:themeColor="accent6"/>
        </w:rPr>
        <w:t>[</w:t>
      </w:r>
      <w:r w:rsidR="00B46013" w:rsidRPr="00923756">
        <w:rPr>
          <w:b/>
          <w:i/>
          <w:color w:val="E40046" w:themeColor="accent6"/>
        </w:rPr>
        <w:t>INSTRUCTIONS</w:t>
      </w:r>
      <w:r w:rsidR="00B46013" w:rsidRPr="00923756">
        <w:rPr>
          <w:i/>
          <w:color w:val="E40046" w:themeColor="accent6"/>
        </w:rPr>
        <w:t>: This section should</w:t>
      </w:r>
      <w:r w:rsidR="00F763EC" w:rsidRPr="00923756">
        <w:rPr>
          <w:i/>
          <w:color w:val="E40046" w:themeColor="accent6"/>
        </w:rPr>
        <w:t xml:space="preserve"> </w:t>
      </w:r>
      <w:r w:rsidR="001E64B0" w:rsidRPr="00923756">
        <w:rPr>
          <w:i/>
          <w:color w:val="E40046" w:themeColor="accent6"/>
        </w:rPr>
        <w:t>summarize</w:t>
      </w:r>
      <w:r w:rsidR="00C741FC" w:rsidRPr="00923756">
        <w:rPr>
          <w:i/>
          <w:color w:val="E40046" w:themeColor="accent6"/>
        </w:rPr>
        <w:t xml:space="preserve"> the organization’s understanding of Cybersecurity Risk Management</w:t>
      </w:r>
      <w:r w:rsidR="008B48AE" w:rsidRPr="00923756">
        <w:rPr>
          <w:i/>
          <w:color w:val="E40046" w:themeColor="accent6"/>
        </w:rPr>
        <w:t>, along with a</w:t>
      </w:r>
      <w:r w:rsidR="00DE71D2" w:rsidRPr="00923756">
        <w:rPr>
          <w:i/>
          <w:color w:val="E40046" w:themeColor="accent6"/>
        </w:rPr>
        <w:t xml:space="preserve"> high-level overview</w:t>
      </w:r>
      <w:r w:rsidR="008B48AE" w:rsidRPr="00923756">
        <w:rPr>
          <w:i/>
          <w:color w:val="E40046" w:themeColor="accent6"/>
        </w:rPr>
        <w:t xml:space="preserve"> of the </w:t>
      </w:r>
      <w:r w:rsidR="00336DF4" w:rsidRPr="00923756">
        <w:rPr>
          <w:i/>
          <w:color w:val="E40046" w:themeColor="accent6"/>
        </w:rPr>
        <w:t>primary components of the organization’s Cybersecurity Risk Management strategy</w:t>
      </w:r>
      <w:r w:rsidR="00DE71D2" w:rsidRPr="00923756">
        <w:rPr>
          <w:i/>
          <w:color w:val="E40046" w:themeColor="accent6"/>
        </w:rPr>
        <w:t xml:space="preserve"> (</w:t>
      </w:r>
      <w:r w:rsidR="008A7018" w:rsidRPr="00923756">
        <w:rPr>
          <w:i/>
          <w:color w:val="E40046" w:themeColor="accent6"/>
        </w:rPr>
        <w:t xml:space="preserve">further details of each component of the strategy can be </w:t>
      </w:r>
      <w:r w:rsidR="00B40395" w:rsidRPr="00923756">
        <w:rPr>
          <w:i/>
          <w:color w:val="E40046" w:themeColor="accent6"/>
        </w:rPr>
        <w:t xml:space="preserve">described in </w:t>
      </w:r>
      <w:r w:rsidR="00020405" w:rsidRPr="00923756">
        <w:rPr>
          <w:i/>
          <w:color w:val="E40046" w:themeColor="accent6"/>
        </w:rPr>
        <w:t>Section 3: Standards)</w:t>
      </w:r>
      <w:r w:rsidR="00336DF4" w:rsidRPr="00923756">
        <w:rPr>
          <w:i/>
          <w:color w:val="E40046" w:themeColor="accent6"/>
        </w:rPr>
        <w:t xml:space="preserve">. </w:t>
      </w:r>
      <w:r w:rsidR="004E5F51" w:rsidRPr="00923756">
        <w:rPr>
          <w:i/>
          <w:color w:val="E40046" w:themeColor="accent6"/>
        </w:rPr>
        <w:t xml:space="preserve">If applicable, this section should also reference </w:t>
      </w:r>
      <w:r w:rsidR="00547DDC" w:rsidRPr="00923756">
        <w:rPr>
          <w:i/>
          <w:color w:val="E40046" w:themeColor="accent6"/>
        </w:rPr>
        <w:t xml:space="preserve">the framework by which the organization structures </w:t>
      </w:r>
      <w:r w:rsidR="000A301E" w:rsidRPr="00923756">
        <w:rPr>
          <w:i/>
          <w:color w:val="E40046" w:themeColor="accent6"/>
        </w:rPr>
        <w:t>and aligns its Cybersecurity Risk Management strategy</w:t>
      </w:r>
      <w:r w:rsidR="00DF6D7A" w:rsidRPr="00923756">
        <w:rPr>
          <w:i/>
          <w:color w:val="E40046" w:themeColor="accent6"/>
        </w:rPr>
        <w:t xml:space="preserve"> and</w:t>
      </w:r>
      <w:r w:rsidR="003417D9" w:rsidRPr="00923756">
        <w:rPr>
          <w:i/>
          <w:color w:val="E40046" w:themeColor="accent6"/>
        </w:rPr>
        <w:t xml:space="preserve"> why this framework was chosen</w:t>
      </w:r>
      <w:r w:rsidR="00580DB1" w:rsidRPr="00923756">
        <w:rPr>
          <w:i/>
          <w:color w:val="E40046" w:themeColor="accent6"/>
        </w:rPr>
        <w:t xml:space="preserve">. </w:t>
      </w:r>
      <w:r w:rsidR="001A6A5E">
        <w:rPr>
          <w:i/>
          <w:color w:val="E40046" w:themeColor="accent6"/>
        </w:rPr>
        <w:t>Th</w:t>
      </w:r>
      <w:r w:rsidR="00EB1907">
        <w:rPr>
          <w:i/>
          <w:color w:val="E40046" w:themeColor="accent6"/>
        </w:rPr>
        <w:t>e</w:t>
      </w:r>
      <w:r w:rsidR="001A6A5E">
        <w:rPr>
          <w:i/>
          <w:color w:val="E40046" w:themeColor="accent6"/>
        </w:rPr>
        <w:t xml:space="preserve"> example text </w:t>
      </w:r>
      <w:r w:rsidR="00EB1907">
        <w:rPr>
          <w:i/>
          <w:color w:val="E40046" w:themeColor="accent6"/>
        </w:rPr>
        <w:t xml:space="preserve">used in this template </w:t>
      </w:r>
      <w:r w:rsidR="001A6A5E">
        <w:rPr>
          <w:i/>
          <w:color w:val="E40046" w:themeColor="accent6"/>
        </w:rPr>
        <w:t xml:space="preserve">includes references to the NIST Risk Management Framework (RMF) </w:t>
      </w:r>
      <w:r w:rsidR="00A45D66">
        <w:rPr>
          <w:i/>
          <w:color w:val="E40046" w:themeColor="accent6"/>
        </w:rPr>
        <w:t xml:space="preserve">defined within NIST 800-37 </w:t>
      </w:r>
      <w:r w:rsidR="001A6A5E">
        <w:rPr>
          <w:i/>
          <w:color w:val="E40046" w:themeColor="accent6"/>
        </w:rPr>
        <w:t xml:space="preserve">as a mechanism to help guide organizations with a structured identification, prioritization, response, and monitoring of risks. However, it is not required that these steps </w:t>
      </w:r>
      <w:del w:id="55" w:author="Masson, Vince" w:date="2024-10-18T14:04:00Z">
        <w:r w:rsidR="001A6A5E" w:rsidDel="00A40BEF">
          <w:rPr>
            <w:i/>
            <w:color w:val="E40046" w:themeColor="accent6"/>
          </w:rPr>
          <w:delText>are</w:delText>
        </w:r>
      </w:del>
      <w:ins w:id="56" w:author="Masson, Vince" w:date="2024-10-18T14:04:00Z">
        <w:r w:rsidR="00A40BEF">
          <w:rPr>
            <w:i/>
            <w:color w:val="E40046" w:themeColor="accent6"/>
          </w:rPr>
          <w:t>be</w:t>
        </w:r>
      </w:ins>
      <w:r w:rsidR="001A6A5E">
        <w:rPr>
          <w:i/>
          <w:color w:val="E40046" w:themeColor="accent6"/>
        </w:rPr>
        <w:t xml:space="preserve"> explicitly </w:t>
      </w:r>
      <w:r w:rsidR="00A45D66">
        <w:rPr>
          <w:i/>
          <w:color w:val="E40046" w:themeColor="accent6"/>
        </w:rPr>
        <w:t>followed,</w:t>
      </w:r>
      <w:r w:rsidR="001A6A5E">
        <w:rPr>
          <w:i/>
          <w:color w:val="E40046" w:themeColor="accent6"/>
        </w:rPr>
        <w:t xml:space="preserve"> and these can be tailored to meet the needs of each organization.</w:t>
      </w:r>
    </w:p>
    <w:p w14:paraId="774237F8" w14:textId="1922240E" w:rsidR="00B46013" w:rsidRPr="006B2596" w:rsidRDefault="00923756" w:rsidP="007F2B33">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720CA1E2" w14:textId="3E307ED8" w:rsidR="00584ACD" w:rsidRDefault="00B46013" w:rsidP="00584ACD">
      <w:r w:rsidRPr="0032405A">
        <w:rPr>
          <w:b/>
          <w:color w:val="0F75BD" w:themeColor="accent1"/>
        </w:rPr>
        <w:t>[EXAMPLE]</w:t>
      </w:r>
      <w:r w:rsidRPr="0032405A">
        <w:rPr>
          <w:color w:val="0F75BD" w:themeColor="accent1"/>
        </w:rPr>
        <w:t xml:space="preserve"> </w:t>
      </w:r>
      <w:r w:rsidR="00584ACD">
        <w:t xml:space="preserve">Cybersecurity risk management is the </w:t>
      </w:r>
      <w:r w:rsidR="00584ACD" w:rsidRPr="007F2B33">
        <w:t xml:space="preserve">program and supporting processes to manage risk to </w:t>
      </w:r>
      <w:r w:rsidR="00584ACD">
        <w:t>business</w:t>
      </w:r>
      <w:r w:rsidR="00584ACD" w:rsidRPr="007F2B33">
        <w:t xml:space="preserve"> operations (including mission, functions, image, reputation), agency assets, individuals, other organizations, and the Nation, and includes establishing the context for risk-related activities; assessing risk; responding to risk once determined; and monitoring risk over time.</w:t>
      </w:r>
      <w:r w:rsidR="00584ACD">
        <w:t xml:space="preserve"> A cybersecurity risk management strategy </w:t>
      </w:r>
      <w:r w:rsidR="00584ACD" w:rsidRPr="007F2B33">
        <w:t>addresses how organizations intend to assess risk, respond to risk, and monitor risk—making explicit and transparent the risk perceptions that organizations routinely use in making both investment and operational decisions.</w:t>
      </w:r>
    </w:p>
    <w:p w14:paraId="5FDCD0C2" w14:textId="2367F0B1" w:rsidR="00584ACD" w:rsidRPr="007F2B33" w:rsidRDefault="00B25495" w:rsidP="009636F7">
      <w:r>
        <w:rPr>
          <w:color w:val="auto"/>
        </w:rPr>
        <w:t>[</w:t>
      </w:r>
      <w:r w:rsidRPr="00E02454">
        <w:rPr>
          <w:color w:val="auto"/>
          <w:highlight w:val="yellow"/>
        </w:rPr>
        <w:t>ISP Vendor</w:t>
      </w:r>
      <w:r>
        <w:rPr>
          <w:color w:val="auto"/>
        </w:rPr>
        <w:t>]</w:t>
      </w:r>
      <w:r>
        <w:rPr>
          <w:noProof/>
        </w:rPr>
        <w:t xml:space="preserve"> </w:t>
      </w:r>
      <w:r w:rsidR="00584ACD">
        <w:rPr>
          <w:noProof/>
        </w:rPr>
        <w:t>leverages</w:t>
      </w:r>
      <w:r w:rsidR="00F658FD">
        <w:rPr>
          <w:noProof/>
        </w:rPr>
        <w:t xml:space="preserve"> key components of</w:t>
      </w:r>
      <w:r w:rsidR="00584ACD">
        <w:rPr>
          <w:noProof/>
        </w:rPr>
        <w:t xml:space="preserve"> the </w:t>
      </w:r>
      <w:r w:rsidR="00A45D66" w:rsidRPr="00702DFD">
        <w:rPr>
          <w:b/>
          <w:bCs/>
          <w:i/>
          <w:iCs/>
          <w:color w:val="E40046" w:themeColor="accent6"/>
          <w:u w:val="single"/>
        </w:rPr>
        <w:t>(optional)</w:t>
      </w:r>
      <w:r w:rsidR="00A45D66">
        <w:rPr>
          <w:noProof/>
        </w:rPr>
        <w:t xml:space="preserve"> </w:t>
      </w:r>
      <w:hyperlink r:id="rId16" w:history="1">
        <w:r w:rsidR="00584ACD" w:rsidRPr="007C5D7D">
          <w:rPr>
            <w:rStyle w:val="Hyperlink"/>
            <w:b/>
            <w:bCs/>
            <w:i/>
            <w:iCs/>
          </w:rPr>
          <w:t>NIST Special Publication 800-37 (Rev. 2): Risk Management Framework for Information Systems and Organizations: A System Life Cycle Approach for Security and Privacy</w:t>
        </w:r>
      </w:hyperlink>
      <w:r w:rsidR="00584ACD">
        <w:t xml:space="preserve"> to define, document, disseminate a risk management program that </w:t>
      </w:r>
      <w:r w:rsidR="00584ACD">
        <w:lastRenderedPageBreak/>
        <w:t xml:space="preserve">meets compliance requirements for </w:t>
      </w:r>
      <w:hyperlink r:id="rId17" w:history="1">
        <w:r w:rsidR="00584ACD" w:rsidRPr="00443A03">
          <w:rPr>
            <w:rStyle w:val="Hyperlink"/>
            <w:b/>
            <w:bCs/>
            <w:i/>
            <w:iCs/>
          </w:rPr>
          <w:t>NIST Cybersecurity Framework (CSF)</w:t>
        </w:r>
      </w:hyperlink>
      <w:r w:rsidR="00E3394C">
        <w:t xml:space="preserve"> and </w:t>
      </w:r>
      <w:hyperlink r:id="rId18" w:history="1">
        <w:r w:rsidR="00E3394C" w:rsidRPr="00CF451F">
          <w:rPr>
            <w:rStyle w:val="Hyperlink"/>
            <w:b/>
            <w:bCs/>
            <w:i/>
            <w:iCs/>
          </w:rPr>
          <w:t>Executive</w:t>
        </w:r>
        <w:r w:rsidR="00E3394C" w:rsidRPr="00CF451F">
          <w:rPr>
            <w:rStyle w:val="Hyperlink"/>
          </w:rPr>
          <w:t xml:space="preserve"> </w:t>
        </w:r>
        <w:r w:rsidR="00E3394C" w:rsidRPr="00CF451F">
          <w:rPr>
            <w:rStyle w:val="Hyperlink"/>
            <w:b/>
            <w:bCs/>
            <w:i/>
            <w:iCs/>
          </w:rPr>
          <w:t>Order 14028</w:t>
        </w:r>
        <w:r w:rsidR="0043049C" w:rsidRPr="00CF451F">
          <w:rPr>
            <w:rStyle w:val="Hyperlink"/>
            <w:b/>
            <w:bCs/>
            <w:i/>
            <w:iCs/>
          </w:rPr>
          <w:t>: Executive Order on Improving the Nation’s Cybersecurity</w:t>
        </w:r>
      </w:hyperlink>
      <w:r w:rsidR="009636F7">
        <w:t>.</w:t>
      </w:r>
    </w:p>
    <w:p w14:paraId="3E6DFC5D" w14:textId="04CA556B" w:rsidR="00B6219B" w:rsidRDefault="00B6219B" w:rsidP="00B6219B">
      <w:pPr>
        <w:rPr>
          <w:i/>
          <w:color w:val="E40046" w:themeColor="accent6"/>
        </w:rPr>
      </w:pPr>
      <w:r>
        <w:rPr>
          <w:b/>
          <w:bCs/>
          <w:i/>
          <w:iCs/>
          <w:color w:val="E40046" w:themeColor="accent6"/>
        </w:rPr>
        <w:t>[</w:t>
      </w:r>
      <w:r w:rsidRPr="00923756">
        <w:rPr>
          <w:b/>
          <w:i/>
          <w:color w:val="E40046" w:themeColor="accent6"/>
        </w:rPr>
        <w:t>INSTRUCTIONS</w:t>
      </w:r>
      <w:r w:rsidRPr="00923756">
        <w:rPr>
          <w:i/>
          <w:color w:val="E40046" w:themeColor="accent6"/>
        </w:rPr>
        <w:t xml:space="preserve">: </w:t>
      </w:r>
      <w:r w:rsidRPr="00B6219B">
        <w:rPr>
          <w:i/>
          <w:color w:val="E40046" w:themeColor="accent6"/>
        </w:rPr>
        <w:t>More information on these documents</w:t>
      </w:r>
      <w:r w:rsidR="004668BF">
        <w:rPr>
          <w:i/>
          <w:color w:val="E40046" w:themeColor="accent6"/>
        </w:rPr>
        <w:t>,</w:t>
      </w:r>
      <w:r w:rsidRPr="00B6219B">
        <w:rPr>
          <w:i/>
          <w:color w:val="E40046" w:themeColor="accent6"/>
        </w:rPr>
        <w:t xml:space="preserve"> additional guidance can be found here:</w:t>
      </w:r>
    </w:p>
    <w:p w14:paraId="6A9E26CF" w14:textId="5B3630E7" w:rsidR="00B6219B" w:rsidRDefault="00B6219B" w:rsidP="00B6219B">
      <w:pPr>
        <w:pStyle w:val="ListParagraph"/>
        <w:numPr>
          <w:ilvl w:val="0"/>
          <w:numId w:val="32"/>
        </w:numPr>
        <w:rPr>
          <w:i/>
          <w:color w:val="E40046" w:themeColor="accent6"/>
        </w:rPr>
      </w:pPr>
      <w:r>
        <w:rPr>
          <w:i/>
          <w:color w:val="E40046" w:themeColor="accent6"/>
        </w:rPr>
        <w:t xml:space="preserve">NIST RMF: </w:t>
      </w:r>
      <w:hyperlink r:id="rId19" w:history="1">
        <w:r w:rsidRPr="00BD446C">
          <w:rPr>
            <w:rStyle w:val="Hyperlink"/>
            <w:i/>
          </w:rPr>
          <w:t>https://csrc.nist.gov/projects/risk-management/about-rmf</w:t>
        </w:r>
      </w:hyperlink>
      <w:r>
        <w:rPr>
          <w:i/>
          <w:color w:val="E40046" w:themeColor="accent6"/>
        </w:rPr>
        <w:t xml:space="preserve"> </w:t>
      </w:r>
    </w:p>
    <w:p w14:paraId="71132040" w14:textId="79D9636F" w:rsidR="00B6219B" w:rsidRDefault="00B6219B" w:rsidP="00B6219B">
      <w:pPr>
        <w:pStyle w:val="ListParagraph"/>
        <w:numPr>
          <w:ilvl w:val="0"/>
          <w:numId w:val="32"/>
        </w:numPr>
        <w:rPr>
          <w:i/>
          <w:color w:val="E40046" w:themeColor="accent6"/>
        </w:rPr>
      </w:pPr>
      <w:r>
        <w:rPr>
          <w:i/>
          <w:color w:val="E40046" w:themeColor="accent6"/>
        </w:rPr>
        <w:t>NIST CSF:</w:t>
      </w:r>
      <w:r w:rsidR="003E1E16">
        <w:rPr>
          <w:i/>
          <w:color w:val="E40046" w:themeColor="accent6"/>
        </w:rPr>
        <w:t xml:space="preserve"> </w:t>
      </w:r>
      <w:hyperlink r:id="rId20" w:history="1">
        <w:r w:rsidR="003E1E16" w:rsidRPr="00BD446C">
          <w:rPr>
            <w:rStyle w:val="Hyperlink"/>
            <w:i/>
          </w:rPr>
          <w:t>https://www.nist.gov/cyberframework</w:t>
        </w:r>
      </w:hyperlink>
      <w:r w:rsidR="003E1E16">
        <w:rPr>
          <w:i/>
          <w:color w:val="E40046" w:themeColor="accent6"/>
        </w:rPr>
        <w:t xml:space="preserve"> </w:t>
      </w:r>
    </w:p>
    <w:p w14:paraId="1AA6D7F1" w14:textId="5FDF36FF" w:rsidR="00B6219B" w:rsidRPr="00B6219B" w:rsidRDefault="00B6219B" w:rsidP="00B6219B">
      <w:pPr>
        <w:pStyle w:val="ListParagraph"/>
        <w:numPr>
          <w:ilvl w:val="0"/>
          <w:numId w:val="32"/>
        </w:numPr>
        <w:rPr>
          <w:i/>
          <w:color w:val="E40046" w:themeColor="accent6"/>
        </w:rPr>
      </w:pPr>
      <w:r>
        <w:rPr>
          <w:i/>
          <w:color w:val="E40046" w:themeColor="accent6"/>
        </w:rPr>
        <w:t xml:space="preserve">Executive Order 14028: </w:t>
      </w:r>
      <w:hyperlink r:id="rId21" w:history="1">
        <w:r w:rsidR="00CF451F" w:rsidRPr="00BD446C">
          <w:rPr>
            <w:rStyle w:val="Hyperlink"/>
            <w:i/>
          </w:rPr>
          <w:t>https://www.whitehouse.gov/briefing-room/presidential-actions/2021/05/12/executive-order-on-improving-the-nations-cybersecurity/</w:t>
        </w:r>
      </w:hyperlink>
      <w:r w:rsidR="00CF451F">
        <w:rPr>
          <w:i/>
          <w:color w:val="E40046" w:themeColor="accent6"/>
        </w:rPr>
        <w:t xml:space="preserve"> </w:t>
      </w:r>
    </w:p>
    <w:p w14:paraId="6E449E4E" w14:textId="1F55934C" w:rsidR="00B6219B" w:rsidRPr="005B0DAD" w:rsidRDefault="00B6219B" w:rsidP="009636F7">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54195B8" w14:textId="21505F6A" w:rsidR="00584ACD" w:rsidRDefault="00D04BDC" w:rsidP="00584ACD">
      <w:r>
        <w:t>[</w:t>
      </w:r>
      <w:r w:rsidRPr="00D04BDC">
        <w:rPr>
          <w:b/>
          <w:bCs/>
          <w:highlight w:val="yellow"/>
        </w:rPr>
        <w:t>Update based on framework chosen, as applicable</w:t>
      </w:r>
      <w:r>
        <w:t xml:space="preserve">] </w:t>
      </w:r>
      <w:r w:rsidR="00584ACD">
        <w:t xml:space="preserve">As defined by </w:t>
      </w:r>
      <w:r w:rsidR="00584ACD" w:rsidRPr="007F2B33">
        <w:t>NIST</w:t>
      </w:r>
      <w:r w:rsidR="00584ACD">
        <w:t>, there are seven steps in the RMF</w:t>
      </w:r>
      <w:r>
        <w:t>:</w:t>
      </w:r>
      <w:r w:rsidR="00453F59">
        <w:t xml:space="preserve"> </w:t>
      </w:r>
      <w:r w:rsidR="00584ACD">
        <w:t xml:space="preserve">a preparatory step to ensure that organizations are ready to execute the process and six main steps. </w:t>
      </w:r>
      <w:r w:rsidR="00B25495">
        <w:t>While a</w:t>
      </w:r>
      <w:r w:rsidR="00584ACD">
        <w:t>ll seven steps are essential for the successful execution of the RMF</w:t>
      </w:r>
      <w:r w:rsidR="00B25495">
        <w:t>, this plan focuses on five selected components of these</w:t>
      </w:r>
      <w:r w:rsidR="00584ACD">
        <w:t xml:space="preserve"> steps </w:t>
      </w:r>
      <w:r w:rsidR="00B25495">
        <w:t xml:space="preserve">which </w:t>
      </w:r>
      <w:r w:rsidR="00C97CC0">
        <w:t>include</w:t>
      </w:r>
      <w:r w:rsidR="00584ACD">
        <w:t>:</w:t>
      </w:r>
    </w:p>
    <w:p w14:paraId="30197542" w14:textId="77777777" w:rsidR="00584ACD" w:rsidRDefault="00584ACD" w:rsidP="00584ACD">
      <w:pPr>
        <w:pStyle w:val="ListParagraph"/>
        <w:numPr>
          <w:ilvl w:val="0"/>
          <w:numId w:val="5"/>
        </w:numPr>
      </w:pPr>
      <w:r w:rsidRPr="007F2B33">
        <w:rPr>
          <w:b/>
          <w:bCs/>
        </w:rPr>
        <w:t>Prepare</w:t>
      </w:r>
      <w:r>
        <w:t xml:space="preserve"> to execute the RMF from an organization- and a system-level perspective by establishing a context and priorities for managing security and privacy risk.</w:t>
      </w:r>
    </w:p>
    <w:p w14:paraId="2A6525EC" w14:textId="77777777" w:rsidR="00584ACD" w:rsidRDefault="00584ACD" w:rsidP="00584ACD">
      <w:pPr>
        <w:pStyle w:val="ListParagraph"/>
        <w:numPr>
          <w:ilvl w:val="0"/>
          <w:numId w:val="5"/>
        </w:numPr>
      </w:pPr>
      <w:r w:rsidRPr="007F2B33">
        <w:rPr>
          <w:b/>
          <w:bCs/>
        </w:rPr>
        <w:t>Select</w:t>
      </w:r>
      <w:r>
        <w:t xml:space="preserve"> an initial set of controls for the system and tailor the controls as needed to reduce risk to an acceptable level based on an assessment of risk.</w:t>
      </w:r>
    </w:p>
    <w:p w14:paraId="056C95EC" w14:textId="77777777" w:rsidR="00584ACD" w:rsidRDefault="00584ACD" w:rsidP="00584ACD">
      <w:pPr>
        <w:pStyle w:val="ListParagraph"/>
        <w:numPr>
          <w:ilvl w:val="0"/>
          <w:numId w:val="5"/>
        </w:numPr>
      </w:pPr>
      <w:r w:rsidRPr="007F2B33">
        <w:rPr>
          <w:b/>
          <w:bCs/>
        </w:rPr>
        <w:t>Implement</w:t>
      </w:r>
      <w:r>
        <w:t xml:space="preserve"> the controls and describe how the controls are employed within the system and its environment of operation.</w:t>
      </w:r>
    </w:p>
    <w:p w14:paraId="31C02147" w14:textId="77777777" w:rsidR="00584ACD" w:rsidRDefault="00584ACD" w:rsidP="00584ACD">
      <w:pPr>
        <w:pStyle w:val="ListParagraph"/>
        <w:numPr>
          <w:ilvl w:val="0"/>
          <w:numId w:val="5"/>
        </w:numPr>
      </w:pPr>
      <w:r w:rsidRPr="007F2B33">
        <w:rPr>
          <w:b/>
          <w:bCs/>
        </w:rPr>
        <w:t>Assess</w:t>
      </w:r>
      <w:r>
        <w:t xml:space="preserve"> the controls to determine if the controls are implemented correctly, operating as intended, and producing the desired outcomes with respect to satisfying the security and privacy requirements.</w:t>
      </w:r>
    </w:p>
    <w:p w14:paraId="4C889533" w14:textId="5FFE96E7" w:rsidR="00D706F8" w:rsidRDefault="00584ACD">
      <w:pPr>
        <w:pStyle w:val="ListParagraph"/>
        <w:numPr>
          <w:ilvl w:val="0"/>
          <w:numId w:val="5"/>
        </w:numPr>
      </w:pPr>
      <w:r w:rsidRPr="007F2B33">
        <w:rPr>
          <w:b/>
          <w:bCs/>
        </w:rPr>
        <w:t>Monitor</w:t>
      </w:r>
      <w:r>
        <w:t xml:space="preserve"> the system and the associated controls on an ongoing basis to include assessing control effectiveness, documenting changes to the system and environment of operation, conducting risk assessments and impact analyses, and reporting </w:t>
      </w:r>
      <w:r w:rsidR="00D10464">
        <w:t>s</w:t>
      </w:r>
      <w:r w:rsidR="00D706F8">
        <w:t>tandards</w:t>
      </w:r>
      <w:r w:rsidR="00B4728D">
        <w:t>.</w:t>
      </w:r>
    </w:p>
    <w:p w14:paraId="75D6D4AF" w14:textId="5B85A804" w:rsidR="00456847" w:rsidRDefault="00000000" w:rsidP="00456847">
      <w:hyperlink w:anchor="_Complete_RMF_Task" w:history="1">
        <w:r w:rsidR="00456847" w:rsidRPr="00FF0571">
          <w:rPr>
            <w:rStyle w:val="Hyperlink"/>
          </w:rPr>
          <w:t>Appendix A</w:t>
        </w:r>
      </w:hyperlink>
      <w:r w:rsidR="00456847">
        <w:t xml:space="preserve"> includes </w:t>
      </w:r>
      <w:r w:rsidR="00AF7232">
        <w:t>a full RMF task list</w:t>
      </w:r>
      <w:r w:rsidR="00A2235A">
        <w:t xml:space="preserve">, which </w:t>
      </w:r>
      <w:r w:rsidR="00A2235A" w:rsidRPr="00A2235A">
        <w:t>can be used as a reference for consideration on necessary steps to support the Cybersecurity Risk Management Plan.</w:t>
      </w:r>
    </w:p>
    <w:p w14:paraId="64D8B5D9" w14:textId="38F7C3A8" w:rsidR="00494CE6" w:rsidRDefault="00494CE6" w:rsidP="00494CE6">
      <w:pPr>
        <w:pStyle w:val="Caption"/>
      </w:pPr>
      <w:bookmarkStart w:id="57" w:name="_Toc152774942"/>
      <w:r>
        <w:t xml:space="preserve">Figure </w:t>
      </w:r>
      <w:r>
        <w:fldChar w:fldCharType="begin"/>
      </w:r>
      <w:r>
        <w:instrText xml:space="preserve"> STYLEREF 1 \s </w:instrText>
      </w:r>
      <w:r>
        <w:fldChar w:fldCharType="separate"/>
      </w:r>
      <w:r w:rsidR="00DA18B5">
        <w:rPr>
          <w:noProof/>
        </w:rPr>
        <w:t>2</w:t>
      </w:r>
      <w:r>
        <w:rPr>
          <w:noProof/>
        </w:rPr>
        <w:fldChar w:fldCharType="end"/>
      </w:r>
      <w:r>
        <w:noBreakHyphen/>
      </w:r>
      <w:r>
        <w:fldChar w:fldCharType="begin"/>
      </w:r>
      <w:r>
        <w:instrText xml:space="preserve"> SEQ Figure \* ARABIC \s 1 </w:instrText>
      </w:r>
      <w:r>
        <w:fldChar w:fldCharType="separate"/>
      </w:r>
      <w:r w:rsidR="00DA18B5">
        <w:rPr>
          <w:noProof/>
        </w:rPr>
        <w:t>1</w:t>
      </w:r>
      <w:r>
        <w:rPr>
          <w:noProof/>
        </w:rPr>
        <w:fldChar w:fldCharType="end"/>
      </w:r>
      <w:r>
        <w:t xml:space="preserve">: </w:t>
      </w:r>
      <w:r w:rsidR="00B25495">
        <w:t xml:space="preserve">Modified </w:t>
      </w:r>
      <w:r>
        <w:t>NIST RMF Model</w:t>
      </w:r>
      <w:bookmarkEnd w:id="57"/>
    </w:p>
    <w:p w14:paraId="13D72358" w14:textId="3249817E" w:rsidR="00211660" w:rsidRDefault="00494CE6" w:rsidP="00584ACD">
      <w:r>
        <w:rPr>
          <w:noProof/>
        </w:rPr>
        <w:drawing>
          <wp:inline distT="0" distB="0" distL="0" distR="0" wp14:anchorId="72D1DC4D" wp14:editId="4BAE7A4C">
            <wp:extent cx="6104467" cy="635000"/>
            <wp:effectExtent l="0" t="0" r="2984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2550ED55" w14:textId="3AF5E68B" w:rsidR="007A796D" w:rsidRDefault="00B8413D" w:rsidP="007A796D">
      <w:pPr>
        <w:pStyle w:val="Heading1"/>
      </w:pPr>
      <w:bookmarkStart w:id="58" w:name="_Toc152774922"/>
      <w:r>
        <w:t>Cybersecurity Risk Management P</w:t>
      </w:r>
      <w:r w:rsidR="004051F9">
        <w:t>lan</w:t>
      </w:r>
      <w:bookmarkEnd w:id="58"/>
    </w:p>
    <w:p w14:paraId="720E2241" w14:textId="53B16C3F" w:rsidR="006D05E3" w:rsidRPr="00D10464" w:rsidRDefault="006D05E3" w:rsidP="00494CE6">
      <w:pPr>
        <w:rPr>
          <w:color w:val="auto"/>
        </w:rPr>
      </w:pPr>
      <w:r w:rsidRPr="00D10464">
        <w:rPr>
          <w:color w:val="auto"/>
        </w:rPr>
        <w:t xml:space="preserve">The information included in this section outlines the </w:t>
      </w:r>
      <w:r w:rsidR="00517309">
        <w:rPr>
          <w:color w:val="auto"/>
        </w:rPr>
        <w:t>[</w:t>
      </w:r>
      <w:r w:rsidR="00517309" w:rsidRPr="00E02454">
        <w:rPr>
          <w:color w:val="auto"/>
          <w:highlight w:val="yellow"/>
        </w:rPr>
        <w:t>ISP Vendor</w:t>
      </w:r>
      <w:r w:rsidR="00517309">
        <w:rPr>
          <w:color w:val="auto"/>
        </w:rPr>
        <w:t>]</w:t>
      </w:r>
      <w:r w:rsidR="001F00C6">
        <w:rPr>
          <w:color w:val="auto"/>
        </w:rPr>
        <w:t>’s</w:t>
      </w:r>
      <w:r w:rsidR="00E66719">
        <w:t xml:space="preserve"> </w:t>
      </w:r>
      <w:r w:rsidR="00E66719" w:rsidRPr="00D10464">
        <w:rPr>
          <w:color w:val="auto"/>
        </w:rPr>
        <w:t>plans to establish</w:t>
      </w:r>
      <w:r w:rsidR="00A45D66">
        <w:rPr>
          <w:color w:val="auto"/>
        </w:rPr>
        <w:t xml:space="preserve"> and operate</w:t>
      </w:r>
      <w:r w:rsidR="00E66719" w:rsidRPr="00D10464">
        <w:rPr>
          <w:color w:val="auto"/>
        </w:rPr>
        <w:t xml:space="preserve"> a</w:t>
      </w:r>
      <w:r w:rsidR="00517309">
        <w:rPr>
          <w:color w:val="auto"/>
        </w:rPr>
        <w:t xml:space="preserve"> cybersecurity</w:t>
      </w:r>
      <w:r w:rsidR="00E66719" w:rsidRPr="00D10464">
        <w:rPr>
          <w:color w:val="auto"/>
        </w:rPr>
        <w:t xml:space="preserve"> risk management program</w:t>
      </w:r>
      <w:r w:rsidR="00A45D66">
        <w:rPr>
          <w:color w:val="auto"/>
        </w:rPr>
        <w:t>.</w:t>
      </w:r>
      <w:r w:rsidR="00E66719" w:rsidRPr="00D10464">
        <w:rPr>
          <w:color w:val="auto"/>
        </w:rPr>
        <w:t xml:space="preserve"> </w:t>
      </w:r>
    </w:p>
    <w:p w14:paraId="530D2945" w14:textId="5C490BAA" w:rsidR="004F5E3C" w:rsidRPr="009D4D54" w:rsidRDefault="009D4D54" w:rsidP="00494CE6">
      <w:pPr>
        <w:rPr>
          <w:i/>
          <w:color w:val="E40046" w:themeColor="accent6"/>
        </w:rPr>
      </w:pPr>
      <w:r>
        <w:rPr>
          <w:b/>
          <w:bCs/>
          <w:i/>
          <w:iCs/>
          <w:color w:val="E40046" w:themeColor="accent6"/>
        </w:rPr>
        <w:t>[</w:t>
      </w:r>
      <w:r w:rsidR="00DF6D7A" w:rsidRPr="009D4D54">
        <w:rPr>
          <w:b/>
          <w:i/>
          <w:color w:val="E40046" w:themeColor="accent6"/>
        </w:rPr>
        <w:t>INSTRUCTIONS</w:t>
      </w:r>
      <w:r w:rsidR="00DF6D7A" w:rsidRPr="009D4D54">
        <w:rPr>
          <w:i/>
          <w:color w:val="E40046" w:themeColor="accent6"/>
        </w:rPr>
        <w:t xml:space="preserve">: This section </w:t>
      </w:r>
      <w:r w:rsidR="00A45D66">
        <w:rPr>
          <w:i/>
          <w:color w:val="E40046" w:themeColor="accent6"/>
        </w:rPr>
        <w:t xml:space="preserve">should </w:t>
      </w:r>
      <w:r w:rsidR="003568D9" w:rsidRPr="009D4D54">
        <w:rPr>
          <w:i/>
          <w:color w:val="E40046" w:themeColor="accent6"/>
        </w:rPr>
        <w:t xml:space="preserve">detail </w:t>
      </w:r>
      <w:r w:rsidR="00AF0FC3" w:rsidRPr="009D4D54">
        <w:rPr>
          <w:i/>
          <w:color w:val="E40046" w:themeColor="accent6"/>
        </w:rPr>
        <w:t xml:space="preserve">how the organization </w:t>
      </w:r>
      <w:r w:rsidR="004F1670" w:rsidRPr="009D4D54">
        <w:rPr>
          <w:i/>
          <w:color w:val="E40046" w:themeColor="accent6"/>
        </w:rPr>
        <w:t>has implemented</w:t>
      </w:r>
      <w:r w:rsidR="00AF0FC3" w:rsidRPr="009D4D54">
        <w:rPr>
          <w:i/>
          <w:color w:val="E40046" w:themeColor="accent6"/>
        </w:rPr>
        <w:t xml:space="preserve"> </w:t>
      </w:r>
      <w:r w:rsidR="00744849" w:rsidRPr="009D4D54">
        <w:rPr>
          <w:i/>
          <w:color w:val="E40046" w:themeColor="accent6"/>
        </w:rPr>
        <w:t xml:space="preserve">each component of </w:t>
      </w:r>
      <w:r w:rsidR="00AF0FC3" w:rsidRPr="009D4D54">
        <w:rPr>
          <w:i/>
          <w:color w:val="E40046" w:themeColor="accent6"/>
        </w:rPr>
        <w:t xml:space="preserve">the Cybersecurity Risk Management strategy throughout its environment. </w:t>
      </w:r>
      <w:r w:rsidR="0032531C">
        <w:rPr>
          <w:i/>
          <w:color w:val="E40046" w:themeColor="accent6"/>
        </w:rPr>
        <w:t>As such, t</w:t>
      </w:r>
      <w:r w:rsidR="00DE1949" w:rsidRPr="009D4D54">
        <w:rPr>
          <w:i/>
          <w:color w:val="E40046" w:themeColor="accent6"/>
        </w:rPr>
        <w:t xml:space="preserve">his section </w:t>
      </w:r>
      <w:r w:rsidR="00ED2DAB">
        <w:rPr>
          <w:i/>
          <w:color w:val="E40046" w:themeColor="accent6"/>
        </w:rPr>
        <w:t xml:space="preserve">should expand on </w:t>
      </w:r>
      <w:r w:rsidR="00AA5BB6">
        <w:rPr>
          <w:i/>
          <w:color w:val="E40046" w:themeColor="accent6"/>
        </w:rPr>
        <w:t xml:space="preserve">Section 2: </w:t>
      </w:r>
      <w:r w:rsidR="00872A15">
        <w:rPr>
          <w:i/>
          <w:color w:val="E40046" w:themeColor="accent6"/>
        </w:rPr>
        <w:t>Cybersecurity Risk Management Overview</w:t>
      </w:r>
      <w:r w:rsidR="00AA5BB6">
        <w:rPr>
          <w:i/>
          <w:color w:val="E40046" w:themeColor="accent6"/>
        </w:rPr>
        <w:t xml:space="preserve"> and </w:t>
      </w:r>
      <w:r w:rsidR="00DE1949" w:rsidRPr="009D4D54">
        <w:rPr>
          <w:i/>
          <w:color w:val="E40046" w:themeColor="accent6"/>
        </w:rPr>
        <w:t xml:space="preserve">provide further detail of how </w:t>
      </w:r>
      <w:r w:rsidR="00FE70D4" w:rsidRPr="009D4D54">
        <w:rPr>
          <w:i/>
          <w:color w:val="E40046" w:themeColor="accent6"/>
        </w:rPr>
        <w:t xml:space="preserve">the organization is achieving </w:t>
      </w:r>
      <w:r w:rsidR="002E7D6F" w:rsidRPr="009D4D54">
        <w:rPr>
          <w:i/>
          <w:color w:val="E40046" w:themeColor="accent6"/>
        </w:rPr>
        <w:t xml:space="preserve">the objectives of </w:t>
      </w:r>
      <w:r w:rsidR="00DE1949" w:rsidRPr="009D4D54">
        <w:rPr>
          <w:i/>
          <w:color w:val="E40046" w:themeColor="accent6"/>
        </w:rPr>
        <w:t>each component of the</w:t>
      </w:r>
      <w:r w:rsidR="00AA4BED">
        <w:rPr>
          <w:i/>
          <w:color w:val="E40046" w:themeColor="accent6"/>
        </w:rPr>
        <w:t xml:space="preserve"> </w:t>
      </w:r>
      <w:r w:rsidR="00ED2DAB">
        <w:rPr>
          <w:i/>
          <w:color w:val="E40046" w:themeColor="accent6"/>
        </w:rPr>
        <w:t>organization’s Cybersecurity Risk Management Strategy</w:t>
      </w:r>
      <w:r w:rsidR="00196CDC">
        <w:rPr>
          <w:i/>
          <w:color w:val="E40046" w:themeColor="accent6"/>
        </w:rPr>
        <w:t xml:space="preserve">. </w:t>
      </w:r>
      <w:r w:rsidR="00196CDC" w:rsidRPr="00E27C10">
        <w:rPr>
          <w:i/>
          <w:color w:val="E40046" w:themeColor="accent6"/>
          <w:u w:val="single"/>
        </w:rPr>
        <w:t>Note</w:t>
      </w:r>
      <w:r w:rsidR="00196CDC">
        <w:rPr>
          <w:i/>
          <w:color w:val="E40046" w:themeColor="accent6"/>
        </w:rPr>
        <w:t xml:space="preserve">: </w:t>
      </w:r>
      <w:r w:rsidR="001D67E9">
        <w:rPr>
          <w:i/>
          <w:color w:val="E40046" w:themeColor="accent6"/>
        </w:rPr>
        <w:t xml:space="preserve">This template </w:t>
      </w:r>
      <w:r w:rsidR="00E74347">
        <w:rPr>
          <w:i/>
          <w:color w:val="E40046" w:themeColor="accent6"/>
        </w:rPr>
        <w:t xml:space="preserve">uses the NIST Risk Management Framework (RMF) as an </w:t>
      </w:r>
      <w:r w:rsidR="00E74347">
        <w:rPr>
          <w:i/>
          <w:color w:val="E40046" w:themeColor="accent6"/>
        </w:rPr>
        <w:lastRenderedPageBreak/>
        <w:t xml:space="preserve">example by which to articulate </w:t>
      </w:r>
      <w:r w:rsidR="004F6EA4">
        <w:rPr>
          <w:i/>
          <w:color w:val="E40046" w:themeColor="accent6"/>
        </w:rPr>
        <w:t xml:space="preserve">a cybersecurity risk management strategy. Sub-sections </w:t>
      </w:r>
      <w:r w:rsidR="00D72AD8">
        <w:rPr>
          <w:i/>
          <w:color w:val="E40046" w:themeColor="accent6"/>
        </w:rPr>
        <w:t xml:space="preserve">on the following pages align with components of the RMF (see Appendix A for specific tasks associated with the RMF). </w:t>
      </w:r>
      <w:r w:rsidR="004F6EA4">
        <w:rPr>
          <w:i/>
          <w:color w:val="E40046" w:themeColor="accent6"/>
        </w:rPr>
        <w:t xml:space="preserve">Alignment to the RMF is </w:t>
      </w:r>
      <w:r w:rsidR="00C82692">
        <w:rPr>
          <w:i/>
          <w:color w:val="E40046" w:themeColor="accent6"/>
        </w:rPr>
        <w:t>optional;</w:t>
      </w:r>
      <w:r w:rsidR="004F6EA4">
        <w:rPr>
          <w:i/>
          <w:color w:val="E40046" w:themeColor="accent6"/>
        </w:rPr>
        <w:t xml:space="preserve"> </w:t>
      </w:r>
      <w:r w:rsidR="00720584">
        <w:rPr>
          <w:i/>
          <w:color w:val="E40046" w:themeColor="accent6"/>
        </w:rPr>
        <w:t xml:space="preserve">thus, the RMF </w:t>
      </w:r>
      <w:r w:rsidR="006349CA">
        <w:rPr>
          <w:i/>
          <w:color w:val="E40046" w:themeColor="accent6"/>
        </w:rPr>
        <w:t>only serves as a potential framework to structure</w:t>
      </w:r>
      <w:r w:rsidR="00EE1C23">
        <w:rPr>
          <w:i/>
          <w:color w:val="E40046" w:themeColor="accent6"/>
        </w:rPr>
        <w:t xml:space="preserve"> an organization’s</w:t>
      </w:r>
      <w:r w:rsidR="006349CA">
        <w:rPr>
          <w:i/>
          <w:color w:val="E40046" w:themeColor="accent6"/>
        </w:rPr>
        <w:t xml:space="preserve"> cybersecurity risk management strategies</w:t>
      </w:r>
      <w:r w:rsidR="00494CE6" w:rsidRPr="009D4D54">
        <w:rPr>
          <w:i/>
          <w:color w:val="E40046" w:themeColor="accent6"/>
        </w:rPr>
        <w:t xml:space="preserve">. </w:t>
      </w:r>
    </w:p>
    <w:p w14:paraId="53DA6140" w14:textId="7288C544" w:rsidR="009D4D54" w:rsidRPr="00F2229F" w:rsidRDefault="009D4D54" w:rsidP="00494CE6">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1E31D43" w14:textId="2E53FAFC" w:rsidR="008C5021" w:rsidRDefault="008C5021" w:rsidP="00494CE6">
      <w:pPr>
        <w:pStyle w:val="Heading2"/>
      </w:pPr>
      <w:bookmarkStart w:id="59" w:name="_Toc152774923"/>
      <w:r w:rsidRPr="007F2B33">
        <w:t>Prepare</w:t>
      </w:r>
      <w:bookmarkEnd w:id="59"/>
    </w:p>
    <w:p w14:paraId="6F34ED07" w14:textId="44028C34" w:rsidR="00E42CCC" w:rsidRPr="00E42CCC" w:rsidRDefault="00E42CCC" w:rsidP="00E42CCC">
      <w:r w:rsidRPr="00530043">
        <w:rPr>
          <w:b/>
          <w:bCs/>
          <w:i/>
          <w:iCs/>
          <w:color w:val="E40046" w:themeColor="accent6"/>
        </w:rPr>
        <w:t>[INSTRUCTIONS:</w:t>
      </w:r>
      <w:r>
        <w:rPr>
          <w:b/>
          <w:bCs/>
          <w:i/>
          <w:iCs/>
          <w:color w:val="E40046" w:themeColor="accent6"/>
        </w:rPr>
        <w:t xml:space="preserve"> Update the table below with implementation status of </w:t>
      </w:r>
      <w:r w:rsidR="00A84626">
        <w:rPr>
          <w:b/>
          <w:bCs/>
          <w:i/>
          <w:iCs/>
          <w:color w:val="E40046" w:themeColor="accent6"/>
        </w:rPr>
        <w:t xml:space="preserve">controls in this </w:t>
      </w:r>
      <w:r w:rsidR="00F12DA8">
        <w:rPr>
          <w:b/>
          <w:bCs/>
          <w:i/>
          <w:iCs/>
          <w:color w:val="E40046" w:themeColor="accent6"/>
        </w:rPr>
        <w:t>section.]</w:t>
      </w:r>
    </w:p>
    <w:p w14:paraId="057607B5" w14:textId="19F14124" w:rsidR="009475EA" w:rsidRDefault="009475EA" w:rsidP="009475EA">
      <w:pPr>
        <w:pStyle w:val="Caption"/>
      </w:pPr>
      <w:bookmarkStart w:id="60" w:name="_Toc152774934"/>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1</w:t>
      </w:r>
      <w:r>
        <w:rPr>
          <w:noProof/>
        </w:rPr>
        <w:fldChar w:fldCharType="end"/>
      </w:r>
      <w:r>
        <w:t>: Prepare Implementation Summary</w:t>
      </w:r>
      <w:bookmarkEnd w:id="60"/>
    </w:p>
    <w:tbl>
      <w:tblPr>
        <w:tblStyle w:val="TableGrid"/>
        <w:tblW w:w="0" w:type="auto"/>
        <w:tblLook w:val="04A0" w:firstRow="1" w:lastRow="0" w:firstColumn="1" w:lastColumn="0" w:noHBand="0" w:noVBand="1"/>
      </w:tblPr>
      <w:tblGrid>
        <w:gridCol w:w="2695"/>
        <w:gridCol w:w="3060"/>
        <w:gridCol w:w="1440"/>
        <w:gridCol w:w="2155"/>
      </w:tblGrid>
      <w:tr w:rsidR="007B4908" w14:paraId="6B7BBF7D" w14:textId="77777777" w:rsidTr="00565BFC">
        <w:tc>
          <w:tcPr>
            <w:tcW w:w="9350" w:type="dxa"/>
            <w:gridSpan w:val="4"/>
            <w:tcBorders>
              <w:bottom w:val="single" w:sz="4" w:space="0" w:color="auto"/>
            </w:tcBorders>
            <w:shd w:val="clear" w:color="auto" w:fill="0F75BD" w:themeFill="accent1"/>
            <w:vAlign w:val="center"/>
          </w:tcPr>
          <w:p w14:paraId="00E85118" w14:textId="1915FBEB" w:rsidR="007B4908" w:rsidRPr="009412E3" w:rsidRDefault="009475EA" w:rsidP="00565BFC">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 xml:space="preserve">Prepare </w:t>
            </w:r>
            <w:r w:rsidR="007B4908">
              <w:rPr>
                <w:rFonts w:ascii="Arial" w:hAnsi="Arial" w:cs="Arial"/>
                <w:b/>
                <w:bCs/>
                <w:color w:val="FFFFFF" w:themeColor="background1"/>
                <w:szCs w:val="20"/>
              </w:rPr>
              <w:t xml:space="preserve">Implementation Summary </w:t>
            </w:r>
          </w:p>
        </w:tc>
      </w:tr>
      <w:tr w:rsidR="007B4908" w14:paraId="5F5B7A3C" w14:textId="77777777" w:rsidTr="00146703">
        <w:tc>
          <w:tcPr>
            <w:tcW w:w="5755" w:type="dxa"/>
            <w:gridSpan w:val="2"/>
            <w:tcBorders>
              <w:bottom w:val="single" w:sz="4" w:space="0" w:color="auto"/>
            </w:tcBorders>
            <w:shd w:val="clear" w:color="auto" w:fill="7F7F7F" w:themeFill="text2"/>
            <w:vAlign w:val="center"/>
          </w:tcPr>
          <w:p w14:paraId="056E10F9" w14:textId="77777777" w:rsidR="007B4908" w:rsidRPr="008F691E" w:rsidRDefault="007B4908" w:rsidP="00565BFC">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6A8DDCC6" w14:textId="77777777" w:rsidR="007B4908" w:rsidRPr="008F691E" w:rsidRDefault="007B4908" w:rsidP="00565BFC">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7B4908" w14:paraId="3809F879" w14:textId="77777777" w:rsidTr="00565BFC">
        <w:tc>
          <w:tcPr>
            <w:tcW w:w="2695" w:type="dxa"/>
            <w:tcBorders>
              <w:top w:val="single" w:sz="4" w:space="0" w:color="auto"/>
              <w:left w:val="single" w:sz="4" w:space="0" w:color="auto"/>
              <w:bottom w:val="single" w:sz="4" w:space="0" w:color="auto"/>
              <w:right w:val="nil"/>
            </w:tcBorders>
            <w:vAlign w:val="center"/>
          </w:tcPr>
          <w:p w14:paraId="536D35A0" w14:textId="07DC7F5C" w:rsidR="007B4908" w:rsidRDefault="000011AA"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sidR="007B4908">
              <w:rPr>
                <w:rFonts w:ascii="Arial" w:hAnsi="Arial" w:cs="Arial"/>
                <w:color w:val="000000"/>
                <w:szCs w:val="20"/>
              </w:rPr>
              <w:t xml:space="preserve"> </w:t>
            </w:r>
            <w:r w:rsidR="007B4908" w:rsidRPr="00E84BF5">
              <w:rPr>
                <w:rFonts w:ascii="Arial" w:hAnsi="Arial" w:cs="Arial"/>
                <w:color w:val="000000"/>
                <w:szCs w:val="20"/>
              </w:rPr>
              <w:t>Implemented</w:t>
            </w:r>
            <w:r w:rsidR="007B4908">
              <w:rPr>
                <w:rFonts w:ascii="Arial" w:hAnsi="Arial" w:cs="Arial"/>
                <w:color w:val="000000"/>
                <w:szCs w:val="20"/>
              </w:rPr>
              <w:t xml:space="preserve"> </w:t>
            </w:r>
          </w:p>
          <w:p w14:paraId="1FAF0F32" w14:textId="77777777" w:rsidR="007B4908" w:rsidRDefault="007B4908"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19E6C35D" w14:textId="77777777" w:rsidR="007B4908" w:rsidRDefault="007B4908" w:rsidP="00565BFC">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44E1843A" w14:textId="77777777" w:rsidR="007B4908" w:rsidRDefault="007B4908" w:rsidP="00565BFC">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1A9A7CD0" w14:textId="77777777" w:rsidR="007B4908" w:rsidRDefault="007B4908" w:rsidP="00565BFC">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33B305F0" w14:textId="77777777" w:rsidR="007B4908" w:rsidRDefault="007B4908" w:rsidP="00565BFC">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07843DB2" w14:textId="77777777" w:rsidR="007B4908" w:rsidRDefault="007B4908" w:rsidP="00565BFC">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75F7A1E0" w14:textId="7D55E7EA" w:rsidR="00863244" w:rsidRPr="008E5584" w:rsidRDefault="008E5584" w:rsidP="00565BFC">
            <w:pPr>
              <w:tabs>
                <w:tab w:val="left" w:pos="703"/>
                <w:tab w:val="left" w:pos="6463"/>
              </w:tabs>
              <w:spacing w:after="0" w:line="240" w:lineRule="auto"/>
              <w:ind w:left="-17"/>
              <w:textAlignment w:val="baseline"/>
              <w:rPr>
                <w:b/>
                <w:bCs/>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7B4908" w14:paraId="70CEB8D2" w14:textId="77777777" w:rsidTr="00146703">
        <w:tc>
          <w:tcPr>
            <w:tcW w:w="7195" w:type="dxa"/>
            <w:gridSpan w:val="3"/>
            <w:shd w:val="clear" w:color="auto" w:fill="7F7F7F" w:themeFill="text2"/>
            <w:vAlign w:val="center"/>
          </w:tcPr>
          <w:p w14:paraId="718E1B96" w14:textId="77777777" w:rsidR="007B4908" w:rsidRPr="008F691E" w:rsidRDefault="007B4908" w:rsidP="00565BFC">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73C53D54" w14:textId="77777777" w:rsidR="007B4908" w:rsidRPr="008F691E" w:rsidRDefault="007B4908" w:rsidP="00565BFC">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7B4908" w14:paraId="7383314C" w14:textId="77777777" w:rsidTr="00565BFC">
        <w:tc>
          <w:tcPr>
            <w:tcW w:w="7195" w:type="dxa"/>
            <w:gridSpan w:val="3"/>
            <w:vAlign w:val="center"/>
          </w:tcPr>
          <w:p w14:paraId="4595537D" w14:textId="63598CAE" w:rsidR="007B4908" w:rsidRPr="008F691E" w:rsidRDefault="007B4908" w:rsidP="00565BFC">
            <w:pPr>
              <w:spacing w:after="0" w:line="240" w:lineRule="auto"/>
              <w:ind w:left="-17"/>
              <w:textAlignment w:val="baseline"/>
              <w:rPr>
                <w:rFonts w:ascii="Arial" w:hAnsi="Arial" w:cs="Arial"/>
                <w:color w:val="000000"/>
                <w:szCs w:val="20"/>
              </w:rPr>
            </w:pPr>
            <w:r w:rsidRPr="00B668D2">
              <w:rPr>
                <w:rFonts w:ascii="Arial" w:hAnsi="Arial" w:cs="Arial"/>
                <w:color w:val="000000"/>
                <w:szCs w:val="20"/>
                <w:highlight w:val="yellow"/>
              </w:rPr>
              <w:t>[</w:t>
            </w:r>
            <w:r w:rsidR="000011AA" w:rsidRPr="00B668D2">
              <w:rPr>
                <w:rFonts w:ascii="Arial" w:hAnsi="Arial" w:cs="Arial"/>
                <w:color w:val="000000"/>
                <w:szCs w:val="20"/>
                <w:highlight w:val="yellow"/>
              </w:rPr>
              <w:t xml:space="preserve">If </w:t>
            </w:r>
            <w:r w:rsidR="000011AA" w:rsidRPr="006A1AB2">
              <w:rPr>
                <w:rFonts w:ascii="Arial" w:hAnsi="Arial" w:cs="Arial"/>
                <w:color w:val="000000"/>
                <w:szCs w:val="20"/>
                <w:highlight w:val="yellow"/>
              </w:rPr>
              <w:t>applicable, i</w:t>
            </w:r>
            <w:r w:rsidRPr="006A1AB2">
              <w:rPr>
                <w:rFonts w:ascii="Arial" w:hAnsi="Arial" w:cs="Arial"/>
                <w:color w:val="000000"/>
                <w:szCs w:val="20"/>
                <w:highlight w:val="yellow"/>
              </w:rPr>
              <w:t>nsert text</w:t>
            </w:r>
            <w:r w:rsidR="000011AA" w:rsidRPr="006A1AB2">
              <w:rPr>
                <w:rFonts w:ascii="Arial" w:hAnsi="Arial" w:cs="Arial"/>
                <w:color w:val="000000"/>
                <w:szCs w:val="20"/>
                <w:highlight w:val="yellow"/>
              </w:rPr>
              <w:t xml:space="preserve"> or re</w:t>
            </w:r>
            <w:r w:rsidR="006A1AB2" w:rsidRPr="006A1AB2">
              <w:rPr>
                <w:rFonts w:ascii="Arial" w:hAnsi="Arial" w:cs="Arial"/>
                <w:color w:val="000000"/>
                <w:szCs w:val="20"/>
                <w:highlight w:val="yellow"/>
              </w:rPr>
              <w:t>place with “N/A”</w:t>
            </w:r>
            <w:r w:rsidRPr="006A1AB2">
              <w:rPr>
                <w:rFonts w:ascii="Arial" w:hAnsi="Arial" w:cs="Arial"/>
                <w:color w:val="000000"/>
                <w:szCs w:val="20"/>
                <w:highlight w:val="yellow"/>
              </w:rPr>
              <w:t>]</w:t>
            </w:r>
          </w:p>
        </w:tc>
        <w:tc>
          <w:tcPr>
            <w:tcW w:w="2155" w:type="dxa"/>
            <w:vAlign w:val="center"/>
          </w:tcPr>
          <w:p w14:paraId="0CB0BE5A" w14:textId="77777777" w:rsidR="007B4908" w:rsidRPr="008F691E" w:rsidRDefault="007B4908" w:rsidP="00565BFC">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543590CA" w14:textId="1C3B8DFE" w:rsidR="004F5E3C" w:rsidRPr="008F691E" w:rsidRDefault="004F5E3C" w:rsidP="007B4908"/>
    <w:p w14:paraId="41F3A4C1" w14:textId="664F41E5" w:rsidR="008326DC" w:rsidRDefault="008326DC" w:rsidP="00566BCF">
      <w:pPr>
        <w:rPr>
          <w:i/>
          <w:iCs/>
          <w:highlight w:val="green"/>
        </w:rPr>
      </w:pPr>
      <w:r>
        <w:t xml:space="preserve">The purpose of the </w:t>
      </w:r>
      <w:r w:rsidRPr="00566BCF">
        <w:rPr>
          <w:b/>
          <w:bCs/>
          <w:i/>
          <w:iCs/>
        </w:rPr>
        <w:t>Prepare</w:t>
      </w:r>
      <w:r>
        <w:t xml:space="preserve"> step is to </w:t>
      </w:r>
      <w:del w:id="61" w:author="Masson, Vince" w:date="2024-10-18T14:05:00Z">
        <w:r w:rsidDel="004A50C1">
          <w:delText>carry out</w:delText>
        </w:r>
      </w:del>
      <w:ins w:id="62" w:author="Masson, Vince" w:date="2024-10-18T14:05:00Z">
        <w:r w:rsidR="004A50C1">
          <w:t>conduct</w:t>
        </w:r>
      </w:ins>
      <w:r>
        <w:t xml:space="preserve"> essential activities at the organization, mission and business process, and information system levels of the organization to help prepare the organization to manage its security and privacy risks using the </w:t>
      </w:r>
      <w:r w:rsidRPr="00566BCF">
        <w:rPr>
          <w:b/>
          <w:bCs/>
          <w:i/>
          <w:iCs/>
        </w:rPr>
        <w:t>Risk Management Framework</w:t>
      </w:r>
      <w:r>
        <w:t>.</w:t>
      </w:r>
    </w:p>
    <w:p w14:paraId="408A79DB" w14:textId="2EE57B45" w:rsidR="003C0969" w:rsidRPr="00530043" w:rsidRDefault="00530043" w:rsidP="00566BCF">
      <w:pPr>
        <w:rPr>
          <w:i/>
          <w:iCs/>
          <w:color w:val="E40046" w:themeColor="accent6"/>
        </w:rPr>
      </w:pPr>
      <w:r w:rsidRPr="00530043">
        <w:rPr>
          <w:b/>
          <w:bCs/>
          <w:i/>
          <w:iCs/>
          <w:color w:val="E40046" w:themeColor="accent6"/>
        </w:rPr>
        <w:t>[</w:t>
      </w:r>
      <w:r w:rsidR="00D825A8" w:rsidRPr="00530043">
        <w:rPr>
          <w:b/>
          <w:bCs/>
          <w:i/>
          <w:iCs/>
          <w:color w:val="E40046" w:themeColor="accent6"/>
        </w:rPr>
        <w:t>INSTRUCTIONS:</w:t>
      </w:r>
      <w:r w:rsidR="00D825A8" w:rsidRPr="00530043">
        <w:rPr>
          <w:i/>
          <w:iCs/>
          <w:color w:val="E40046" w:themeColor="accent6"/>
        </w:rPr>
        <w:t xml:space="preserve"> This section </w:t>
      </w:r>
      <w:r w:rsidR="00712C82" w:rsidRPr="00530043">
        <w:rPr>
          <w:i/>
          <w:iCs/>
          <w:color w:val="E40046" w:themeColor="accent6"/>
        </w:rPr>
        <w:t>describes</w:t>
      </w:r>
      <w:r w:rsidR="00D825A8" w:rsidRPr="00530043">
        <w:rPr>
          <w:i/>
          <w:iCs/>
          <w:color w:val="E40046" w:themeColor="accent6"/>
        </w:rPr>
        <w:t xml:space="preserve"> </w:t>
      </w:r>
      <w:r w:rsidR="00AB451F" w:rsidRPr="00530043">
        <w:rPr>
          <w:i/>
          <w:iCs/>
          <w:color w:val="E40046" w:themeColor="accent6"/>
        </w:rPr>
        <w:t xml:space="preserve">the organization’s approach to </w:t>
      </w:r>
      <w:r w:rsidR="00CD2AE5" w:rsidRPr="00530043">
        <w:rPr>
          <w:i/>
          <w:iCs/>
          <w:color w:val="E40046" w:themeColor="accent6"/>
        </w:rPr>
        <w:t xml:space="preserve">meeting the objectives of the </w:t>
      </w:r>
      <w:r w:rsidR="001820E9" w:rsidRPr="00530043">
        <w:rPr>
          <w:b/>
          <w:bCs/>
          <w:i/>
          <w:iCs/>
          <w:color w:val="E40046" w:themeColor="accent6"/>
        </w:rPr>
        <w:t>Prepare</w:t>
      </w:r>
      <w:r w:rsidR="004E1FAE" w:rsidRPr="00530043">
        <w:rPr>
          <w:b/>
          <w:bCs/>
          <w:i/>
          <w:iCs/>
          <w:color w:val="E40046" w:themeColor="accent6"/>
        </w:rPr>
        <w:t xml:space="preserve"> </w:t>
      </w:r>
      <w:r w:rsidR="004E1FAE" w:rsidRPr="00530043">
        <w:rPr>
          <w:i/>
          <w:iCs/>
          <w:color w:val="E40046" w:themeColor="accent6"/>
        </w:rPr>
        <w:t>step</w:t>
      </w:r>
      <w:r w:rsidR="00CD2AE5" w:rsidRPr="00530043">
        <w:rPr>
          <w:i/>
          <w:iCs/>
          <w:color w:val="E40046" w:themeColor="accent6"/>
        </w:rPr>
        <w:t xml:space="preserve">. </w:t>
      </w:r>
      <w:r w:rsidR="00421075" w:rsidRPr="00530043">
        <w:rPr>
          <w:i/>
          <w:color w:val="E40046" w:themeColor="accent6"/>
        </w:rPr>
        <w:t xml:space="preserve">The activities in the </w:t>
      </w:r>
      <w:r w:rsidR="003A34E4" w:rsidRPr="00530043">
        <w:rPr>
          <w:i/>
          <w:color w:val="E40046" w:themeColor="accent6"/>
        </w:rPr>
        <w:t>Prepare step</w:t>
      </w:r>
      <w:r w:rsidR="00421075" w:rsidRPr="00530043">
        <w:rPr>
          <w:i/>
          <w:color w:val="E40046" w:themeColor="accent6"/>
        </w:rPr>
        <w:t xml:space="preserve"> are foundational for effective use of the Framework. Understanding the business context, the resources that support critical functions, and the related cybersecurity risks enables an organization to focus and prioritize its efforts, consistent with its risk management strategy and business needs. </w:t>
      </w:r>
    </w:p>
    <w:p w14:paraId="1D4AC5CC" w14:textId="2CA5D751" w:rsidR="00990580" w:rsidRPr="00530043" w:rsidRDefault="005C03A2" w:rsidP="00990580">
      <w:pPr>
        <w:rPr>
          <w:i/>
          <w:iCs/>
          <w:color w:val="E40046" w:themeColor="accent6"/>
        </w:rPr>
      </w:pPr>
      <w:r w:rsidRPr="00530043">
        <w:rPr>
          <w:i/>
          <w:iCs/>
          <w:color w:val="E40046" w:themeColor="accent6"/>
        </w:rPr>
        <w:t xml:space="preserve">Sub-sections should </w:t>
      </w:r>
      <w:r w:rsidR="00FC2289" w:rsidRPr="00530043">
        <w:rPr>
          <w:i/>
          <w:iCs/>
          <w:color w:val="E40046" w:themeColor="accent6"/>
        </w:rPr>
        <w:t xml:space="preserve">detail the </w:t>
      </w:r>
      <w:r w:rsidR="006004EF" w:rsidRPr="00530043">
        <w:rPr>
          <w:i/>
          <w:iCs/>
          <w:color w:val="E40046" w:themeColor="accent6"/>
        </w:rPr>
        <w:t xml:space="preserve">control objectives </w:t>
      </w:r>
      <w:r w:rsidR="00090F6F" w:rsidRPr="00530043">
        <w:rPr>
          <w:i/>
          <w:iCs/>
          <w:color w:val="E40046" w:themeColor="accent6"/>
        </w:rPr>
        <w:t>that</w:t>
      </w:r>
      <w:r w:rsidR="00C04819" w:rsidRPr="00530043">
        <w:rPr>
          <w:i/>
          <w:iCs/>
          <w:color w:val="E40046" w:themeColor="accent6"/>
        </w:rPr>
        <w:t xml:space="preserve"> demonstrate how the organization </w:t>
      </w:r>
      <w:r w:rsidR="009D18E3" w:rsidRPr="00530043">
        <w:rPr>
          <w:i/>
          <w:iCs/>
          <w:color w:val="E40046" w:themeColor="accent6"/>
        </w:rPr>
        <w:t>understands</w:t>
      </w:r>
      <w:r w:rsidR="00752A8F" w:rsidRPr="00530043">
        <w:rPr>
          <w:i/>
          <w:iCs/>
          <w:color w:val="E40046" w:themeColor="accent6"/>
        </w:rPr>
        <w:t xml:space="preserve"> </w:t>
      </w:r>
      <w:r w:rsidR="00152129" w:rsidRPr="00530043">
        <w:rPr>
          <w:i/>
          <w:iCs/>
          <w:color w:val="E40046" w:themeColor="accent6"/>
        </w:rPr>
        <w:t>its</w:t>
      </w:r>
      <w:r w:rsidR="00752A8F" w:rsidRPr="00530043">
        <w:rPr>
          <w:i/>
          <w:iCs/>
          <w:color w:val="E40046" w:themeColor="accent6"/>
        </w:rPr>
        <w:t xml:space="preserve"> IT environment</w:t>
      </w:r>
      <w:r w:rsidR="007F3E5A" w:rsidRPr="00530043">
        <w:rPr>
          <w:i/>
          <w:iCs/>
          <w:color w:val="E40046" w:themeColor="accent6"/>
        </w:rPr>
        <w:t xml:space="preserve"> </w:t>
      </w:r>
      <w:r w:rsidR="00615D08" w:rsidRPr="00530043">
        <w:rPr>
          <w:i/>
          <w:iCs/>
          <w:color w:val="E40046" w:themeColor="accent6"/>
        </w:rPr>
        <w:t>(hardware</w:t>
      </w:r>
      <w:r w:rsidR="00BA1872" w:rsidRPr="00530043">
        <w:rPr>
          <w:i/>
          <w:iCs/>
          <w:color w:val="E40046" w:themeColor="accent6"/>
        </w:rPr>
        <w:t xml:space="preserve">, </w:t>
      </w:r>
      <w:r w:rsidR="00615D08" w:rsidRPr="00530043">
        <w:rPr>
          <w:i/>
          <w:iCs/>
          <w:color w:val="E40046" w:themeColor="accent6"/>
        </w:rPr>
        <w:t>software, external systems</w:t>
      </w:r>
      <w:r w:rsidR="00933424" w:rsidRPr="00530043">
        <w:rPr>
          <w:i/>
          <w:iCs/>
          <w:color w:val="E40046" w:themeColor="accent6"/>
        </w:rPr>
        <w:t>—</w:t>
      </w:r>
      <w:r w:rsidR="00615D08" w:rsidRPr="00530043">
        <w:rPr>
          <w:i/>
          <w:iCs/>
          <w:color w:val="E40046" w:themeColor="accent6"/>
        </w:rPr>
        <w:t>prioritized based on criticality and business value</w:t>
      </w:r>
      <w:r w:rsidR="00BA1872" w:rsidRPr="00530043">
        <w:rPr>
          <w:i/>
          <w:iCs/>
          <w:color w:val="E40046" w:themeColor="accent6"/>
        </w:rPr>
        <w:t>)</w:t>
      </w:r>
      <w:r w:rsidR="00933424" w:rsidRPr="00530043">
        <w:rPr>
          <w:i/>
          <w:iCs/>
          <w:color w:val="E40046" w:themeColor="accent6"/>
        </w:rPr>
        <w:t>, how the organization has defined an operating and reporting structure</w:t>
      </w:r>
      <w:r w:rsidR="006C1F0A" w:rsidRPr="00530043">
        <w:rPr>
          <w:i/>
          <w:iCs/>
          <w:color w:val="E40046" w:themeColor="accent6"/>
        </w:rPr>
        <w:t xml:space="preserve">, </w:t>
      </w:r>
      <w:r w:rsidR="00180CB9" w:rsidRPr="00530043">
        <w:rPr>
          <w:i/>
          <w:iCs/>
          <w:color w:val="E40046" w:themeColor="accent6"/>
        </w:rPr>
        <w:t xml:space="preserve">and how </w:t>
      </w:r>
      <w:r w:rsidR="006C1F0A" w:rsidRPr="00530043">
        <w:rPr>
          <w:i/>
          <w:iCs/>
          <w:color w:val="E40046" w:themeColor="accent6"/>
        </w:rPr>
        <w:t>these elements serve</w:t>
      </w:r>
      <w:r w:rsidR="00B261ED" w:rsidRPr="00530043">
        <w:rPr>
          <w:i/>
          <w:iCs/>
          <w:color w:val="E40046" w:themeColor="accent6"/>
        </w:rPr>
        <w:t xml:space="preserve"> as a foundation to Cybersecurity Risk Management. </w:t>
      </w:r>
      <w:r w:rsidR="00990580">
        <w:rPr>
          <w:i/>
          <w:iCs/>
          <w:color w:val="E40046" w:themeColor="accent6"/>
        </w:rPr>
        <w:t>Sub-sections</w:t>
      </w:r>
      <w:r w:rsidR="00990580" w:rsidRPr="00530043">
        <w:rPr>
          <w:i/>
          <w:iCs/>
          <w:color w:val="E40046" w:themeColor="accent6"/>
        </w:rPr>
        <w:t xml:space="preserve"> should be used to identify and understand the business requirements, system requirements, and personnel who can support the </w:t>
      </w:r>
      <w:r w:rsidR="00990580">
        <w:rPr>
          <w:i/>
          <w:iCs/>
          <w:color w:val="E40046" w:themeColor="accent6"/>
        </w:rPr>
        <w:t>P</w:t>
      </w:r>
      <w:r w:rsidR="00990580" w:rsidRPr="00530043">
        <w:rPr>
          <w:i/>
          <w:iCs/>
          <w:color w:val="E40046" w:themeColor="accent6"/>
        </w:rPr>
        <w:t>lan. This can include</w:t>
      </w:r>
      <w:r w:rsidR="00990580">
        <w:rPr>
          <w:i/>
          <w:iCs/>
          <w:color w:val="E40046" w:themeColor="accent6"/>
        </w:rPr>
        <w:t xml:space="preserve"> how the organization will</w:t>
      </w:r>
      <w:r w:rsidR="00990580" w:rsidRPr="00530043">
        <w:rPr>
          <w:i/>
          <w:iCs/>
          <w:color w:val="E40046" w:themeColor="accent6"/>
        </w:rPr>
        <w:t xml:space="preserve">: </w:t>
      </w:r>
    </w:p>
    <w:p w14:paraId="669678B3" w14:textId="4D798BB2" w:rsidR="00B83934" w:rsidRDefault="00B83934" w:rsidP="00990580">
      <w:pPr>
        <w:pStyle w:val="ListParagraph"/>
        <w:numPr>
          <w:ilvl w:val="0"/>
          <w:numId w:val="24"/>
        </w:numPr>
        <w:rPr>
          <w:i/>
          <w:iCs/>
          <w:color w:val="E40046" w:themeColor="accent6"/>
        </w:rPr>
      </w:pPr>
      <w:r>
        <w:rPr>
          <w:i/>
          <w:iCs/>
          <w:color w:val="E40046" w:themeColor="accent6"/>
        </w:rPr>
        <w:t>T</w:t>
      </w:r>
      <w:r w:rsidRPr="00B83934">
        <w:rPr>
          <w:i/>
          <w:iCs/>
          <w:color w:val="E40046" w:themeColor="accent6"/>
        </w:rPr>
        <w:t>rack regulatory, industry and third-party requirements relevant to Cybersecurity Risk Management</w:t>
      </w:r>
    </w:p>
    <w:p w14:paraId="5892D35D" w14:textId="0FD24A8A" w:rsidR="00990580" w:rsidRDefault="00BE06DC" w:rsidP="00990580">
      <w:pPr>
        <w:pStyle w:val="ListParagraph"/>
        <w:numPr>
          <w:ilvl w:val="0"/>
          <w:numId w:val="24"/>
        </w:numPr>
        <w:rPr>
          <w:i/>
          <w:iCs/>
          <w:color w:val="E40046" w:themeColor="accent6"/>
        </w:rPr>
      </w:pPr>
      <w:r>
        <w:rPr>
          <w:i/>
          <w:iCs/>
          <w:color w:val="E40046" w:themeColor="accent6"/>
        </w:rPr>
        <w:t>I</w:t>
      </w:r>
      <w:r w:rsidRPr="00BE06DC">
        <w:rPr>
          <w:i/>
          <w:iCs/>
          <w:color w:val="E40046" w:themeColor="accent6"/>
        </w:rPr>
        <w:t>dentify</w:t>
      </w:r>
      <w:r w:rsidR="003727B5">
        <w:rPr>
          <w:i/>
          <w:iCs/>
          <w:color w:val="E40046" w:themeColor="accent6"/>
        </w:rPr>
        <w:t xml:space="preserve">, classify, track, and protect </w:t>
      </w:r>
      <w:r w:rsidRPr="00BE06DC">
        <w:rPr>
          <w:i/>
          <w:iCs/>
          <w:color w:val="E40046" w:themeColor="accent6"/>
        </w:rPr>
        <w:t>critical assets, systems</w:t>
      </w:r>
      <w:r w:rsidR="003727B5">
        <w:rPr>
          <w:i/>
          <w:iCs/>
          <w:color w:val="E40046" w:themeColor="accent6"/>
        </w:rPr>
        <w:t>, data,</w:t>
      </w:r>
      <w:r w:rsidRPr="00BE06DC">
        <w:rPr>
          <w:i/>
          <w:iCs/>
          <w:color w:val="E40046" w:themeColor="accent6"/>
        </w:rPr>
        <w:t xml:space="preserve"> and business processes</w:t>
      </w:r>
      <w:r>
        <w:rPr>
          <w:i/>
          <w:iCs/>
          <w:color w:val="E40046" w:themeColor="accent6"/>
        </w:rPr>
        <w:t xml:space="preserve"> that </w:t>
      </w:r>
      <w:r w:rsidR="00C96E73">
        <w:rPr>
          <w:i/>
          <w:iCs/>
          <w:color w:val="E40046" w:themeColor="accent6"/>
        </w:rPr>
        <w:t>support the organization’s mission</w:t>
      </w:r>
      <w:r w:rsidR="00990580" w:rsidRPr="00530043">
        <w:rPr>
          <w:i/>
          <w:iCs/>
          <w:color w:val="E40046" w:themeColor="accent6"/>
        </w:rPr>
        <w:t>.</w:t>
      </w:r>
    </w:p>
    <w:p w14:paraId="5A459FC7" w14:textId="094A3780" w:rsidR="003B1382" w:rsidRPr="00530043" w:rsidRDefault="003B1382" w:rsidP="00990580">
      <w:pPr>
        <w:pStyle w:val="ListParagraph"/>
        <w:numPr>
          <w:ilvl w:val="0"/>
          <w:numId w:val="24"/>
        </w:numPr>
        <w:rPr>
          <w:i/>
          <w:iCs/>
          <w:color w:val="E40046" w:themeColor="accent6"/>
        </w:rPr>
      </w:pPr>
      <w:r>
        <w:rPr>
          <w:i/>
          <w:iCs/>
          <w:color w:val="E40046" w:themeColor="accent6"/>
        </w:rPr>
        <w:t xml:space="preserve">Maintain an inventory of data and corresponding metadata for designated data </w:t>
      </w:r>
      <w:del w:id="63" w:author="Masson, Vince" w:date="2024-10-18T14:01:00Z">
        <w:r w:rsidDel="00D94B32">
          <w:rPr>
            <w:i/>
            <w:iCs/>
            <w:color w:val="E40046" w:themeColor="accent6"/>
          </w:rPr>
          <w:delText>types</w:delText>
        </w:r>
      </w:del>
      <w:ins w:id="64" w:author="Masson, Vince" w:date="2024-10-18T14:01:00Z">
        <w:r w:rsidR="00D94B32">
          <w:rPr>
            <w:i/>
            <w:iCs/>
            <w:color w:val="E40046" w:themeColor="accent6"/>
          </w:rPr>
          <w:t>types.</w:t>
        </w:r>
      </w:ins>
    </w:p>
    <w:p w14:paraId="79A988E4" w14:textId="24C60F56" w:rsidR="00990580" w:rsidRDefault="00B82192" w:rsidP="00B82192">
      <w:pPr>
        <w:pStyle w:val="ListParagraph"/>
        <w:numPr>
          <w:ilvl w:val="0"/>
          <w:numId w:val="7"/>
        </w:numPr>
        <w:rPr>
          <w:i/>
          <w:iCs/>
          <w:color w:val="E40046" w:themeColor="accent6"/>
        </w:rPr>
      </w:pPr>
      <w:r>
        <w:rPr>
          <w:i/>
          <w:iCs/>
          <w:color w:val="E40046" w:themeColor="accent6"/>
        </w:rPr>
        <w:t>I</w:t>
      </w:r>
      <w:r w:rsidRPr="00B82192">
        <w:rPr>
          <w:i/>
          <w:iCs/>
          <w:color w:val="E40046" w:themeColor="accent6"/>
        </w:rPr>
        <w:t>dentif</w:t>
      </w:r>
      <w:r>
        <w:rPr>
          <w:i/>
          <w:iCs/>
          <w:color w:val="E40046" w:themeColor="accent6"/>
        </w:rPr>
        <w:t>y</w:t>
      </w:r>
      <w:r w:rsidRPr="00B82192">
        <w:rPr>
          <w:i/>
          <w:iCs/>
          <w:color w:val="E40046" w:themeColor="accent6"/>
        </w:rPr>
        <w:t xml:space="preserve"> and understand the business requirements, technical requirements, and security/privacy requirements for each system and business process.</w:t>
      </w:r>
    </w:p>
    <w:p w14:paraId="5C6BF891" w14:textId="70E292B4" w:rsidR="00735ED1" w:rsidRPr="00B82192" w:rsidRDefault="00735ED1" w:rsidP="00B82192">
      <w:pPr>
        <w:pStyle w:val="ListParagraph"/>
        <w:numPr>
          <w:ilvl w:val="0"/>
          <w:numId w:val="7"/>
        </w:numPr>
        <w:rPr>
          <w:i/>
          <w:iCs/>
          <w:color w:val="E40046" w:themeColor="accent6"/>
        </w:rPr>
      </w:pPr>
      <w:r>
        <w:rPr>
          <w:i/>
          <w:iCs/>
          <w:color w:val="E40046" w:themeColor="accent6"/>
        </w:rPr>
        <w:t xml:space="preserve">Identify and classify strategic opportunities (i.e., positive risks) </w:t>
      </w:r>
    </w:p>
    <w:p w14:paraId="77F59640" w14:textId="441B5337" w:rsidR="00990580" w:rsidRDefault="00990580" w:rsidP="00990580">
      <w:pPr>
        <w:pStyle w:val="ListParagraph"/>
        <w:numPr>
          <w:ilvl w:val="0"/>
          <w:numId w:val="7"/>
        </w:numPr>
        <w:rPr>
          <w:i/>
          <w:iCs/>
          <w:color w:val="E40046" w:themeColor="accent6"/>
        </w:rPr>
      </w:pPr>
      <w:r w:rsidRPr="00530043">
        <w:rPr>
          <w:i/>
          <w:iCs/>
          <w:color w:val="E40046" w:themeColor="accent6"/>
        </w:rPr>
        <w:t xml:space="preserve">Identify stakeholders who design, development, implementation, assessment, operation, maintenance, or disposal of </w:t>
      </w:r>
      <w:r w:rsidR="00B82192">
        <w:rPr>
          <w:i/>
          <w:iCs/>
          <w:color w:val="E40046" w:themeColor="accent6"/>
        </w:rPr>
        <w:t>systems</w:t>
      </w:r>
      <w:r w:rsidRPr="00530043">
        <w:rPr>
          <w:i/>
          <w:iCs/>
          <w:color w:val="E40046" w:themeColor="accent6"/>
        </w:rPr>
        <w:t>.</w:t>
      </w:r>
    </w:p>
    <w:p w14:paraId="68C151D5" w14:textId="7A7E7FAB" w:rsidR="00990580" w:rsidRPr="00990580" w:rsidRDefault="00990580" w:rsidP="00B527B4">
      <w:pPr>
        <w:pStyle w:val="ListParagraph"/>
        <w:numPr>
          <w:ilvl w:val="0"/>
          <w:numId w:val="7"/>
        </w:numPr>
        <w:rPr>
          <w:i/>
          <w:iCs/>
          <w:color w:val="E40046" w:themeColor="accent6"/>
        </w:rPr>
      </w:pPr>
      <w:r w:rsidRPr="00990580">
        <w:rPr>
          <w:i/>
          <w:iCs/>
          <w:noProof/>
          <w:color w:val="E40046" w:themeColor="accent6"/>
        </w:rPr>
        <w:lastRenderedPageBreak/>
        <w:t xml:space="preserve">Maintain cybersecurity risk management policies and procedures that are consistent with applicable laws, executive orders, directives, regulations, policies, standards and guidelines. </w:t>
      </w:r>
    </w:p>
    <w:p w14:paraId="0F9FA185" w14:textId="2A7B91D3" w:rsidR="00990580" w:rsidRDefault="00990580" w:rsidP="00990580">
      <w:pPr>
        <w:rPr>
          <w:i/>
          <w:color w:val="E40046" w:themeColor="accent6"/>
        </w:rPr>
      </w:pPr>
      <w:r>
        <w:rPr>
          <w:i/>
          <w:color w:val="E40046" w:themeColor="accent6"/>
        </w:rPr>
        <w:t>For more information</w:t>
      </w:r>
      <w:r w:rsidR="00316E4C">
        <w:rPr>
          <w:i/>
          <w:color w:val="E40046" w:themeColor="accent6"/>
        </w:rPr>
        <w:t xml:space="preserve"> on content that can be included in this section</w:t>
      </w:r>
      <w:r>
        <w:rPr>
          <w:i/>
          <w:color w:val="E40046" w:themeColor="accent6"/>
        </w:rPr>
        <w:t xml:space="preserve">: </w:t>
      </w:r>
    </w:p>
    <w:p w14:paraId="17566F30" w14:textId="77777777" w:rsidR="00990580" w:rsidRDefault="00990580" w:rsidP="00566BCF">
      <w:pPr>
        <w:pStyle w:val="ListParagraph"/>
        <w:numPr>
          <w:ilvl w:val="0"/>
          <w:numId w:val="46"/>
        </w:numPr>
        <w:rPr>
          <w:i/>
          <w:color w:val="E40046" w:themeColor="accent6"/>
        </w:rPr>
      </w:pPr>
      <w:r>
        <w:rPr>
          <w:i/>
          <w:color w:val="E40046" w:themeColor="accent6"/>
        </w:rPr>
        <w:t>S</w:t>
      </w:r>
      <w:r w:rsidRPr="00990580">
        <w:rPr>
          <w:i/>
          <w:color w:val="E40046" w:themeColor="accent6"/>
        </w:rPr>
        <w:t xml:space="preserve">pecific tasks associated with the Prepare step can be found in Appendix A. </w:t>
      </w:r>
    </w:p>
    <w:p w14:paraId="6C2657AF" w14:textId="77777777" w:rsidR="00990580" w:rsidRDefault="00CD47DA" w:rsidP="00595760">
      <w:pPr>
        <w:pStyle w:val="ListParagraph"/>
        <w:numPr>
          <w:ilvl w:val="0"/>
          <w:numId w:val="46"/>
        </w:numPr>
        <w:rPr>
          <w:i/>
          <w:color w:val="E40046" w:themeColor="accent6"/>
        </w:rPr>
      </w:pPr>
      <w:r w:rsidRPr="00990580">
        <w:rPr>
          <w:i/>
          <w:color w:val="E40046" w:themeColor="accent6"/>
        </w:rPr>
        <w:t xml:space="preserve">Additional Guidance for the </w:t>
      </w:r>
      <w:r w:rsidRPr="00902CB8">
        <w:rPr>
          <w:bCs/>
          <w:i/>
          <w:color w:val="E40046" w:themeColor="accent6"/>
        </w:rPr>
        <w:t>Prepare</w:t>
      </w:r>
      <w:r w:rsidRPr="00990580">
        <w:rPr>
          <w:i/>
          <w:color w:val="E40046" w:themeColor="accent6"/>
        </w:rPr>
        <w:t xml:space="preserve"> step can be found here: </w:t>
      </w:r>
      <w:hyperlink r:id="rId27" w:history="1">
        <w:r w:rsidRPr="00990580">
          <w:rPr>
            <w:rStyle w:val="Hyperlink"/>
            <w:i/>
          </w:rPr>
          <w:t>https://csrc.nist.gov/Projects/risk-management/about-rmf/prepare-step</w:t>
        </w:r>
      </w:hyperlink>
      <w:r w:rsidRPr="00990580">
        <w:rPr>
          <w:i/>
          <w:color w:val="E40046" w:themeColor="accent6"/>
        </w:rPr>
        <w:t xml:space="preserve"> </w:t>
      </w:r>
    </w:p>
    <w:p w14:paraId="0FAF329C" w14:textId="4F9D99E9" w:rsidR="00946BA8" w:rsidRPr="00990580" w:rsidRDefault="00946BA8" w:rsidP="00595760">
      <w:pPr>
        <w:pStyle w:val="ListParagraph"/>
        <w:numPr>
          <w:ilvl w:val="0"/>
          <w:numId w:val="46"/>
        </w:numPr>
        <w:rPr>
          <w:i/>
          <w:color w:val="E40046" w:themeColor="accent6"/>
        </w:rPr>
      </w:pPr>
      <w:r w:rsidRPr="00990580">
        <w:rPr>
          <w:i/>
          <w:color w:val="E40046" w:themeColor="accent6"/>
        </w:rPr>
        <w:t>The</w:t>
      </w:r>
      <w:r w:rsidR="005B7465" w:rsidRPr="00990580">
        <w:rPr>
          <w:i/>
          <w:color w:val="E40046" w:themeColor="accent6"/>
        </w:rPr>
        <w:t xml:space="preserve"> RMF Quick Start Guide (QSG): Prepare Step FAQs can be found here:</w:t>
      </w:r>
      <w:r w:rsidR="0062550B" w:rsidRPr="0062550B">
        <w:t xml:space="preserve"> </w:t>
      </w:r>
      <w:hyperlink r:id="rId28" w:history="1">
        <w:r w:rsidR="00616242" w:rsidRPr="00990580">
          <w:rPr>
            <w:rStyle w:val="Hyperlink"/>
            <w:i/>
          </w:rPr>
          <w:t>https://csrc.nist.gov/CSRC/media/Projects/risk-management/documents/01-Prepare%20Step/NIST%20RMF%20Prepare%20Step-FAQs.pdf</w:t>
        </w:r>
      </w:hyperlink>
      <w:r w:rsidR="00616242" w:rsidRPr="00990580">
        <w:rPr>
          <w:i/>
          <w:color w:val="E40046" w:themeColor="accent6"/>
        </w:rPr>
        <w:t xml:space="preserve"> </w:t>
      </w:r>
    </w:p>
    <w:p w14:paraId="30EB23C5" w14:textId="1416D8D3" w:rsidR="00530043" w:rsidRPr="004C4056" w:rsidRDefault="00530043" w:rsidP="00566BCF">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081CD0C" w14:textId="6AF438D9" w:rsidR="00530043" w:rsidRPr="004C4056" w:rsidRDefault="001751F2" w:rsidP="00566BCF">
      <w:pPr>
        <w:rPr>
          <w:b/>
          <w:color w:val="auto"/>
        </w:rPr>
      </w:pPr>
      <w:r w:rsidRPr="004C4056">
        <w:rPr>
          <w:b/>
          <w:color w:val="auto"/>
          <w:highlight w:val="yellow"/>
        </w:rPr>
        <w:t>[UPDATE]</w:t>
      </w:r>
    </w:p>
    <w:p w14:paraId="687CFC2C" w14:textId="77777777" w:rsidR="00EC1701" w:rsidRDefault="00373016" w:rsidP="00EC1701">
      <w:pPr>
        <w:pStyle w:val="Heading2"/>
      </w:pPr>
      <w:bookmarkStart w:id="65" w:name="_Toc152774924"/>
      <w:r w:rsidRPr="007F2B33">
        <w:t>Select</w:t>
      </w:r>
      <w:bookmarkEnd w:id="65"/>
    </w:p>
    <w:p w14:paraId="1A36E9DA" w14:textId="77777777" w:rsidR="005F2B3C" w:rsidRPr="00E42CCC" w:rsidRDefault="005F2B3C" w:rsidP="005F2B3C">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50970350" w14:textId="5D66E6D8" w:rsidR="009475EA" w:rsidRDefault="009475EA" w:rsidP="009475EA">
      <w:pPr>
        <w:pStyle w:val="Caption"/>
      </w:pPr>
      <w:bookmarkStart w:id="66" w:name="_Toc152774935"/>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3</w:t>
      </w:r>
      <w:r>
        <w:rPr>
          <w:noProof/>
        </w:rPr>
        <w:fldChar w:fldCharType="end"/>
      </w:r>
      <w:r>
        <w:t>: Select Implementation Summary</w:t>
      </w:r>
      <w:bookmarkEnd w:id="66"/>
    </w:p>
    <w:tbl>
      <w:tblPr>
        <w:tblStyle w:val="TableGrid"/>
        <w:tblW w:w="0" w:type="auto"/>
        <w:tblLook w:val="04A0" w:firstRow="1" w:lastRow="0" w:firstColumn="1" w:lastColumn="0" w:noHBand="0" w:noVBand="1"/>
      </w:tblPr>
      <w:tblGrid>
        <w:gridCol w:w="2695"/>
        <w:gridCol w:w="3060"/>
        <w:gridCol w:w="1440"/>
        <w:gridCol w:w="2155"/>
      </w:tblGrid>
      <w:tr w:rsidR="00EC1701" w14:paraId="28897551" w14:textId="77777777" w:rsidTr="00565BFC">
        <w:tc>
          <w:tcPr>
            <w:tcW w:w="9350" w:type="dxa"/>
            <w:gridSpan w:val="4"/>
            <w:tcBorders>
              <w:bottom w:val="single" w:sz="4" w:space="0" w:color="auto"/>
            </w:tcBorders>
            <w:shd w:val="clear" w:color="auto" w:fill="0F75BD" w:themeFill="accent1"/>
            <w:vAlign w:val="center"/>
          </w:tcPr>
          <w:p w14:paraId="1DE30026" w14:textId="7CD758C4" w:rsidR="00EC1701" w:rsidRPr="009412E3" w:rsidRDefault="009475EA" w:rsidP="00565BFC">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 xml:space="preserve">Select </w:t>
            </w:r>
            <w:r w:rsidR="00EC1701">
              <w:rPr>
                <w:rFonts w:ascii="Arial" w:hAnsi="Arial" w:cs="Arial"/>
                <w:b/>
                <w:bCs/>
                <w:color w:val="FFFFFF" w:themeColor="background1"/>
                <w:szCs w:val="20"/>
              </w:rPr>
              <w:t xml:space="preserve">Implementation Summary </w:t>
            </w:r>
          </w:p>
        </w:tc>
      </w:tr>
      <w:tr w:rsidR="00EC1701" w14:paraId="141F8167" w14:textId="77777777" w:rsidTr="00146703">
        <w:tc>
          <w:tcPr>
            <w:tcW w:w="5755" w:type="dxa"/>
            <w:gridSpan w:val="2"/>
            <w:tcBorders>
              <w:bottom w:val="single" w:sz="4" w:space="0" w:color="auto"/>
            </w:tcBorders>
            <w:shd w:val="clear" w:color="auto" w:fill="7F7F7F" w:themeFill="text2"/>
            <w:vAlign w:val="center"/>
          </w:tcPr>
          <w:p w14:paraId="3C667127" w14:textId="77777777" w:rsidR="00EC1701" w:rsidRPr="008F691E" w:rsidRDefault="00EC1701" w:rsidP="00565BFC">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410FBF02" w14:textId="77777777" w:rsidR="00EC1701" w:rsidRPr="008F691E" w:rsidRDefault="00EC1701" w:rsidP="00565BFC">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EC1701" w14:paraId="17FB73CE" w14:textId="77777777" w:rsidTr="00565BFC">
        <w:tc>
          <w:tcPr>
            <w:tcW w:w="2695" w:type="dxa"/>
            <w:tcBorders>
              <w:top w:val="single" w:sz="4" w:space="0" w:color="auto"/>
              <w:left w:val="single" w:sz="4" w:space="0" w:color="auto"/>
              <w:bottom w:val="single" w:sz="4" w:space="0" w:color="auto"/>
              <w:right w:val="nil"/>
            </w:tcBorders>
            <w:vAlign w:val="center"/>
          </w:tcPr>
          <w:p w14:paraId="17B3FF72" w14:textId="77777777" w:rsidR="00EC1701" w:rsidRDefault="00EC1701"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6F5B86A3" w14:textId="77777777" w:rsidR="00EC1701" w:rsidRDefault="00EC1701"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25490D55" w14:textId="77777777" w:rsidR="00EC1701" w:rsidRDefault="00EC1701" w:rsidP="00565BFC">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7E9141ED" w14:textId="77777777" w:rsidR="00EC1701" w:rsidRDefault="00EC1701" w:rsidP="00565BFC">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259B2F50" w14:textId="77777777" w:rsidR="00EC1701" w:rsidRDefault="00EC1701" w:rsidP="00565BFC">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4D72E09C" w14:textId="77777777" w:rsidR="00EC1701" w:rsidRDefault="00EC1701" w:rsidP="00565BFC">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414F8932" w14:textId="77777777" w:rsidR="00EC1701" w:rsidRDefault="00EC1701" w:rsidP="00565BFC">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4B1FA4A0" w14:textId="3794E088" w:rsidR="00525582" w:rsidRPr="009412E3" w:rsidRDefault="00525582" w:rsidP="00565BFC">
            <w:pPr>
              <w:tabs>
                <w:tab w:val="left" w:pos="703"/>
                <w:tab w:val="left" w:pos="6463"/>
              </w:tabs>
              <w:spacing w:after="0" w:line="240" w:lineRule="auto"/>
              <w:ind w:left="-17"/>
              <w:textAlignment w:val="baseline"/>
              <w:rPr>
                <w:color w:val="auto"/>
              </w:rPr>
            </w:pPr>
            <w:r w:rsidRPr="00C96F2B">
              <w:rPr>
                <w:b/>
                <w:bCs/>
                <w:color w:val="E40046" w:themeColor="accent6"/>
              </w:rPr>
              <w:t xml:space="preserve">Instruction: </w:t>
            </w:r>
            <w:r w:rsidRPr="00C96F2B">
              <w:rPr>
                <w:color w:val="E40046" w:themeColor="accent6"/>
              </w:rPr>
              <w:t>Ensure this role matches roles defined earlier in the plan</w:t>
            </w:r>
          </w:p>
        </w:tc>
      </w:tr>
      <w:tr w:rsidR="00EC1701" w14:paraId="04FDBB77" w14:textId="77777777" w:rsidTr="00146703">
        <w:tc>
          <w:tcPr>
            <w:tcW w:w="7195" w:type="dxa"/>
            <w:gridSpan w:val="3"/>
            <w:shd w:val="clear" w:color="auto" w:fill="7F7F7F" w:themeFill="text2"/>
            <w:vAlign w:val="center"/>
          </w:tcPr>
          <w:p w14:paraId="24966BF9" w14:textId="77777777" w:rsidR="00EC1701" w:rsidRPr="008F691E" w:rsidRDefault="00EC1701" w:rsidP="00565BFC">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39B8E388" w14:textId="77777777" w:rsidR="00EC1701" w:rsidRPr="008F691E" w:rsidRDefault="00EC1701" w:rsidP="00565BFC">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EC1701" w14:paraId="15FA77C6" w14:textId="77777777" w:rsidTr="00565BFC">
        <w:tc>
          <w:tcPr>
            <w:tcW w:w="7195" w:type="dxa"/>
            <w:gridSpan w:val="3"/>
            <w:vAlign w:val="center"/>
          </w:tcPr>
          <w:p w14:paraId="150D7CA8" w14:textId="77777777" w:rsidR="00EC1701" w:rsidRPr="008F691E" w:rsidRDefault="00EC1701" w:rsidP="00565BFC">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4173E3E4" w14:textId="77777777" w:rsidR="00EC1701" w:rsidRPr="008F691E" w:rsidRDefault="00EC1701" w:rsidP="00565BFC">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44D1A785" w14:textId="77777777" w:rsidR="00EC1701" w:rsidRPr="008F691E" w:rsidRDefault="00EC1701" w:rsidP="00EC1701"/>
    <w:p w14:paraId="78B65CFE" w14:textId="77777777" w:rsidR="00373016" w:rsidRDefault="00373016" w:rsidP="00373016">
      <w:r>
        <w:t xml:space="preserve">The purpose of the </w:t>
      </w:r>
      <w:r w:rsidRPr="00A5500D">
        <w:rPr>
          <w:b/>
          <w:bCs/>
          <w:i/>
          <w:iCs/>
        </w:rPr>
        <w:t>Select</w:t>
      </w:r>
      <w:r>
        <w:t xml:space="preserve"> step is to select, tailor, and document the controls necessary to protect the information system and organization commensurate with risk to organizational operations and assets, individuals, other organizations, and the Nation.</w:t>
      </w:r>
    </w:p>
    <w:p w14:paraId="071A62EE" w14:textId="77777777" w:rsidR="00373016" w:rsidRDefault="00373016" w:rsidP="00373016">
      <w:r w:rsidRPr="00A5500D">
        <w:t>Control baselines are predefined sets of controls specifically assembled to address the protection needs of a group, organization, or community of interest. Controls are chosen for baselines to either satisfy mandates imposed by laws, executive orders, directives, regulations, policies, standards, and guidelines or address threats common to all users of the baseline under the assumptions specific to the baseline. Baselines represent a starting point for the protection of individuals’ privacy, information, and information systems with subsequent tailoring actions to manage risk in accordance with mission, business, or other constraints</w:t>
      </w:r>
      <w:r>
        <w:t xml:space="preserve">. </w:t>
      </w:r>
    </w:p>
    <w:p w14:paraId="193038BF" w14:textId="331BF736" w:rsidR="00B22EBE" w:rsidRDefault="00B22EBE" w:rsidP="00B22EBE">
      <w:r>
        <w:t xml:space="preserve">Once the control baselines are selected and tailored, </w:t>
      </w:r>
      <w:r w:rsidR="009149A1">
        <w:t>[</w:t>
      </w:r>
      <w:r w:rsidR="009149A1" w:rsidRPr="009149A1">
        <w:rPr>
          <w:color w:val="auto"/>
          <w:highlight w:val="yellow"/>
        </w:rPr>
        <w:t>ISP Vendor</w:t>
      </w:r>
      <w:r w:rsidR="009149A1">
        <w:rPr>
          <w:color w:val="auto"/>
        </w:rPr>
        <w:t xml:space="preserve">] </w:t>
      </w:r>
      <w:r>
        <w:t>should develop and implement a system level strategy for monitoring control effectiveness that is consistent with and supplements the organizational continuous monitoring strategy.</w:t>
      </w:r>
    </w:p>
    <w:p w14:paraId="1855FDAB" w14:textId="3E63546D" w:rsidR="00924099" w:rsidRDefault="00F74D3E" w:rsidP="00924099">
      <w:pPr>
        <w:rPr>
          <w:i/>
          <w:iCs/>
          <w:color w:val="E40046" w:themeColor="accent6"/>
        </w:rPr>
      </w:pPr>
      <w:r w:rsidRPr="00530043">
        <w:rPr>
          <w:b/>
          <w:bCs/>
          <w:i/>
          <w:iCs/>
          <w:color w:val="E40046" w:themeColor="accent6"/>
        </w:rPr>
        <w:t>[INSTRUCTIONS:</w:t>
      </w:r>
      <w:r w:rsidRPr="00530043">
        <w:rPr>
          <w:i/>
          <w:iCs/>
          <w:color w:val="E40046" w:themeColor="accent6"/>
        </w:rPr>
        <w:t xml:space="preserve"> </w:t>
      </w:r>
      <w:r w:rsidR="00924099" w:rsidRPr="00530043">
        <w:rPr>
          <w:i/>
          <w:iCs/>
          <w:color w:val="E40046" w:themeColor="accent6"/>
        </w:rPr>
        <w:t xml:space="preserve">This section describes the organization’s approach to meeting the objectives of the </w:t>
      </w:r>
      <w:r w:rsidR="00924099">
        <w:rPr>
          <w:b/>
          <w:bCs/>
          <w:i/>
          <w:iCs/>
          <w:color w:val="E40046" w:themeColor="accent6"/>
        </w:rPr>
        <w:t>Select</w:t>
      </w:r>
      <w:r w:rsidR="00924099" w:rsidRPr="00530043">
        <w:rPr>
          <w:b/>
          <w:bCs/>
          <w:i/>
          <w:iCs/>
          <w:color w:val="E40046" w:themeColor="accent6"/>
        </w:rPr>
        <w:t xml:space="preserve"> </w:t>
      </w:r>
      <w:r w:rsidR="00924099" w:rsidRPr="00530043">
        <w:rPr>
          <w:i/>
          <w:iCs/>
          <w:color w:val="E40046" w:themeColor="accent6"/>
        </w:rPr>
        <w:t xml:space="preserve">step. Sub-sections should detail </w:t>
      </w:r>
      <w:r w:rsidR="008B02E1">
        <w:rPr>
          <w:i/>
          <w:iCs/>
          <w:color w:val="E40046" w:themeColor="accent6"/>
        </w:rPr>
        <w:t xml:space="preserve">how the organization selects, </w:t>
      </w:r>
      <w:del w:id="67" w:author="Masson, Vince" w:date="2024-10-18T14:04:00Z">
        <w:r w:rsidR="008B02E1" w:rsidDel="00A40BEF">
          <w:rPr>
            <w:i/>
            <w:iCs/>
            <w:color w:val="E40046" w:themeColor="accent6"/>
          </w:rPr>
          <w:delText>tailors</w:delText>
        </w:r>
      </w:del>
      <w:ins w:id="68" w:author="Masson, Vince" w:date="2024-10-18T14:04:00Z">
        <w:r w:rsidR="00A40BEF">
          <w:rPr>
            <w:i/>
            <w:iCs/>
            <w:color w:val="E40046" w:themeColor="accent6"/>
          </w:rPr>
          <w:t>tailors,</w:t>
        </w:r>
      </w:ins>
      <w:r w:rsidR="00741324">
        <w:rPr>
          <w:i/>
          <w:iCs/>
          <w:color w:val="E40046" w:themeColor="accent6"/>
        </w:rPr>
        <w:t xml:space="preserve"> and allocates cybersecurity controls that are commensurate with the organization’s risk tolerance. Sub-sections should </w:t>
      </w:r>
      <w:r w:rsidR="00741324">
        <w:rPr>
          <w:i/>
          <w:iCs/>
          <w:color w:val="E40046" w:themeColor="accent6"/>
        </w:rPr>
        <w:lastRenderedPageBreak/>
        <w:t xml:space="preserve">also </w:t>
      </w:r>
      <w:r w:rsidR="00CA6EA6">
        <w:rPr>
          <w:i/>
          <w:iCs/>
          <w:color w:val="E40046" w:themeColor="accent6"/>
        </w:rPr>
        <w:t xml:space="preserve">outline how the organization plans to document controls (such as in security and privacy </w:t>
      </w:r>
      <w:r w:rsidR="00FF67EA">
        <w:rPr>
          <w:i/>
          <w:iCs/>
          <w:color w:val="E40046" w:themeColor="accent6"/>
        </w:rPr>
        <w:t>plans)</w:t>
      </w:r>
      <w:r w:rsidR="00EF16A4">
        <w:rPr>
          <w:i/>
          <w:iCs/>
          <w:color w:val="E40046" w:themeColor="accent6"/>
        </w:rPr>
        <w:t xml:space="preserve">, as well as how </w:t>
      </w:r>
      <w:r w:rsidR="00CB0086">
        <w:rPr>
          <w:i/>
          <w:iCs/>
          <w:color w:val="E40046" w:themeColor="accent6"/>
        </w:rPr>
        <w:t>those controls will be</w:t>
      </w:r>
      <w:r w:rsidR="006841EE">
        <w:rPr>
          <w:i/>
          <w:iCs/>
          <w:color w:val="E40046" w:themeColor="accent6"/>
        </w:rPr>
        <w:t xml:space="preserve"> reviewed and approved</w:t>
      </w:r>
      <w:r w:rsidR="00FF67EA">
        <w:rPr>
          <w:i/>
          <w:iCs/>
          <w:color w:val="E40046" w:themeColor="accent6"/>
        </w:rPr>
        <w:t xml:space="preserve">. </w:t>
      </w:r>
    </w:p>
    <w:p w14:paraId="6A903B35" w14:textId="77777777" w:rsidR="00F05549" w:rsidRPr="00F74D3E" w:rsidRDefault="00F05549" w:rsidP="00F05549">
      <w:pPr>
        <w:rPr>
          <w:i/>
          <w:color w:val="E40046" w:themeColor="accent6"/>
        </w:rPr>
      </w:pPr>
      <w:r w:rsidRPr="00F74D3E">
        <w:rPr>
          <w:i/>
          <w:color w:val="E40046" w:themeColor="accent6"/>
        </w:rPr>
        <w:t xml:space="preserve">The selection of a control baseline is determined by the needs of </w:t>
      </w:r>
      <w:r>
        <w:rPr>
          <w:i/>
          <w:color w:val="E40046" w:themeColor="accent6"/>
        </w:rPr>
        <w:t xml:space="preserve">subgrantee </w:t>
      </w:r>
      <w:r w:rsidRPr="00F74D3E">
        <w:rPr>
          <w:i/>
          <w:color w:val="E40046" w:themeColor="accent6"/>
        </w:rPr>
        <w:t>stakeholders. Stakeholder needs consider mission and business requirements as well as mandates imposed by applicable laws, executive orders, directives, policies, regulations, standards, and guidelines. For example, the control baselines in SP 800-53B are based on the requirements from FISMA and PRIVACT.</w:t>
      </w:r>
    </w:p>
    <w:p w14:paraId="4F147363" w14:textId="74D1AF08" w:rsidR="00C33D84" w:rsidRDefault="009333C2" w:rsidP="00924099">
      <w:pPr>
        <w:rPr>
          <w:i/>
          <w:color w:val="E40046" w:themeColor="accent6"/>
        </w:rPr>
      </w:pPr>
      <w:r>
        <w:rPr>
          <w:i/>
          <w:color w:val="E40046" w:themeColor="accent6"/>
        </w:rPr>
        <w:t>For more information</w:t>
      </w:r>
      <w:r w:rsidR="00264708">
        <w:rPr>
          <w:i/>
          <w:color w:val="E40046" w:themeColor="accent6"/>
        </w:rPr>
        <w:t xml:space="preserve"> on content that can be included in this section</w:t>
      </w:r>
      <w:r>
        <w:rPr>
          <w:i/>
          <w:color w:val="E40046" w:themeColor="accent6"/>
        </w:rPr>
        <w:t>:</w:t>
      </w:r>
    </w:p>
    <w:p w14:paraId="7F230C4E" w14:textId="54159A01" w:rsidR="009333C2" w:rsidRDefault="009333C2" w:rsidP="009333C2">
      <w:pPr>
        <w:pStyle w:val="ListParagraph"/>
        <w:numPr>
          <w:ilvl w:val="0"/>
          <w:numId w:val="47"/>
        </w:numPr>
        <w:rPr>
          <w:i/>
          <w:color w:val="E40046" w:themeColor="accent6"/>
        </w:rPr>
      </w:pPr>
      <w:r>
        <w:rPr>
          <w:i/>
          <w:color w:val="E40046" w:themeColor="accent6"/>
        </w:rPr>
        <w:t>Specific tasks associated with the Select step can be found in Appendix A.</w:t>
      </w:r>
    </w:p>
    <w:p w14:paraId="35F1461D" w14:textId="365F3FE5" w:rsidR="00924099" w:rsidRPr="009333C2" w:rsidRDefault="00924099" w:rsidP="009333C2">
      <w:pPr>
        <w:pStyle w:val="ListParagraph"/>
        <w:numPr>
          <w:ilvl w:val="0"/>
          <w:numId w:val="47"/>
        </w:numPr>
        <w:rPr>
          <w:i/>
          <w:color w:val="E40046" w:themeColor="accent6"/>
        </w:rPr>
      </w:pPr>
      <w:r w:rsidRPr="009333C2">
        <w:rPr>
          <w:i/>
          <w:color w:val="E40046" w:themeColor="accent6"/>
        </w:rPr>
        <w:t xml:space="preserve">Additional Guidance for the </w:t>
      </w:r>
      <w:r w:rsidRPr="00902CB8">
        <w:rPr>
          <w:i/>
          <w:color w:val="E40046" w:themeColor="accent6"/>
        </w:rPr>
        <w:t>Select</w:t>
      </w:r>
      <w:r w:rsidRPr="009333C2">
        <w:rPr>
          <w:i/>
          <w:color w:val="E40046" w:themeColor="accent6"/>
        </w:rPr>
        <w:t xml:space="preserve"> step can be found here: </w:t>
      </w:r>
      <w:hyperlink r:id="rId29" w:history="1">
        <w:r w:rsidR="00793B3D" w:rsidRPr="009333C2">
          <w:rPr>
            <w:rStyle w:val="Hyperlink"/>
            <w:i/>
          </w:rPr>
          <w:t>https://csrc.nist.gov/Projects/risk-management/about-rmf/select-step</w:t>
        </w:r>
      </w:hyperlink>
      <w:r w:rsidR="00793B3D" w:rsidRPr="009333C2">
        <w:rPr>
          <w:i/>
          <w:color w:val="E40046" w:themeColor="accent6"/>
        </w:rPr>
        <w:t xml:space="preserve"> </w:t>
      </w:r>
    </w:p>
    <w:p w14:paraId="6CC45C52" w14:textId="77777777" w:rsidR="00902CB8" w:rsidRPr="00902CB8" w:rsidRDefault="00924099" w:rsidP="00D66991">
      <w:pPr>
        <w:pStyle w:val="ListParagraph"/>
        <w:numPr>
          <w:ilvl w:val="0"/>
          <w:numId w:val="47"/>
        </w:numPr>
        <w:rPr>
          <w:i/>
          <w:iCs/>
          <w:color w:val="E40046" w:themeColor="accent6"/>
        </w:rPr>
      </w:pPr>
      <w:r w:rsidRPr="00902CB8">
        <w:rPr>
          <w:i/>
          <w:color w:val="E40046" w:themeColor="accent6"/>
        </w:rPr>
        <w:t>The RMF Quick Start Guide (QSG): Select Step FAQs can be found here:</w:t>
      </w:r>
      <w:r w:rsidRPr="0062550B">
        <w:t xml:space="preserve"> </w:t>
      </w:r>
      <w:hyperlink r:id="rId30" w:history="1">
        <w:r w:rsidR="00C067B2" w:rsidRPr="00902CB8">
          <w:rPr>
            <w:rStyle w:val="Hyperlink"/>
            <w:i/>
          </w:rPr>
          <w:t>https://csrc.nist.gov/CSRC/media/Projects/risk-management/documents/03-Select%20Step/NIST%20RMF%20Select%20Step-FAQs.pdf</w:t>
        </w:r>
      </w:hyperlink>
      <w:r w:rsidR="00C067B2" w:rsidRPr="00902CB8">
        <w:rPr>
          <w:i/>
          <w:color w:val="E40046" w:themeColor="accent6"/>
        </w:rPr>
        <w:t xml:space="preserve"> </w:t>
      </w:r>
    </w:p>
    <w:p w14:paraId="59A12266" w14:textId="3EF25AEB" w:rsidR="00316E4C" w:rsidRPr="00316E4C" w:rsidRDefault="00264708" w:rsidP="00316E4C">
      <w:pPr>
        <w:pStyle w:val="ListParagraph"/>
        <w:numPr>
          <w:ilvl w:val="0"/>
          <w:numId w:val="47"/>
        </w:numPr>
        <w:rPr>
          <w:i/>
          <w:iCs/>
          <w:color w:val="E40046" w:themeColor="accent6"/>
        </w:rPr>
      </w:pPr>
      <w:r>
        <w:rPr>
          <w:i/>
          <w:iCs/>
          <w:color w:val="E40046" w:themeColor="accent6"/>
        </w:rPr>
        <w:t xml:space="preserve">When selecting controls, </w:t>
      </w:r>
      <w:r w:rsidR="00316E4C" w:rsidRPr="00316E4C">
        <w:rPr>
          <w:i/>
          <w:iCs/>
          <w:color w:val="E40046" w:themeColor="accent6"/>
        </w:rPr>
        <w:t>BEAD requests alignment with the following control frameworks:</w:t>
      </w:r>
    </w:p>
    <w:p w14:paraId="15B193AD" w14:textId="16B91364" w:rsidR="00316E4C" w:rsidRPr="00316E4C" w:rsidRDefault="00316E4C" w:rsidP="00687094">
      <w:pPr>
        <w:pStyle w:val="ListParagraph"/>
        <w:numPr>
          <w:ilvl w:val="1"/>
          <w:numId w:val="47"/>
        </w:numPr>
        <w:rPr>
          <w:i/>
          <w:iCs/>
          <w:color w:val="E40046" w:themeColor="accent6"/>
        </w:rPr>
      </w:pPr>
      <w:r w:rsidRPr="00316E4C">
        <w:rPr>
          <w:i/>
          <w:iCs/>
          <w:color w:val="E40046" w:themeColor="accent6"/>
        </w:rPr>
        <w:t>NIST 800-161: Cybersecurity Supply Chain Risk Management Practices for Systems and Organizations</w:t>
      </w:r>
    </w:p>
    <w:p w14:paraId="587B078C" w14:textId="59D4B671" w:rsidR="00316E4C" w:rsidRPr="00316E4C" w:rsidRDefault="00316E4C" w:rsidP="00687094">
      <w:pPr>
        <w:pStyle w:val="ListParagraph"/>
        <w:numPr>
          <w:ilvl w:val="1"/>
          <w:numId w:val="47"/>
        </w:numPr>
        <w:rPr>
          <w:i/>
          <w:iCs/>
          <w:color w:val="E40046" w:themeColor="accent6"/>
        </w:rPr>
      </w:pPr>
      <w:r w:rsidRPr="00316E4C">
        <w:rPr>
          <w:i/>
          <w:iCs/>
          <w:color w:val="E40046" w:themeColor="accent6"/>
        </w:rPr>
        <w:t>Key practices discussed in NISTIR 8276, Key Practices in Cyber Supply Chain Risk Management: Observations from Industry</w:t>
      </w:r>
    </w:p>
    <w:p w14:paraId="757A6EF0" w14:textId="150460B5" w:rsidR="00687094" w:rsidRDefault="00316E4C" w:rsidP="00687094">
      <w:pPr>
        <w:pStyle w:val="ListParagraph"/>
        <w:numPr>
          <w:ilvl w:val="1"/>
          <w:numId w:val="47"/>
        </w:numPr>
        <w:rPr>
          <w:i/>
          <w:iCs/>
          <w:color w:val="E40046" w:themeColor="accent6"/>
        </w:rPr>
      </w:pPr>
      <w:r w:rsidRPr="00316E4C">
        <w:rPr>
          <w:i/>
          <w:iCs/>
          <w:color w:val="E40046" w:themeColor="accent6"/>
        </w:rPr>
        <w:t>NIST CSF</w:t>
      </w:r>
      <w:r w:rsidR="00687094" w:rsidRPr="00687094">
        <w:rPr>
          <w:i/>
          <w:iCs/>
          <w:color w:val="E40046" w:themeColor="accent6"/>
        </w:rPr>
        <w:t xml:space="preserve"> </w:t>
      </w:r>
      <w:r w:rsidR="00687094">
        <w:rPr>
          <w:i/>
          <w:iCs/>
          <w:color w:val="E40046" w:themeColor="accent6"/>
        </w:rPr>
        <w:t>(a</w:t>
      </w:r>
      <w:r w:rsidR="00687094" w:rsidRPr="00902CB8">
        <w:rPr>
          <w:i/>
          <w:iCs/>
          <w:color w:val="E40046" w:themeColor="accent6"/>
        </w:rPr>
        <w:t xml:space="preserve">dditional Guidance on NIST CSF can be found here: </w:t>
      </w:r>
      <w:hyperlink r:id="rId31" w:history="1">
        <w:r w:rsidR="00687094" w:rsidRPr="00902CB8">
          <w:rPr>
            <w:rStyle w:val="Hyperlink"/>
            <w:i/>
            <w:iCs/>
          </w:rPr>
          <w:t>https://www.nist.gov/cyberframework</w:t>
        </w:r>
      </w:hyperlink>
      <w:r w:rsidR="00687094" w:rsidRPr="00902CB8">
        <w:rPr>
          <w:i/>
          <w:iCs/>
          <w:color w:val="E40046" w:themeColor="accent6"/>
        </w:rPr>
        <w:t xml:space="preserve"> </w:t>
      </w:r>
    </w:p>
    <w:p w14:paraId="645C866B" w14:textId="71AAAD6B" w:rsidR="00817BA3" w:rsidRPr="00687094" w:rsidRDefault="00687094" w:rsidP="00687094">
      <w:pPr>
        <w:pStyle w:val="ListParagraph"/>
        <w:numPr>
          <w:ilvl w:val="1"/>
          <w:numId w:val="47"/>
        </w:numPr>
        <w:rPr>
          <w:i/>
          <w:iCs/>
          <w:color w:val="E40046" w:themeColor="accent6"/>
        </w:rPr>
      </w:pPr>
      <w:r>
        <w:rPr>
          <w:i/>
          <w:iCs/>
          <w:color w:val="E40046" w:themeColor="accent6"/>
        </w:rPr>
        <w:t>S</w:t>
      </w:r>
      <w:r w:rsidR="00316E4C" w:rsidRPr="00687094">
        <w:rPr>
          <w:i/>
          <w:iCs/>
          <w:color w:val="E40046" w:themeColor="accent6"/>
        </w:rPr>
        <w:t>tandards set forth in Executive Order 14028</w:t>
      </w:r>
    </w:p>
    <w:p w14:paraId="1A51F23F" w14:textId="7053408F" w:rsidR="00373016" w:rsidRPr="00902CB8" w:rsidRDefault="00F74D3E" w:rsidP="00373016">
      <w:pPr>
        <w:pStyle w:val="ListParagraph"/>
        <w:numPr>
          <w:ilvl w:val="0"/>
          <w:numId w:val="47"/>
        </w:numPr>
        <w:rPr>
          <w:i/>
          <w:iCs/>
          <w:color w:val="E40046" w:themeColor="accent6"/>
        </w:rPr>
      </w:pPr>
      <w:r w:rsidRPr="00902CB8">
        <w:rPr>
          <w:i/>
          <w:iCs/>
          <w:color w:val="E40046" w:themeColor="accent6"/>
        </w:rPr>
        <w:t xml:space="preserve">The following control baselines may be used in addition to NIST CSF </w:t>
      </w:r>
      <w:del w:id="69" w:author="Masson, Vince" w:date="2024-10-18T14:04:00Z">
        <w:r w:rsidRPr="00902CB8" w:rsidDel="00A40BEF">
          <w:rPr>
            <w:i/>
            <w:iCs/>
            <w:color w:val="E40046" w:themeColor="accent6"/>
          </w:rPr>
          <w:delText>in order to</w:delText>
        </w:r>
      </w:del>
      <w:ins w:id="70" w:author="Masson, Vince" w:date="2024-10-18T14:04:00Z">
        <w:r w:rsidR="00A40BEF" w:rsidRPr="00902CB8">
          <w:rPr>
            <w:i/>
            <w:iCs/>
            <w:color w:val="E40046" w:themeColor="accent6"/>
          </w:rPr>
          <w:t>to</w:t>
        </w:r>
      </w:ins>
      <w:r w:rsidRPr="00902CB8">
        <w:rPr>
          <w:i/>
          <w:iCs/>
          <w:color w:val="E40046" w:themeColor="accent6"/>
        </w:rPr>
        <w:t xml:space="preserve"> tailor the controls to the organizational needs: </w:t>
      </w:r>
    </w:p>
    <w:p w14:paraId="2487162E" w14:textId="3FCCFE53" w:rsidR="009475EA" w:rsidRDefault="009475EA" w:rsidP="009475EA">
      <w:pPr>
        <w:pStyle w:val="Caption"/>
      </w:pPr>
      <w:bookmarkStart w:id="71" w:name="_Toc152774936"/>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5</w:t>
      </w:r>
      <w:r>
        <w:rPr>
          <w:noProof/>
        </w:rPr>
        <w:fldChar w:fldCharType="end"/>
      </w:r>
      <w:r>
        <w:t>: Additional Control Baselines for Tailoring</w:t>
      </w:r>
      <w:bookmarkEnd w:id="71"/>
    </w:p>
    <w:tbl>
      <w:tblPr>
        <w:tblStyle w:val="TableGrid"/>
        <w:tblW w:w="0" w:type="auto"/>
        <w:tblLook w:val="04A0" w:firstRow="1" w:lastRow="0" w:firstColumn="1" w:lastColumn="0" w:noHBand="0" w:noVBand="1"/>
      </w:tblPr>
      <w:tblGrid>
        <w:gridCol w:w="2335"/>
        <w:gridCol w:w="1896"/>
        <w:gridCol w:w="5119"/>
      </w:tblGrid>
      <w:tr w:rsidR="00373016" w:rsidRPr="00F74D3E" w14:paraId="16415998" w14:textId="77777777" w:rsidTr="00400F3B">
        <w:trPr>
          <w:trHeight w:val="432"/>
        </w:trPr>
        <w:tc>
          <w:tcPr>
            <w:tcW w:w="2335" w:type="dxa"/>
            <w:shd w:val="clear" w:color="auto" w:fill="E40046" w:themeFill="accent6"/>
            <w:vAlign w:val="center"/>
          </w:tcPr>
          <w:p w14:paraId="54C70DB0" w14:textId="1DC73229" w:rsidR="00373016" w:rsidRPr="00F74D3E" w:rsidRDefault="00743991" w:rsidP="00400F3B">
            <w:pPr>
              <w:spacing w:after="0"/>
              <w:rPr>
                <w:b/>
                <w:i/>
                <w:color w:val="FFFFFF" w:themeColor="background1"/>
              </w:rPr>
            </w:pPr>
            <w:r>
              <w:rPr>
                <w:b/>
                <w:i/>
                <w:color w:val="FFFFFF" w:themeColor="background1"/>
              </w:rPr>
              <w:t>Source</w:t>
            </w:r>
          </w:p>
        </w:tc>
        <w:tc>
          <w:tcPr>
            <w:tcW w:w="1896" w:type="dxa"/>
            <w:shd w:val="clear" w:color="auto" w:fill="E40046" w:themeFill="accent6"/>
            <w:vAlign w:val="center"/>
          </w:tcPr>
          <w:p w14:paraId="7364F89E" w14:textId="77777777" w:rsidR="00373016" w:rsidRPr="00F74D3E" w:rsidRDefault="00373016" w:rsidP="00400F3B">
            <w:pPr>
              <w:spacing w:after="0"/>
              <w:rPr>
                <w:b/>
                <w:i/>
                <w:color w:val="FFFFFF" w:themeColor="background1"/>
              </w:rPr>
            </w:pPr>
            <w:r w:rsidRPr="00F74D3E">
              <w:rPr>
                <w:b/>
                <w:i/>
                <w:color w:val="FFFFFF" w:themeColor="background1"/>
              </w:rPr>
              <w:t>Baseline</w:t>
            </w:r>
          </w:p>
        </w:tc>
        <w:tc>
          <w:tcPr>
            <w:tcW w:w="5119" w:type="dxa"/>
            <w:shd w:val="clear" w:color="auto" w:fill="E40046" w:themeFill="accent6"/>
            <w:vAlign w:val="center"/>
          </w:tcPr>
          <w:p w14:paraId="03A2C3E2" w14:textId="51C67161" w:rsidR="00373016" w:rsidRPr="00F74D3E" w:rsidRDefault="00743991" w:rsidP="00400F3B">
            <w:pPr>
              <w:spacing w:after="0"/>
              <w:rPr>
                <w:b/>
                <w:i/>
                <w:color w:val="FFFFFF" w:themeColor="background1"/>
              </w:rPr>
            </w:pPr>
            <w:r>
              <w:rPr>
                <w:b/>
                <w:i/>
                <w:color w:val="FFFFFF" w:themeColor="background1"/>
              </w:rPr>
              <w:t>Link</w:t>
            </w:r>
          </w:p>
        </w:tc>
      </w:tr>
      <w:tr w:rsidR="00373016" w:rsidRPr="00F74D3E" w14:paraId="2BA5F9BA" w14:textId="77777777" w:rsidTr="00400F3B">
        <w:trPr>
          <w:trHeight w:val="432"/>
        </w:trPr>
        <w:tc>
          <w:tcPr>
            <w:tcW w:w="2335" w:type="dxa"/>
            <w:vAlign w:val="center"/>
          </w:tcPr>
          <w:p w14:paraId="6416E14D" w14:textId="77777777" w:rsidR="00373016" w:rsidRPr="00F74D3E" w:rsidRDefault="00373016" w:rsidP="00400F3B">
            <w:pPr>
              <w:spacing w:after="0"/>
              <w:rPr>
                <w:i/>
                <w:color w:val="E40046" w:themeColor="accent6"/>
              </w:rPr>
            </w:pPr>
            <w:r w:rsidRPr="00F74D3E">
              <w:rPr>
                <w:i/>
                <w:color w:val="E40046" w:themeColor="accent6"/>
              </w:rPr>
              <w:t>Federal</w:t>
            </w:r>
          </w:p>
        </w:tc>
        <w:tc>
          <w:tcPr>
            <w:tcW w:w="1896" w:type="dxa"/>
            <w:vAlign w:val="center"/>
          </w:tcPr>
          <w:p w14:paraId="5CCE32F1" w14:textId="77777777" w:rsidR="00373016" w:rsidRPr="00F74D3E" w:rsidRDefault="00373016" w:rsidP="00400F3B">
            <w:pPr>
              <w:spacing w:after="0"/>
              <w:rPr>
                <w:i/>
                <w:color w:val="E40046" w:themeColor="accent6"/>
              </w:rPr>
            </w:pPr>
            <w:r w:rsidRPr="00F74D3E">
              <w:rPr>
                <w:i/>
                <w:color w:val="E40046" w:themeColor="accent6"/>
              </w:rPr>
              <w:t>NIST SP 800-53B</w:t>
            </w:r>
          </w:p>
        </w:tc>
        <w:tc>
          <w:tcPr>
            <w:tcW w:w="5119" w:type="dxa"/>
            <w:vAlign w:val="center"/>
          </w:tcPr>
          <w:p w14:paraId="6D853DEF" w14:textId="1FE5FECA" w:rsidR="00373016" w:rsidRPr="00F74D3E" w:rsidRDefault="00C7314B" w:rsidP="00400F3B">
            <w:pPr>
              <w:spacing w:after="0"/>
              <w:rPr>
                <w:i/>
                <w:color w:val="E40046" w:themeColor="accent6"/>
              </w:rPr>
            </w:pPr>
            <w:r w:rsidRPr="00C7314B">
              <w:rPr>
                <w:i/>
                <w:iCs/>
                <w:color w:val="E40046" w:themeColor="accent6"/>
              </w:rPr>
              <w:t>https://csrc.nist.gov/pubs/sp/800/53/b/upd1/final</w:t>
            </w:r>
          </w:p>
        </w:tc>
      </w:tr>
      <w:tr w:rsidR="00373016" w:rsidRPr="00F74D3E" w14:paraId="5F973223" w14:textId="77777777" w:rsidTr="00400F3B">
        <w:trPr>
          <w:trHeight w:val="432"/>
        </w:trPr>
        <w:tc>
          <w:tcPr>
            <w:tcW w:w="2335" w:type="dxa"/>
            <w:vAlign w:val="center"/>
          </w:tcPr>
          <w:p w14:paraId="196A30CF" w14:textId="77777777" w:rsidR="00373016" w:rsidRPr="00F74D3E" w:rsidRDefault="00373016" w:rsidP="00400F3B">
            <w:pPr>
              <w:spacing w:after="0"/>
              <w:rPr>
                <w:i/>
                <w:color w:val="E40046" w:themeColor="accent6"/>
              </w:rPr>
            </w:pPr>
            <w:r w:rsidRPr="00F74D3E">
              <w:rPr>
                <w:i/>
                <w:color w:val="E40046" w:themeColor="accent6"/>
              </w:rPr>
              <w:t>Department of Defense</w:t>
            </w:r>
          </w:p>
        </w:tc>
        <w:tc>
          <w:tcPr>
            <w:tcW w:w="1896" w:type="dxa"/>
            <w:vAlign w:val="center"/>
          </w:tcPr>
          <w:p w14:paraId="19DF3FAE" w14:textId="77777777" w:rsidR="00373016" w:rsidRPr="00F74D3E" w:rsidRDefault="00373016" w:rsidP="00400F3B">
            <w:pPr>
              <w:spacing w:after="0"/>
              <w:rPr>
                <w:i/>
                <w:color w:val="E40046" w:themeColor="accent6"/>
              </w:rPr>
            </w:pPr>
            <w:r w:rsidRPr="00F74D3E">
              <w:rPr>
                <w:i/>
                <w:color w:val="E40046" w:themeColor="accent6"/>
              </w:rPr>
              <w:t>NIST SP 800-171</w:t>
            </w:r>
          </w:p>
        </w:tc>
        <w:tc>
          <w:tcPr>
            <w:tcW w:w="5119" w:type="dxa"/>
            <w:vAlign w:val="center"/>
          </w:tcPr>
          <w:p w14:paraId="249ABED2" w14:textId="6D4187F5" w:rsidR="00373016" w:rsidRPr="00F74D3E" w:rsidRDefault="00D4206A" w:rsidP="00400F3B">
            <w:pPr>
              <w:spacing w:after="0"/>
              <w:rPr>
                <w:i/>
                <w:color w:val="E40046" w:themeColor="accent6"/>
              </w:rPr>
            </w:pPr>
            <w:r w:rsidRPr="00D4206A">
              <w:rPr>
                <w:i/>
                <w:iCs/>
                <w:color w:val="E40046" w:themeColor="accent6"/>
              </w:rPr>
              <w:t>https://csrc.nist.gov/pubs/sp/800/171/r2/upd1/final</w:t>
            </w:r>
          </w:p>
        </w:tc>
      </w:tr>
      <w:tr w:rsidR="00373016" w:rsidRPr="00F74D3E" w14:paraId="1B6E0090" w14:textId="77777777" w:rsidTr="00400F3B">
        <w:trPr>
          <w:trHeight w:val="432"/>
        </w:trPr>
        <w:tc>
          <w:tcPr>
            <w:tcW w:w="2335" w:type="dxa"/>
            <w:vAlign w:val="center"/>
          </w:tcPr>
          <w:p w14:paraId="466B5D3A" w14:textId="77777777" w:rsidR="00373016" w:rsidRPr="00F74D3E" w:rsidRDefault="00373016" w:rsidP="00400F3B">
            <w:pPr>
              <w:spacing w:after="0"/>
              <w:rPr>
                <w:i/>
                <w:color w:val="E40046" w:themeColor="accent6"/>
              </w:rPr>
            </w:pPr>
            <w:r w:rsidRPr="00F74D3E">
              <w:rPr>
                <w:i/>
                <w:color w:val="E40046" w:themeColor="accent6"/>
              </w:rPr>
              <w:t>Payment Card Industry Data Security Standard (PCI DSS)</w:t>
            </w:r>
          </w:p>
        </w:tc>
        <w:tc>
          <w:tcPr>
            <w:tcW w:w="1896" w:type="dxa"/>
            <w:vAlign w:val="center"/>
          </w:tcPr>
          <w:p w14:paraId="1FE46538" w14:textId="3D54D7EB" w:rsidR="00373016" w:rsidRPr="00F74D3E" w:rsidRDefault="0069638D" w:rsidP="00400F3B">
            <w:pPr>
              <w:spacing w:after="0"/>
              <w:rPr>
                <w:i/>
                <w:color w:val="E40046" w:themeColor="accent6"/>
              </w:rPr>
            </w:pPr>
            <w:r>
              <w:rPr>
                <w:i/>
                <w:iCs/>
                <w:color w:val="E40046" w:themeColor="accent6"/>
              </w:rPr>
              <w:t>PCI-DSS</w:t>
            </w:r>
          </w:p>
        </w:tc>
        <w:tc>
          <w:tcPr>
            <w:tcW w:w="5119" w:type="dxa"/>
            <w:vAlign w:val="center"/>
          </w:tcPr>
          <w:p w14:paraId="180BE572" w14:textId="0A13B434" w:rsidR="00373016" w:rsidRPr="00F74D3E" w:rsidRDefault="002F26A3" w:rsidP="00400F3B">
            <w:pPr>
              <w:spacing w:after="0"/>
              <w:rPr>
                <w:i/>
                <w:color w:val="E40046" w:themeColor="accent6"/>
              </w:rPr>
            </w:pPr>
            <w:r w:rsidRPr="002F26A3">
              <w:rPr>
                <w:i/>
                <w:iCs/>
                <w:color w:val="E40046" w:themeColor="accent6"/>
              </w:rPr>
              <w:t>https://www.pcisecuritystandards.org/document_library/</w:t>
            </w:r>
          </w:p>
        </w:tc>
      </w:tr>
      <w:tr w:rsidR="00373016" w:rsidRPr="00F74D3E" w14:paraId="2112EDAE" w14:textId="77777777" w:rsidTr="00400F3B">
        <w:trPr>
          <w:trHeight w:val="432"/>
        </w:trPr>
        <w:tc>
          <w:tcPr>
            <w:tcW w:w="2335" w:type="dxa"/>
            <w:vAlign w:val="center"/>
          </w:tcPr>
          <w:p w14:paraId="661845FD" w14:textId="77777777" w:rsidR="00373016" w:rsidRPr="00F74D3E" w:rsidRDefault="00373016" w:rsidP="00400F3B">
            <w:pPr>
              <w:spacing w:after="0"/>
              <w:rPr>
                <w:i/>
                <w:color w:val="E40046" w:themeColor="accent6"/>
              </w:rPr>
            </w:pPr>
            <w:r w:rsidRPr="00F74D3E">
              <w:rPr>
                <w:i/>
                <w:color w:val="E40046" w:themeColor="accent6"/>
              </w:rPr>
              <w:t>International Standards</w:t>
            </w:r>
          </w:p>
        </w:tc>
        <w:tc>
          <w:tcPr>
            <w:tcW w:w="1896" w:type="dxa"/>
            <w:vAlign w:val="center"/>
          </w:tcPr>
          <w:p w14:paraId="4C41E528" w14:textId="77777777" w:rsidR="00373016" w:rsidRPr="00F74D3E" w:rsidRDefault="00373016" w:rsidP="00400F3B">
            <w:pPr>
              <w:spacing w:after="0"/>
              <w:rPr>
                <w:i/>
                <w:color w:val="E40046" w:themeColor="accent6"/>
              </w:rPr>
            </w:pPr>
            <w:r w:rsidRPr="00F74D3E">
              <w:rPr>
                <w:i/>
                <w:color w:val="E40046" w:themeColor="accent6"/>
              </w:rPr>
              <w:t>ISO 27001</w:t>
            </w:r>
          </w:p>
        </w:tc>
        <w:tc>
          <w:tcPr>
            <w:tcW w:w="5119" w:type="dxa"/>
            <w:vAlign w:val="center"/>
          </w:tcPr>
          <w:p w14:paraId="17011F1A" w14:textId="2C79590A" w:rsidR="00373016" w:rsidRPr="00F74D3E" w:rsidRDefault="00920F94" w:rsidP="00400F3B">
            <w:pPr>
              <w:spacing w:after="0"/>
              <w:rPr>
                <w:i/>
                <w:color w:val="E40046" w:themeColor="accent6"/>
              </w:rPr>
            </w:pPr>
            <w:r w:rsidRPr="00920F94">
              <w:rPr>
                <w:i/>
                <w:iCs/>
                <w:color w:val="E40046" w:themeColor="accent6"/>
              </w:rPr>
              <w:t>https://www.iso.org/standard/27001</w:t>
            </w:r>
          </w:p>
        </w:tc>
      </w:tr>
    </w:tbl>
    <w:p w14:paraId="1EF3BA1A" w14:textId="77777777" w:rsidR="00373016" w:rsidRPr="00F74D3E" w:rsidRDefault="00373016" w:rsidP="00373016">
      <w:pPr>
        <w:rPr>
          <w:i/>
          <w:color w:val="E40046" w:themeColor="accent6"/>
        </w:rPr>
      </w:pPr>
    </w:p>
    <w:p w14:paraId="7A0250E3" w14:textId="3AE340C9" w:rsidR="00D04116" w:rsidRPr="00D04116" w:rsidRDefault="00D04116" w:rsidP="00373016">
      <w:pPr>
        <w:rPr>
          <w:b/>
          <w:bCs/>
          <w:i/>
          <w:iCs/>
          <w:color w:val="E40046" w:themeColor="accent6"/>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B188D88" w14:textId="59EBB602" w:rsidR="00D04116" w:rsidRPr="00D04116" w:rsidRDefault="00D04116" w:rsidP="00373016">
      <w:pPr>
        <w:rPr>
          <w:b/>
          <w:color w:val="auto"/>
        </w:rPr>
      </w:pPr>
      <w:r w:rsidRPr="00D04116">
        <w:rPr>
          <w:b/>
          <w:bCs/>
          <w:color w:val="auto"/>
        </w:rPr>
        <w:t>[</w:t>
      </w:r>
      <w:r w:rsidRPr="00D04116">
        <w:rPr>
          <w:b/>
          <w:bCs/>
          <w:color w:val="auto"/>
          <w:highlight w:val="yellow"/>
        </w:rPr>
        <w:t>Update</w:t>
      </w:r>
      <w:r w:rsidRPr="00D04116">
        <w:rPr>
          <w:b/>
          <w:bCs/>
          <w:color w:val="auto"/>
        </w:rPr>
        <w:t>]</w:t>
      </w:r>
    </w:p>
    <w:p w14:paraId="455D7420" w14:textId="77777777" w:rsidR="00373016" w:rsidRDefault="00373016" w:rsidP="00373016">
      <w:pPr>
        <w:pStyle w:val="Heading2"/>
      </w:pPr>
      <w:bookmarkStart w:id="72" w:name="_Toc152774925"/>
      <w:r w:rsidRPr="007F2B33">
        <w:t>Implement</w:t>
      </w:r>
      <w:bookmarkEnd w:id="72"/>
    </w:p>
    <w:p w14:paraId="611815C7" w14:textId="77777777" w:rsidR="005F2B3C" w:rsidRPr="00E42CCC" w:rsidRDefault="005F2B3C" w:rsidP="005F2B3C">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7BEB42B5" w14:textId="25F9914E" w:rsidR="009475EA" w:rsidRDefault="009475EA" w:rsidP="009475EA">
      <w:pPr>
        <w:pStyle w:val="Caption"/>
      </w:pPr>
      <w:bookmarkStart w:id="73" w:name="_Toc152774937"/>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6</w:t>
      </w:r>
      <w:r>
        <w:rPr>
          <w:noProof/>
        </w:rPr>
        <w:fldChar w:fldCharType="end"/>
      </w:r>
      <w:r>
        <w:t>: Implement Implementation Summary</w:t>
      </w:r>
      <w:bookmarkEnd w:id="73"/>
    </w:p>
    <w:tbl>
      <w:tblPr>
        <w:tblStyle w:val="TableGrid"/>
        <w:tblW w:w="0" w:type="auto"/>
        <w:tblLook w:val="04A0" w:firstRow="1" w:lastRow="0" w:firstColumn="1" w:lastColumn="0" w:noHBand="0" w:noVBand="1"/>
      </w:tblPr>
      <w:tblGrid>
        <w:gridCol w:w="2695"/>
        <w:gridCol w:w="3060"/>
        <w:gridCol w:w="1440"/>
        <w:gridCol w:w="2155"/>
      </w:tblGrid>
      <w:tr w:rsidR="005F2B3C" w14:paraId="23FBEFCC" w14:textId="77777777" w:rsidTr="009E6803">
        <w:tc>
          <w:tcPr>
            <w:tcW w:w="9350" w:type="dxa"/>
            <w:gridSpan w:val="4"/>
            <w:tcBorders>
              <w:bottom w:val="single" w:sz="4" w:space="0" w:color="auto"/>
            </w:tcBorders>
            <w:shd w:val="clear" w:color="auto" w:fill="0F75BD" w:themeFill="accent1"/>
            <w:vAlign w:val="center"/>
          </w:tcPr>
          <w:p w14:paraId="02E4F0F1" w14:textId="6FF120AB" w:rsidR="005F2B3C" w:rsidRPr="009412E3" w:rsidRDefault="009475EA" w:rsidP="009E6803">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 xml:space="preserve">Implement </w:t>
            </w:r>
            <w:r w:rsidR="005F2B3C">
              <w:rPr>
                <w:rFonts w:ascii="Arial" w:hAnsi="Arial" w:cs="Arial"/>
                <w:b/>
                <w:bCs/>
                <w:color w:val="FFFFFF" w:themeColor="background1"/>
                <w:szCs w:val="20"/>
              </w:rPr>
              <w:t xml:space="preserve">Implementation Summary </w:t>
            </w:r>
          </w:p>
        </w:tc>
      </w:tr>
      <w:tr w:rsidR="005F2B3C" w14:paraId="248E2266" w14:textId="77777777" w:rsidTr="009E6803">
        <w:tc>
          <w:tcPr>
            <w:tcW w:w="5755" w:type="dxa"/>
            <w:gridSpan w:val="2"/>
            <w:tcBorders>
              <w:bottom w:val="single" w:sz="4" w:space="0" w:color="auto"/>
            </w:tcBorders>
            <w:shd w:val="clear" w:color="auto" w:fill="7F7F7F" w:themeFill="text2"/>
            <w:vAlign w:val="center"/>
          </w:tcPr>
          <w:p w14:paraId="132B18F7"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lastRenderedPageBreak/>
              <w:t xml:space="preserve">Implementation Status (check all that apply): </w:t>
            </w:r>
          </w:p>
        </w:tc>
        <w:tc>
          <w:tcPr>
            <w:tcW w:w="3595" w:type="dxa"/>
            <w:gridSpan w:val="2"/>
            <w:tcBorders>
              <w:bottom w:val="single" w:sz="4" w:space="0" w:color="auto"/>
            </w:tcBorders>
            <w:shd w:val="clear" w:color="auto" w:fill="7F7F7F" w:themeFill="text2"/>
            <w:vAlign w:val="center"/>
          </w:tcPr>
          <w:p w14:paraId="77697A84"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5F2B3C" w14:paraId="045D6245" w14:textId="77777777" w:rsidTr="009E6803">
        <w:tc>
          <w:tcPr>
            <w:tcW w:w="2695" w:type="dxa"/>
            <w:tcBorders>
              <w:top w:val="single" w:sz="4" w:space="0" w:color="auto"/>
              <w:left w:val="single" w:sz="4" w:space="0" w:color="auto"/>
              <w:bottom w:val="single" w:sz="4" w:space="0" w:color="auto"/>
              <w:right w:val="nil"/>
            </w:tcBorders>
            <w:vAlign w:val="center"/>
          </w:tcPr>
          <w:p w14:paraId="7BCA740D"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20D2FE20"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596BDE93" w14:textId="77777777" w:rsidR="005F2B3C" w:rsidRDefault="005F2B3C" w:rsidP="009E6803">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1A469C26" w14:textId="77777777" w:rsidR="005F2B3C" w:rsidRDefault="005F2B3C" w:rsidP="009E6803">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21E1231E"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550CEA0C"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6E70D363" w14:textId="77777777" w:rsidR="005F2B3C" w:rsidRDefault="005F2B3C" w:rsidP="009E6803">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6B7BB861" w14:textId="7B1D1A8F" w:rsidR="00525582" w:rsidRPr="009412E3" w:rsidRDefault="00525582" w:rsidP="009E6803">
            <w:pPr>
              <w:tabs>
                <w:tab w:val="left" w:pos="703"/>
                <w:tab w:val="left" w:pos="6463"/>
              </w:tabs>
              <w:spacing w:after="0" w:line="240" w:lineRule="auto"/>
              <w:ind w:left="-17"/>
              <w:textAlignment w:val="baseline"/>
              <w:rPr>
                <w:color w:val="auto"/>
              </w:rPr>
            </w:pPr>
            <w:r w:rsidRPr="009C4E82">
              <w:rPr>
                <w:b/>
                <w:bCs/>
                <w:color w:val="E40046" w:themeColor="accent6"/>
              </w:rPr>
              <w:t xml:space="preserve">Instruction: </w:t>
            </w:r>
            <w:r w:rsidRPr="009C4E82">
              <w:rPr>
                <w:color w:val="E40046" w:themeColor="accent6"/>
              </w:rPr>
              <w:t>Ensure this role matches roles defined earlier in the plan</w:t>
            </w:r>
          </w:p>
        </w:tc>
      </w:tr>
      <w:tr w:rsidR="005F2B3C" w14:paraId="7D17B0D1" w14:textId="77777777" w:rsidTr="009E6803">
        <w:tc>
          <w:tcPr>
            <w:tcW w:w="7195" w:type="dxa"/>
            <w:gridSpan w:val="3"/>
            <w:shd w:val="clear" w:color="auto" w:fill="7F7F7F" w:themeFill="text2"/>
            <w:vAlign w:val="center"/>
          </w:tcPr>
          <w:p w14:paraId="0D8F9C74" w14:textId="77777777" w:rsidR="005F2B3C" w:rsidRPr="008F691E" w:rsidRDefault="005F2B3C" w:rsidP="009E6803">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5971C822" w14:textId="77777777" w:rsidR="005F2B3C" w:rsidRPr="008F691E" w:rsidRDefault="005F2B3C" w:rsidP="009E6803">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5F2B3C" w14:paraId="7E8323CA" w14:textId="77777777" w:rsidTr="009E6803">
        <w:tc>
          <w:tcPr>
            <w:tcW w:w="7195" w:type="dxa"/>
            <w:gridSpan w:val="3"/>
            <w:vAlign w:val="center"/>
          </w:tcPr>
          <w:p w14:paraId="10E7346B" w14:textId="77777777" w:rsidR="005F2B3C" w:rsidRPr="008F691E" w:rsidRDefault="005F2B3C" w:rsidP="009E6803">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10D2B554" w14:textId="77777777" w:rsidR="005F2B3C" w:rsidRPr="008F691E" w:rsidRDefault="005F2B3C" w:rsidP="009E6803">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23FA7D87" w14:textId="77777777" w:rsidR="005F2B3C" w:rsidRDefault="005F2B3C" w:rsidP="00570337">
      <w:pPr>
        <w:rPr>
          <w:color w:val="auto"/>
        </w:rPr>
      </w:pPr>
    </w:p>
    <w:p w14:paraId="4C0BFAAB" w14:textId="7124987A" w:rsidR="00AF2DAE" w:rsidRPr="00AF2DAE" w:rsidRDefault="00AF2DAE" w:rsidP="00570337">
      <w:pPr>
        <w:rPr>
          <w:color w:val="auto"/>
        </w:rPr>
      </w:pPr>
      <w:r>
        <w:rPr>
          <w:color w:val="auto"/>
        </w:rPr>
        <w:t xml:space="preserve">The purpose of the </w:t>
      </w:r>
      <w:r w:rsidRPr="001C4C3D">
        <w:rPr>
          <w:b/>
          <w:bCs/>
          <w:i/>
          <w:iCs/>
          <w:color w:val="auto"/>
        </w:rPr>
        <w:t>Implement</w:t>
      </w:r>
      <w:r>
        <w:rPr>
          <w:color w:val="auto"/>
        </w:rPr>
        <w:t xml:space="preserve"> step is to implement the controls in the security and privacy plans for the system and for the organization and to document in a baseline configuration, the specific details of the control implementation. </w:t>
      </w:r>
    </w:p>
    <w:p w14:paraId="06F42DBE" w14:textId="5A06E99B" w:rsidR="00B96F73" w:rsidRDefault="00570337" w:rsidP="00B96F73">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Pr>
          <w:b/>
          <w:bCs/>
          <w:i/>
          <w:iCs/>
          <w:color w:val="E40046" w:themeColor="accent6"/>
        </w:rPr>
        <w:t>Implement</w:t>
      </w:r>
      <w:r w:rsidRPr="00530043">
        <w:rPr>
          <w:b/>
          <w:bCs/>
          <w:i/>
          <w:iCs/>
          <w:color w:val="E40046" w:themeColor="accent6"/>
        </w:rPr>
        <w:t xml:space="preserve"> </w:t>
      </w:r>
      <w:r w:rsidRPr="00530043">
        <w:rPr>
          <w:i/>
          <w:iCs/>
          <w:color w:val="E40046" w:themeColor="accent6"/>
        </w:rPr>
        <w:t xml:space="preserve">step. </w:t>
      </w:r>
      <w:r w:rsidR="00B96F73">
        <w:rPr>
          <w:i/>
          <w:iCs/>
          <w:color w:val="E40046" w:themeColor="accent6"/>
        </w:rPr>
        <w:t>The focus of this step is to show how the organization will:</w:t>
      </w:r>
    </w:p>
    <w:p w14:paraId="608B87E5" w14:textId="66E92E0F" w:rsidR="00B96F73" w:rsidRDefault="00B96F73" w:rsidP="00B96F73">
      <w:pPr>
        <w:pStyle w:val="ListParagraph"/>
        <w:numPr>
          <w:ilvl w:val="0"/>
          <w:numId w:val="37"/>
        </w:numPr>
        <w:rPr>
          <w:i/>
          <w:iCs/>
          <w:color w:val="E40046" w:themeColor="accent6"/>
        </w:rPr>
      </w:pPr>
      <w:r>
        <w:rPr>
          <w:i/>
          <w:iCs/>
          <w:color w:val="E40046" w:themeColor="accent6"/>
        </w:rPr>
        <w:t>De</w:t>
      </w:r>
      <w:r w:rsidRPr="004A2190">
        <w:rPr>
          <w:i/>
          <w:iCs/>
          <w:color w:val="E40046" w:themeColor="accent6"/>
        </w:rPr>
        <w:t>ploy controls that support Cybersecurity Risk Management, including implementing the security and privacy plans and documenting changes to planned control implementations based on “as-implemented” state of controls.</w:t>
      </w:r>
    </w:p>
    <w:p w14:paraId="63E94D08" w14:textId="2353A9EF" w:rsidR="00B96F73" w:rsidRDefault="00B96F73" w:rsidP="00B96F73">
      <w:pPr>
        <w:pStyle w:val="ListParagraph"/>
        <w:numPr>
          <w:ilvl w:val="0"/>
          <w:numId w:val="37"/>
        </w:numPr>
        <w:rPr>
          <w:i/>
          <w:iCs/>
          <w:color w:val="E40046" w:themeColor="accent6"/>
        </w:rPr>
      </w:pPr>
      <w:r>
        <w:rPr>
          <w:i/>
          <w:iCs/>
          <w:color w:val="E40046" w:themeColor="accent6"/>
        </w:rPr>
        <w:t xml:space="preserve">Document changes to the security/privacy plan and planned implementation of </w:t>
      </w:r>
      <w:del w:id="74" w:author="Masson, Vince" w:date="2024-10-18T14:01:00Z">
        <w:r w:rsidDel="00D94B32">
          <w:rPr>
            <w:i/>
            <w:iCs/>
            <w:color w:val="E40046" w:themeColor="accent6"/>
          </w:rPr>
          <w:delText>controls</w:delText>
        </w:r>
      </w:del>
      <w:ins w:id="75" w:author="Masson, Vince" w:date="2024-10-18T14:01:00Z">
        <w:r w:rsidR="00D94B32">
          <w:rPr>
            <w:i/>
            <w:iCs/>
            <w:color w:val="E40046" w:themeColor="accent6"/>
          </w:rPr>
          <w:t>controls.</w:t>
        </w:r>
      </w:ins>
    </w:p>
    <w:p w14:paraId="400CB91E" w14:textId="09228D8D" w:rsidR="00CB0086" w:rsidRPr="004A2190" w:rsidRDefault="00CB0086" w:rsidP="00B96F73">
      <w:pPr>
        <w:pStyle w:val="ListParagraph"/>
        <w:numPr>
          <w:ilvl w:val="0"/>
          <w:numId w:val="37"/>
        </w:numPr>
        <w:rPr>
          <w:i/>
          <w:iCs/>
          <w:color w:val="E40046" w:themeColor="accent6"/>
        </w:rPr>
      </w:pPr>
      <w:r>
        <w:rPr>
          <w:i/>
          <w:iCs/>
          <w:color w:val="E40046" w:themeColor="accent6"/>
        </w:rPr>
        <w:t xml:space="preserve">Empower the workforce to implement, manage, and comply with </w:t>
      </w:r>
      <w:del w:id="76" w:author="Masson, Vince" w:date="2024-10-18T14:01:00Z">
        <w:r w:rsidR="004A5BC6" w:rsidDel="00D94B32">
          <w:rPr>
            <w:i/>
            <w:iCs/>
            <w:color w:val="E40046" w:themeColor="accent6"/>
          </w:rPr>
          <w:delText>controls</w:delText>
        </w:r>
      </w:del>
      <w:ins w:id="77" w:author="Masson, Vince" w:date="2024-10-18T14:01:00Z">
        <w:r w:rsidR="00D94B32">
          <w:rPr>
            <w:i/>
            <w:iCs/>
            <w:color w:val="E40046" w:themeColor="accent6"/>
          </w:rPr>
          <w:t>controls.</w:t>
        </w:r>
      </w:ins>
    </w:p>
    <w:p w14:paraId="243AE52C" w14:textId="77777777" w:rsidR="00ED2125" w:rsidRPr="00ED2125" w:rsidRDefault="00ED2125" w:rsidP="00ED2125">
      <w:pPr>
        <w:rPr>
          <w:i/>
          <w:color w:val="E40046" w:themeColor="accent6"/>
        </w:rPr>
      </w:pPr>
      <w:r w:rsidRPr="00ED2125">
        <w:rPr>
          <w:i/>
          <w:color w:val="E40046" w:themeColor="accent6"/>
        </w:rPr>
        <w:t xml:space="preserve">For more information on content that can be included in this section: </w:t>
      </w:r>
    </w:p>
    <w:p w14:paraId="452E805F" w14:textId="7813E356" w:rsidR="00020DAA" w:rsidRDefault="00020DAA" w:rsidP="00ED2125">
      <w:pPr>
        <w:pStyle w:val="ListParagraph"/>
        <w:numPr>
          <w:ilvl w:val="0"/>
          <w:numId w:val="48"/>
        </w:numPr>
        <w:rPr>
          <w:i/>
          <w:color w:val="E40046" w:themeColor="accent6"/>
        </w:rPr>
      </w:pPr>
      <w:r>
        <w:rPr>
          <w:i/>
          <w:color w:val="E40046" w:themeColor="accent6"/>
        </w:rPr>
        <w:t>Specific tasks associated with the Implement step can be found in Appendix A.</w:t>
      </w:r>
    </w:p>
    <w:p w14:paraId="44E75C0D" w14:textId="5E718CAC" w:rsidR="00C421E1" w:rsidRPr="00ED2125" w:rsidRDefault="00C421E1" w:rsidP="00ED2125">
      <w:pPr>
        <w:pStyle w:val="ListParagraph"/>
        <w:numPr>
          <w:ilvl w:val="0"/>
          <w:numId w:val="48"/>
        </w:numPr>
        <w:rPr>
          <w:i/>
          <w:color w:val="E40046" w:themeColor="accent6"/>
        </w:rPr>
      </w:pPr>
      <w:r w:rsidRPr="00ED2125">
        <w:rPr>
          <w:i/>
          <w:color w:val="E40046" w:themeColor="accent6"/>
        </w:rPr>
        <w:t xml:space="preserve">Additional Guidance for the </w:t>
      </w:r>
      <w:r w:rsidR="009675CC" w:rsidRPr="00F646F2">
        <w:rPr>
          <w:i/>
          <w:color w:val="E40046" w:themeColor="accent6"/>
        </w:rPr>
        <w:t>Implement</w:t>
      </w:r>
      <w:r w:rsidRPr="00ED2125">
        <w:rPr>
          <w:i/>
          <w:color w:val="E40046" w:themeColor="accent6"/>
        </w:rPr>
        <w:t xml:space="preserve"> step can be found here: </w:t>
      </w:r>
      <w:hyperlink r:id="rId32" w:history="1">
        <w:r w:rsidR="002B7BE2" w:rsidRPr="00516339">
          <w:rPr>
            <w:rStyle w:val="Hyperlink"/>
          </w:rPr>
          <w:t>https://csrc.nist.gov/Projects/risk-management/about-rmf/implement-step</w:t>
        </w:r>
      </w:hyperlink>
      <w:r w:rsidR="002B7BE2">
        <w:t xml:space="preserve"> </w:t>
      </w:r>
    </w:p>
    <w:p w14:paraId="7AC3272D" w14:textId="6A56A313" w:rsidR="00C421E1" w:rsidRPr="00ED2125" w:rsidRDefault="00C421E1" w:rsidP="00ED2125">
      <w:pPr>
        <w:pStyle w:val="ListParagraph"/>
        <w:numPr>
          <w:ilvl w:val="0"/>
          <w:numId w:val="48"/>
        </w:numPr>
        <w:rPr>
          <w:i/>
          <w:color w:val="E40046" w:themeColor="accent6"/>
        </w:rPr>
      </w:pPr>
      <w:r w:rsidRPr="00ED2125">
        <w:rPr>
          <w:i/>
          <w:color w:val="E40046" w:themeColor="accent6"/>
        </w:rPr>
        <w:t xml:space="preserve">The RMF Quick Start Guide (QSG): </w:t>
      </w:r>
      <w:r w:rsidR="009675CC" w:rsidRPr="00ED2125">
        <w:rPr>
          <w:i/>
          <w:color w:val="E40046" w:themeColor="accent6"/>
        </w:rPr>
        <w:t>Implement</w:t>
      </w:r>
      <w:r w:rsidRPr="00ED2125">
        <w:rPr>
          <w:i/>
          <w:color w:val="E40046" w:themeColor="accent6"/>
        </w:rPr>
        <w:t xml:space="preserve"> Step FAQs can be found here:</w:t>
      </w:r>
      <w:r w:rsidRPr="0062550B">
        <w:t xml:space="preserve"> </w:t>
      </w:r>
      <w:hyperlink r:id="rId33" w:history="1">
        <w:r w:rsidR="00AB0CAB" w:rsidRPr="00516339">
          <w:rPr>
            <w:rStyle w:val="Hyperlink"/>
          </w:rPr>
          <w:t>https://csrc.nist.gov/CSRC/media/Projects/risk-management/documents/04-Implement%20Step/NIST%20RMF%20Implement%20Step-FAQs.pdf</w:t>
        </w:r>
      </w:hyperlink>
      <w:r w:rsidR="00AB0CAB">
        <w:t xml:space="preserve"> </w:t>
      </w:r>
    </w:p>
    <w:p w14:paraId="2C0C74EE" w14:textId="455C19B9" w:rsidR="00570337" w:rsidRDefault="00FE0637" w:rsidP="00570337">
      <w:pPr>
        <w:rPr>
          <w:b/>
          <w:i/>
          <w:color w:val="E40046" w:themeColor="accent6"/>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27B7B4EF" w14:textId="5D8FB760" w:rsidR="00D04116" w:rsidRPr="00D04116" w:rsidRDefault="00D04116" w:rsidP="00570337">
      <w:pPr>
        <w:rPr>
          <w:b/>
          <w:color w:val="auto"/>
        </w:rPr>
      </w:pPr>
      <w:r w:rsidRPr="00D04116">
        <w:rPr>
          <w:b/>
          <w:bCs/>
          <w:color w:val="auto"/>
        </w:rPr>
        <w:t>[</w:t>
      </w:r>
      <w:r w:rsidRPr="00D04116">
        <w:rPr>
          <w:b/>
          <w:bCs/>
          <w:color w:val="auto"/>
          <w:highlight w:val="yellow"/>
        </w:rPr>
        <w:t>Update</w:t>
      </w:r>
      <w:r w:rsidRPr="00D04116">
        <w:rPr>
          <w:b/>
          <w:bCs/>
          <w:color w:val="auto"/>
        </w:rPr>
        <w:t>]</w:t>
      </w:r>
    </w:p>
    <w:p w14:paraId="292D430E" w14:textId="77777777" w:rsidR="00373016" w:rsidRDefault="00373016" w:rsidP="00373016">
      <w:pPr>
        <w:pStyle w:val="Heading2"/>
      </w:pPr>
      <w:bookmarkStart w:id="78" w:name="_Toc152774926"/>
      <w:r w:rsidRPr="007F2B33">
        <w:t>Assess</w:t>
      </w:r>
      <w:bookmarkEnd w:id="78"/>
    </w:p>
    <w:p w14:paraId="5C499AE8" w14:textId="77777777" w:rsidR="005F2B3C" w:rsidRPr="00E42CCC" w:rsidRDefault="005F2B3C" w:rsidP="005F2B3C">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4D68EEAB" w14:textId="5472CE00" w:rsidR="009475EA" w:rsidRDefault="009475EA" w:rsidP="009475EA">
      <w:pPr>
        <w:pStyle w:val="Caption"/>
      </w:pPr>
      <w:bookmarkStart w:id="79" w:name="_Toc152774938"/>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8</w:t>
      </w:r>
      <w:r>
        <w:rPr>
          <w:noProof/>
        </w:rPr>
        <w:fldChar w:fldCharType="end"/>
      </w:r>
      <w:r>
        <w:t>: Assess Implementation Summary</w:t>
      </w:r>
      <w:bookmarkEnd w:id="79"/>
    </w:p>
    <w:tbl>
      <w:tblPr>
        <w:tblStyle w:val="TableGrid"/>
        <w:tblW w:w="0" w:type="auto"/>
        <w:tblLook w:val="04A0" w:firstRow="1" w:lastRow="0" w:firstColumn="1" w:lastColumn="0" w:noHBand="0" w:noVBand="1"/>
      </w:tblPr>
      <w:tblGrid>
        <w:gridCol w:w="2695"/>
        <w:gridCol w:w="3060"/>
        <w:gridCol w:w="1440"/>
        <w:gridCol w:w="2155"/>
      </w:tblGrid>
      <w:tr w:rsidR="005F2B3C" w14:paraId="6618E1C0" w14:textId="77777777" w:rsidTr="009E6803">
        <w:tc>
          <w:tcPr>
            <w:tcW w:w="9350" w:type="dxa"/>
            <w:gridSpan w:val="4"/>
            <w:tcBorders>
              <w:bottom w:val="single" w:sz="4" w:space="0" w:color="auto"/>
            </w:tcBorders>
            <w:shd w:val="clear" w:color="auto" w:fill="0F75BD" w:themeFill="accent1"/>
            <w:vAlign w:val="center"/>
          </w:tcPr>
          <w:p w14:paraId="0AB8942B" w14:textId="5FBD7622" w:rsidR="005F2B3C" w:rsidRPr="009412E3" w:rsidRDefault="009475EA" w:rsidP="009E6803">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 xml:space="preserve">Assess </w:t>
            </w:r>
            <w:r w:rsidR="005F2B3C">
              <w:rPr>
                <w:rFonts w:ascii="Arial" w:hAnsi="Arial" w:cs="Arial"/>
                <w:b/>
                <w:bCs/>
                <w:color w:val="FFFFFF" w:themeColor="background1"/>
                <w:szCs w:val="20"/>
              </w:rPr>
              <w:t xml:space="preserve">Implementation Summary </w:t>
            </w:r>
          </w:p>
        </w:tc>
      </w:tr>
      <w:tr w:rsidR="005F2B3C" w14:paraId="53299D37" w14:textId="77777777" w:rsidTr="009E6803">
        <w:tc>
          <w:tcPr>
            <w:tcW w:w="5755" w:type="dxa"/>
            <w:gridSpan w:val="2"/>
            <w:tcBorders>
              <w:bottom w:val="single" w:sz="4" w:space="0" w:color="auto"/>
            </w:tcBorders>
            <w:shd w:val="clear" w:color="auto" w:fill="7F7F7F" w:themeFill="text2"/>
            <w:vAlign w:val="center"/>
          </w:tcPr>
          <w:p w14:paraId="6399826D"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132D7D39"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5F2B3C" w14:paraId="08602DE0" w14:textId="77777777" w:rsidTr="009E6803">
        <w:tc>
          <w:tcPr>
            <w:tcW w:w="2695" w:type="dxa"/>
            <w:tcBorders>
              <w:top w:val="single" w:sz="4" w:space="0" w:color="auto"/>
              <w:left w:val="single" w:sz="4" w:space="0" w:color="auto"/>
              <w:bottom w:val="single" w:sz="4" w:space="0" w:color="auto"/>
              <w:right w:val="nil"/>
            </w:tcBorders>
            <w:vAlign w:val="center"/>
          </w:tcPr>
          <w:p w14:paraId="7E8138F1"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3E728052"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49B18C8D" w14:textId="77777777" w:rsidR="005F2B3C" w:rsidRDefault="005F2B3C" w:rsidP="009E6803">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3B69D0FE" w14:textId="77777777" w:rsidR="005F2B3C" w:rsidRDefault="005F2B3C" w:rsidP="009E6803">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65837CF5"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005DB74C"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4C296FE1" w14:textId="77777777" w:rsidR="005F2B3C" w:rsidRDefault="005F2B3C" w:rsidP="009E6803">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264D8E7E" w14:textId="2392A80B" w:rsidR="00525582" w:rsidRPr="009412E3" w:rsidRDefault="00525582" w:rsidP="009E6803">
            <w:pPr>
              <w:tabs>
                <w:tab w:val="left" w:pos="703"/>
                <w:tab w:val="left" w:pos="6463"/>
              </w:tabs>
              <w:spacing w:after="0" w:line="240" w:lineRule="auto"/>
              <w:ind w:left="-17"/>
              <w:textAlignment w:val="baseline"/>
              <w:rPr>
                <w:color w:val="auto"/>
              </w:rPr>
            </w:pPr>
            <w:r w:rsidRPr="00CB736B">
              <w:rPr>
                <w:b/>
                <w:bCs/>
                <w:color w:val="E40046" w:themeColor="accent6"/>
              </w:rPr>
              <w:t xml:space="preserve">Instruction: </w:t>
            </w:r>
            <w:r w:rsidRPr="00CB736B">
              <w:rPr>
                <w:color w:val="E40046" w:themeColor="accent6"/>
              </w:rPr>
              <w:t>Ensure this role matches roles defined earlier in the plan</w:t>
            </w:r>
          </w:p>
        </w:tc>
      </w:tr>
      <w:tr w:rsidR="005F2B3C" w14:paraId="6FD675F4" w14:textId="77777777" w:rsidTr="009E6803">
        <w:tc>
          <w:tcPr>
            <w:tcW w:w="7195" w:type="dxa"/>
            <w:gridSpan w:val="3"/>
            <w:shd w:val="clear" w:color="auto" w:fill="7F7F7F" w:themeFill="text2"/>
            <w:vAlign w:val="center"/>
          </w:tcPr>
          <w:p w14:paraId="6CCCB1C7" w14:textId="77777777" w:rsidR="005F2B3C" w:rsidRPr="008F691E" w:rsidRDefault="005F2B3C" w:rsidP="009E6803">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03CD2378" w14:textId="77777777" w:rsidR="005F2B3C" w:rsidRPr="008F691E" w:rsidRDefault="005F2B3C" w:rsidP="009E6803">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5F2B3C" w14:paraId="392974AE" w14:textId="77777777" w:rsidTr="009E6803">
        <w:tc>
          <w:tcPr>
            <w:tcW w:w="7195" w:type="dxa"/>
            <w:gridSpan w:val="3"/>
            <w:vAlign w:val="center"/>
          </w:tcPr>
          <w:p w14:paraId="1177F6CC" w14:textId="77777777" w:rsidR="005F2B3C" w:rsidRPr="008F691E" w:rsidRDefault="005F2B3C" w:rsidP="009E6803">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4243ABFA" w14:textId="77777777" w:rsidR="005F2B3C" w:rsidRPr="008F691E" w:rsidRDefault="005F2B3C" w:rsidP="009E6803">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60F3EF02" w14:textId="77777777" w:rsidR="00352425" w:rsidRDefault="00352425" w:rsidP="00373016"/>
    <w:p w14:paraId="521BED84" w14:textId="04172376" w:rsidR="005F2B3C" w:rsidRPr="005F2B3C" w:rsidRDefault="005F2B3C" w:rsidP="00373016">
      <w:r>
        <w:lastRenderedPageBreak/>
        <w:t xml:space="preserve">The purpose of the </w:t>
      </w:r>
      <w:r w:rsidRPr="005F2B3C">
        <w:rPr>
          <w:b/>
          <w:bCs/>
          <w:i/>
          <w:iCs/>
        </w:rPr>
        <w:t>Assess</w:t>
      </w:r>
      <w:r>
        <w:t xml:space="preserve"> step is </w:t>
      </w:r>
      <w:r w:rsidR="006F2CE7">
        <w:t xml:space="preserve">to determine if the controls are implemented correctly, operating as intended, and producing the desired outcome with respect to meeting the security and privacy requirements for the system and the organization. </w:t>
      </w:r>
    </w:p>
    <w:p w14:paraId="6295DF9B" w14:textId="20E4F233" w:rsidR="00C2042C" w:rsidRPr="005F2B3C" w:rsidRDefault="00C2042C" w:rsidP="00373016">
      <w:r w:rsidRPr="00C2042C">
        <w:t>Risk assessments consider threats, vulnerabilities, likelihood, and impact to organizational operations and assets, individuals, other organizations, and the Nation. Risk assessments also consider risk from external parties, including contractors who operate systems on behalf of the organization, individuals who access organizational systems, service providers, and outsourcing entities.</w:t>
      </w:r>
    </w:p>
    <w:p w14:paraId="30B3B2F3" w14:textId="255AFE96" w:rsidR="008E27D5" w:rsidRDefault="00A52799" w:rsidP="008E27D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Pr>
          <w:b/>
          <w:bCs/>
          <w:i/>
          <w:iCs/>
          <w:color w:val="E40046" w:themeColor="accent6"/>
        </w:rPr>
        <w:t>Assess</w:t>
      </w:r>
      <w:r w:rsidRPr="00530043">
        <w:rPr>
          <w:b/>
          <w:bCs/>
          <w:i/>
          <w:iCs/>
          <w:color w:val="E40046" w:themeColor="accent6"/>
        </w:rPr>
        <w:t xml:space="preserve"> </w:t>
      </w:r>
      <w:r w:rsidRPr="00530043">
        <w:rPr>
          <w:i/>
          <w:iCs/>
          <w:color w:val="E40046" w:themeColor="accent6"/>
        </w:rPr>
        <w:t xml:space="preserve">step. </w:t>
      </w:r>
      <w:r w:rsidR="008E27D5">
        <w:rPr>
          <w:i/>
          <w:iCs/>
          <w:color w:val="E40046" w:themeColor="accent6"/>
        </w:rPr>
        <w:t>Key elements of the Assess step include</w:t>
      </w:r>
      <w:r w:rsidR="009C03C0">
        <w:rPr>
          <w:i/>
          <w:iCs/>
          <w:color w:val="E40046" w:themeColor="accent6"/>
        </w:rPr>
        <w:t xml:space="preserve"> explaining how the organization will</w:t>
      </w:r>
      <w:r w:rsidR="008E27D5">
        <w:rPr>
          <w:i/>
          <w:iCs/>
          <w:color w:val="E40046" w:themeColor="accent6"/>
        </w:rPr>
        <w:t>:</w:t>
      </w:r>
    </w:p>
    <w:p w14:paraId="37B14F26" w14:textId="7A10700C" w:rsidR="00010E87" w:rsidRPr="00010E87" w:rsidRDefault="00010E87" w:rsidP="00010E87">
      <w:pPr>
        <w:pStyle w:val="ListParagraph"/>
        <w:numPr>
          <w:ilvl w:val="0"/>
          <w:numId w:val="36"/>
        </w:numPr>
        <w:rPr>
          <w:i/>
          <w:iCs/>
          <w:color w:val="E40046" w:themeColor="accent6"/>
        </w:rPr>
      </w:pPr>
      <w:r>
        <w:rPr>
          <w:i/>
          <w:iCs/>
          <w:color w:val="E40046" w:themeColor="accent6"/>
        </w:rPr>
        <w:t>D</w:t>
      </w:r>
      <w:r w:rsidRPr="00010E87">
        <w:rPr>
          <w:i/>
          <w:iCs/>
          <w:color w:val="E40046" w:themeColor="accent6"/>
        </w:rPr>
        <w:t>etermine if cybersecurity controls have been implemented correctly, are operating as intended, and producing desired outcomes.</w:t>
      </w:r>
    </w:p>
    <w:p w14:paraId="283640AB" w14:textId="6FC0D85B" w:rsidR="00010E87" w:rsidRPr="00010E87" w:rsidRDefault="00010E87" w:rsidP="00010E87">
      <w:pPr>
        <w:pStyle w:val="ListParagraph"/>
        <w:numPr>
          <w:ilvl w:val="0"/>
          <w:numId w:val="36"/>
        </w:numPr>
        <w:rPr>
          <w:i/>
          <w:iCs/>
          <w:color w:val="E40046" w:themeColor="accent6"/>
        </w:rPr>
      </w:pPr>
      <w:r>
        <w:rPr>
          <w:i/>
          <w:iCs/>
          <w:color w:val="E40046" w:themeColor="accent6"/>
        </w:rPr>
        <w:t>E</w:t>
      </w:r>
      <w:r w:rsidRPr="00010E87">
        <w:rPr>
          <w:i/>
          <w:iCs/>
          <w:color w:val="E40046" w:themeColor="accent6"/>
        </w:rPr>
        <w:t>stablish a risk management strategy</w:t>
      </w:r>
      <w:r>
        <w:rPr>
          <w:i/>
          <w:iCs/>
          <w:color w:val="E40046" w:themeColor="accent6"/>
        </w:rPr>
        <w:t xml:space="preserve"> and </w:t>
      </w:r>
      <w:r w:rsidRPr="00010E87">
        <w:rPr>
          <w:i/>
          <w:iCs/>
          <w:color w:val="E40046" w:themeColor="accent6"/>
        </w:rPr>
        <w:t>risk tolerance/appetite.</w:t>
      </w:r>
    </w:p>
    <w:p w14:paraId="445BAE1F" w14:textId="07879D80" w:rsidR="00010E87" w:rsidRPr="00010E87" w:rsidRDefault="00010E87" w:rsidP="00010E87">
      <w:pPr>
        <w:pStyle w:val="ListParagraph"/>
        <w:numPr>
          <w:ilvl w:val="0"/>
          <w:numId w:val="36"/>
        </w:numPr>
        <w:rPr>
          <w:i/>
          <w:iCs/>
          <w:color w:val="E40046" w:themeColor="accent6"/>
        </w:rPr>
      </w:pPr>
      <w:r>
        <w:rPr>
          <w:i/>
          <w:iCs/>
          <w:color w:val="E40046" w:themeColor="accent6"/>
        </w:rPr>
        <w:t>A</w:t>
      </w:r>
      <w:r w:rsidRPr="00010E87">
        <w:rPr>
          <w:i/>
          <w:iCs/>
          <w:color w:val="E40046" w:themeColor="accent6"/>
        </w:rPr>
        <w:t>ssess risk</w:t>
      </w:r>
      <w:r>
        <w:rPr>
          <w:i/>
          <w:iCs/>
          <w:color w:val="E40046" w:themeColor="accent6"/>
        </w:rPr>
        <w:t xml:space="preserve"> and define </w:t>
      </w:r>
      <w:r w:rsidRPr="00010E87">
        <w:rPr>
          <w:i/>
          <w:iCs/>
          <w:color w:val="E40046" w:themeColor="accent6"/>
        </w:rPr>
        <w:t>the frequency of risk assessments.</w:t>
      </w:r>
    </w:p>
    <w:p w14:paraId="0C33B87A" w14:textId="69BB0335" w:rsidR="00010E87" w:rsidRPr="00010E87" w:rsidRDefault="00010E87" w:rsidP="00010E87">
      <w:pPr>
        <w:pStyle w:val="ListParagraph"/>
        <w:numPr>
          <w:ilvl w:val="0"/>
          <w:numId w:val="36"/>
        </w:numPr>
        <w:rPr>
          <w:i/>
          <w:iCs/>
          <w:color w:val="E40046" w:themeColor="accent6"/>
        </w:rPr>
      </w:pPr>
      <w:r>
        <w:rPr>
          <w:i/>
          <w:iCs/>
          <w:color w:val="E40046" w:themeColor="accent6"/>
        </w:rPr>
        <w:t>I</w:t>
      </w:r>
      <w:r w:rsidRPr="00010E87">
        <w:rPr>
          <w:i/>
          <w:iCs/>
          <w:color w:val="E40046" w:themeColor="accent6"/>
        </w:rPr>
        <w:t>dentify vulnerabilities within the environment</w:t>
      </w:r>
      <w:r>
        <w:rPr>
          <w:i/>
          <w:iCs/>
          <w:color w:val="E40046" w:themeColor="accent6"/>
        </w:rPr>
        <w:t>.</w:t>
      </w:r>
    </w:p>
    <w:p w14:paraId="3738D24C" w14:textId="0243E55C" w:rsidR="00010E87" w:rsidRPr="00010E87" w:rsidRDefault="00010E87" w:rsidP="00010E87">
      <w:pPr>
        <w:pStyle w:val="ListParagraph"/>
        <w:numPr>
          <w:ilvl w:val="0"/>
          <w:numId w:val="36"/>
        </w:numPr>
        <w:rPr>
          <w:i/>
          <w:iCs/>
          <w:color w:val="E40046" w:themeColor="accent6"/>
        </w:rPr>
      </w:pPr>
      <w:r>
        <w:rPr>
          <w:i/>
          <w:iCs/>
          <w:color w:val="E40046" w:themeColor="accent6"/>
        </w:rPr>
        <w:t>I</w:t>
      </w:r>
      <w:r w:rsidRPr="00010E87">
        <w:rPr>
          <w:i/>
          <w:iCs/>
          <w:color w:val="E40046" w:themeColor="accent6"/>
        </w:rPr>
        <w:t>dentify, track, and document threats to the organization.</w:t>
      </w:r>
    </w:p>
    <w:p w14:paraId="19E88D5F" w14:textId="6C26CEAC" w:rsidR="00010E87" w:rsidRPr="00010E87" w:rsidRDefault="00010E87" w:rsidP="00010E87">
      <w:pPr>
        <w:pStyle w:val="ListParagraph"/>
        <w:numPr>
          <w:ilvl w:val="0"/>
          <w:numId w:val="36"/>
        </w:numPr>
        <w:rPr>
          <w:i/>
          <w:iCs/>
          <w:color w:val="E40046" w:themeColor="accent6"/>
        </w:rPr>
      </w:pPr>
      <w:r w:rsidRPr="00010E87">
        <w:rPr>
          <w:i/>
          <w:iCs/>
          <w:color w:val="E40046" w:themeColor="accent6"/>
        </w:rPr>
        <w:t>The Plan outlines how the organization will dete</w:t>
      </w:r>
      <w:r>
        <w:rPr>
          <w:i/>
          <w:iCs/>
          <w:color w:val="E40046" w:themeColor="accent6"/>
        </w:rPr>
        <w:t>r</w:t>
      </w:r>
      <w:r w:rsidRPr="00010E87">
        <w:rPr>
          <w:i/>
          <w:iCs/>
          <w:color w:val="E40046" w:themeColor="accent6"/>
        </w:rPr>
        <w:t>mine the impact and likelihood of threats, vulnerabilities, risks, and adverse events.</w:t>
      </w:r>
    </w:p>
    <w:p w14:paraId="09842E3C" w14:textId="1E0C22BB" w:rsidR="00010E87" w:rsidRPr="00010E87" w:rsidRDefault="005D75D1" w:rsidP="00010E87">
      <w:pPr>
        <w:pStyle w:val="ListParagraph"/>
        <w:numPr>
          <w:ilvl w:val="0"/>
          <w:numId w:val="36"/>
        </w:numPr>
        <w:rPr>
          <w:i/>
          <w:iCs/>
          <w:color w:val="E40046" w:themeColor="accent6"/>
        </w:rPr>
      </w:pPr>
      <w:r>
        <w:rPr>
          <w:i/>
          <w:iCs/>
          <w:color w:val="E40046" w:themeColor="accent6"/>
        </w:rPr>
        <w:t>S</w:t>
      </w:r>
      <w:r w:rsidR="00010E87" w:rsidRPr="00010E87">
        <w:rPr>
          <w:i/>
          <w:iCs/>
          <w:color w:val="E40046" w:themeColor="accent6"/>
        </w:rPr>
        <w:t xml:space="preserve">elect a team (which can maintain an appropriate level of independence) to conduct controls assessments and risk assessments. </w:t>
      </w:r>
    </w:p>
    <w:p w14:paraId="0A2623C5" w14:textId="707323B8" w:rsidR="00010E87" w:rsidRPr="00010E87" w:rsidRDefault="005D75D1" w:rsidP="005D75D1">
      <w:pPr>
        <w:pStyle w:val="ListParagraph"/>
        <w:numPr>
          <w:ilvl w:val="0"/>
          <w:numId w:val="36"/>
        </w:numPr>
        <w:rPr>
          <w:i/>
          <w:iCs/>
          <w:color w:val="E40046" w:themeColor="accent6"/>
        </w:rPr>
      </w:pPr>
      <w:r>
        <w:rPr>
          <w:i/>
          <w:iCs/>
          <w:color w:val="E40046" w:themeColor="accent6"/>
        </w:rPr>
        <w:t>T</w:t>
      </w:r>
      <w:r w:rsidR="00010E87" w:rsidRPr="00010E87">
        <w:rPr>
          <w:i/>
          <w:iCs/>
          <w:color w:val="E40046" w:themeColor="accent6"/>
        </w:rPr>
        <w:t>rack risks, including risk severity, risk owner, risk status, risk response, and mitigation plans (e.g., risk register)</w:t>
      </w:r>
      <w:del w:id="80" w:author="Masson, Vince" w:date="2024-10-18T14:05:00Z">
        <w:r w:rsidR="00010E87" w:rsidRPr="00010E87" w:rsidDel="00B20D4C">
          <w:rPr>
            <w:i/>
            <w:iCs/>
            <w:color w:val="E40046" w:themeColor="accent6"/>
          </w:rPr>
          <w:delText xml:space="preserve">.  </w:delText>
        </w:r>
      </w:del>
      <w:ins w:id="81" w:author="Masson, Vince" w:date="2024-10-18T14:05:00Z">
        <w:r w:rsidR="00B20D4C" w:rsidRPr="00010E87">
          <w:rPr>
            <w:i/>
            <w:iCs/>
            <w:color w:val="E40046" w:themeColor="accent6"/>
          </w:rPr>
          <w:t xml:space="preserve">. </w:t>
        </w:r>
      </w:ins>
    </w:p>
    <w:p w14:paraId="7436E5C6" w14:textId="548F3B10" w:rsidR="00010E87" w:rsidRPr="00010E87" w:rsidRDefault="005D75D1" w:rsidP="00010E87">
      <w:pPr>
        <w:pStyle w:val="ListParagraph"/>
        <w:numPr>
          <w:ilvl w:val="0"/>
          <w:numId w:val="36"/>
        </w:numPr>
        <w:rPr>
          <w:i/>
          <w:iCs/>
          <w:color w:val="E40046" w:themeColor="accent6"/>
        </w:rPr>
      </w:pPr>
      <w:r>
        <w:rPr>
          <w:i/>
          <w:iCs/>
          <w:color w:val="E40046" w:themeColor="accent6"/>
        </w:rPr>
        <w:t>D</w:t>
      </w:r>
      <w:r w:rsidR="00010E87" w:rsidRPr="00010E87">
        <w:rPr>
          <w:i/>
          <w:iCs/>
          <w:color w:val="E40046" w:themeColor="accent6"/>
        </w:rPr>
        <w:t>ocument results from assessments of controls.</w:t>
      </w:r>
    </w:p>
    <w:p w14:paraId="7919D962" w14:textId="6DD6EB7B" w:rsidR="00010E87" w:rsidRPr="00010E87" w:rsidRDefault="005D75D1" w:rsidP="00010E87">
      <w:pPr>
        <w:pStyle w:val="ListParagraph"/>
        <w:numPr>
          <w:ilvl w:val="0"/>
          <w:numId w:val="36"/>
        </w:numPr>
        <w:rPr>
          <w:i/>
          <w:iCs/>
          <w:color w:val="E40046" w:themeColor="accent6"/>
        </w:rPr>
      </w:pPr>
      <w:r>
        <w:rPr>
          <w:i/>
          <w:iCs/>
          <w:color w:val="E40046" w:themeColor="accent6"/>
        </w:rPr>
        <w:t>Update</w:t>
      </w:r>
      <w:r w:rsidR="00010E87" w:rsidRPr="00010E87">
        <w:rPr>
          <w:i/>
          <w:iCs/>
          <w:color w:val="E40046" w:themeColor="accent6"/>
        </w:rPr>
        <w:t xml:space="preserve"> cybersecurity controls to reflect recommendations.</w:t>
      </w:r>
    </w:p>
    <w:p w14:paraId="4E2A53F8" w14:textId="5EB7CBD9" w:rsidR="008E27D5" w:rsidRPr="00E2686B" w:rsidRDefault="00E2686B" w:rsidP="00766D89">
      <w:pPr>
        <w:pStyle w:val="ListParagraph"/>
        <w:numPr>
          <w:ilvl w:val="0"/>
          <w:numId w:val="36"/>
        </w:numPr>
        <w:rPr>
          <w:i/>
          <w:iCs/>
          <w:color w:val="E40046" w:themeColor="accent6"/>
        </w:rPr>
      </w:pPr>
      <w:r w:rsidRPr="00E2686B">
        <w:rPr>
          <w:i/>
          <w:iCs/>
          <w:color w:val="E40046" w:themeColor="accent6"/>
        </w:rPr>
        <w:t>D</w:t>
      </w:r>
      <w:r w:rsidR="00010E87" w:rsidRPr="00E2686B">
        <w:rPr>
          <w:i/>
          <w:iCs/>
          <w:color w:val="E40046" w:themeColor="accent6"/>
        </w:rPr>
        <w:t>evelop a plan of action and milestones detailing remediation plans for unacceptable risks.</w:t>
      </w:r>
    </w:p>
    <w:p w14:paraId="66A1E1CE" w14:textId="77777777" w:rsidR="00CB736B" w:rsidRDefault="00CB736B" w:rsidP="00CB736B">
      <w:pPr>
        <w:rPr>
          <w:i/>
          <w:color w:val="E40046" w:themeColor="accent6"/>
        </w:rPr>
      </w:pPr>
      <w:r>
        <w:rPr>
          <w:i/>
          <w:color w:val="E40046" w:themeColor="accent6"/>
        </w:rPr>
        <w:t xml:space="preserve">For more information on content that can be included in this section: </w:t>
      </w:r>
    </w:p>
    <w:p w14:paraId="508EAE92" w14:textId="3AC5EA81" w:rsidR="00CB736B" w:rsidRDefault="00CB736B" w:rsidP="00AB0CAB">
      <w:pPr>
        <w:pStyle w:val="ListParagraph"/>
        <w:numPr>
          <w:ilvl w:val="0"/>
          <w:numId w:val="46"/>
        </w:numPr>
        <w:rPr>
          <w:i/>
          <w:color w:val="E40046" w:themeColor="accent6"/>
        </w:rPr>
      </w:pPr>
      <w:r>
        <w:rPr>
          <w:i/>
          <w:color w:val="E40046" w:themeColor="accent6"/>
        </w:rPr>
        <w:t>S</w:t>
      </w:r>
      <w:r w:rsidRPr="00990580">
        <w:rPr>
          <w:i/>
          <w:color w:val="E40046" w:themeColor="accent6"/>
        </w:rPr>
        <w:t xml:space="preserve">pecific tasks associated with the </w:t>
      </w:r>
      <w:r w:rsidR="002B35E9">
        <w:rPr>
          <w:i/>
          <w:color w:val="E40046" w:themeColor="accent6"/>
        </w:rPr>
        <w:t>Assess</w:t>
      </w:r>
      <w:r w:rsidRPr="00990580">
        <w:rPr>
          <w:i/>
          <w:color w:val="E40046" w:themeColor="accent6"/>
        </w:rPr>
        <w:t xml:space="preserve"> step can be found in Appendix A. </w:t>
      </w:r>
    </w:p>
    <w:p w14:paraId="7137CB4A" w14:textId="77777777" w:rsidR="00CB736B" w:rsidRPr="00CB736B" w:rsidRDefault="00AB0CAB" w:rsidP="00702C37">
      <w:pPr>
        <w:pStyle w:val="ListParagraph"/>
        <w:numPr>
          <w:ilvl w:val="0"/>
          <w:numId w:val="46"/>
        </w:numPr>
        <w:rPr>
          <w:i/>
          <w:color w:val="E40046" w:themeColor="accent6"/>
        </w:rPr>
      </w:pPr>
      <w:r w:rsidRPr="00CB736B">
        <w:rPr>
          <w:i/>
          <w:color w:val="E40046" w:themeColor="accent6"/>
        </w:rPr>
        <w:t xml:space="preserve">Additional Guidance for the </w:t>
      </w:r>
      <w:r w:rsidRPr="002B35E9">
        <w:rPr>
          <w:i/>
          <w:color w:val="E40046" w:themeColor="accent6"/>
        </w:rPr>
        <w:t>Assess</w:t>
      </w:r>
      <w:r w:rsidRPr="00CB736B">
        <w:rPr>
          <w:i/>
          <w:color w:val="E40046" w:themeColor="accent6"/>
        </w:rPr>
        <w:t xml:space="preserve"> step can be found here: </w:t>
      </w:r>
      <w:hyperlink r:id="rId34" w:history="1">
        <w:r w:rsidR="006E1C2D" w:rsidRPr="00516339">
          <w:rPr>
            <w:rStyle w:val="Hyperlink"/>
          </w:rPr>
          <w:t>https://csrc.nist.gov/Projects/risk-management/about-rmf/assess-step</w:t>
        </w:r>
      </w:hyperlink>
      <w:r w:rsidR="006E1C2D">
        <w:t xml:space="preserve"> </w:t>
      </w:r>
    </w:p>
    <w:p w14:paraId="376D54D2" w14:textId="1345A0D5" w:rsidR="00AB0CAB" w:rsidRPr="00CB736B" w:rsidRDefault="00AB0CAB" w:rsidP="00702C37">
      <w:pPr>
        <w:pStyle w:val="ListParagraph"/>
        <w:numPr>
          <w:ilvl w:val="0"/>
          <w:numId w:val="46"/>
        </w:numPr>
        <w:rPr>
          <w:i/>
          <w:color w:val="E40046" w:themeColor="accent6"/>
        </w:rPr>
      </w:pPr>
      <w:r w:rsidRPr="00CB736B">
        <w:rPr>
          <w:i/>
          <w:color w:val="E40046" w:themeColor="accent6"/>
        </w:rPr>
        <w:t>The RMF Quick Start Guide (QSG): Assess Step FAQs can be found here:</w:t>
      </w:r>
      <w:r w:rsidRPr="0062550B">
        <w:t xml:space="preserve"> </w:t>
      </w:r>
      <w:hyperlink r:id="rId35" w:history="1">
        <w:r w:rsidR="006E1C2D" w:rsidRPr="00516339">
          <w:rPr>
            <w:rStyle w:val="Hyperlink"/>
          </w:rPr>
          <w:t>https://csrc.nist.gov/CSRC/media/Projects/risk-management/documents/05-Assess%20Step/NIST%20RMF%20Assess%20Step-FAQs.pdf</w:t>
        </w:r>
      </w:hyperlink>
      <w:r w:rsidR="006E1C2D">
        <w:t xml:space="preserve"> </w:t>
      </w:r>
    </w:p>
    <w:p w14:paraId="1AF213DA" w14:textId="77777777" w:rsidR="006A419B" w:rsidRDefault="006A419B" w:rsidP="006A419B">
      <w:pPr>
        <w:rPr>
          <w:b/>
          <w:i/>
          <w:color w:val="E40046" w:themeColor="accent6"/>
        </w:rPr>
      </w:pPr>
      <w:r w:rsidRPr="006A419B">
        <w:rPr>
          <w:b/>
          <w:bCs/>
          <w:i/>
          <w:iCs/>
          <w:color w:val="E40046" w:themeColor="accent6"/>
          <w:u w:val="single"/>
        </w:rPr>
        <w:t>Delete this instruction and all other instructions from your final version of the document.</w:t>
      </w:r>
      <w:r w:rsidRPr="006A419B">
        <w:rPr>
          <w:b/>
          <w:bCs/>
          <w:i/>
          <w:iCs/>
          <w:color w:val="E40046" w:themeColor="accent6"/>
        </w:rPr>
        <w:t>]</w:t>
      </w:r>
    </w:p>
    <w:p w14:paraId="6C9A86BA" w14:textId="475164EB" w:rsidR="00D04116" w:rsidRPr="00D04116" w:rsidRDefault="00D04116" w:rsidP="006A419B">
      <w:pPr>
        <w:rPr>
          <w:b/>
          <w:color w:val="auto"/>
        </w:rPr>
      </w:pPr>
      <w:r w:rsidRPr="00D04116">
        <w:rPr>
          <w:b/>
          <w:bCs/>
          <w:color w:val="auto"/>
        </w:rPr>
        <w:t>[</w:t>
      </w:r>
      <w:r w:rsidRPr="00D04116">
        <w:rPr>
          <w:b/>
          <w:bCs/>
          <w:color w:val="auto"/>
          <w:highlight w:val="yellow"/>
        </w:rPr>
        <w:t>Update</w:t>
      </w:r>
      <w:r w:rsidRPr="00D04116">
        <w:rPr>
          <w:b/>
          <w:bCs/>
          <w:color w:val="auto"/>
        </w:rPr>
        <w:t>]</w:t>
      </w:r>
    </w:p>
    <w:p w14:paraId="38834BFA" w14:textId="77777777" w:rsidR="00373016" w:rsidRDefault="00373016" w:rsidP="00373016">
      <w:pPr>
        <w:pStyle w:val="Heading2"/>
      </w:pPr>
      <w:bookmarkStart w:id="82" w:name="_Toc152774927"/>
      <w:r w:rsidRPr="007F2B33">
        <w:t>Monitor</w:t>
      </w:r>
      <w:bookmarkEnd w:id="82"/>
    </w:p>
    <w:p w14:paraId="0E735744" w14:textId="77777777" w:rsidR="005F2B3C" w:rsidRPr="00E42CCC" w:rsidRDefault="005F2B3C" w:rsidP="005F2B3C">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18D209F8" w14:textId="0A3E689D" w:rsidR="009475EA" w:rsidRDefault="009475EA" w:rsidP="009475EA">
      <w:pPr>
        <w:pStyle w:val="Caption"/>
      </w:pPr>
      <w:bookmarkStart w:id="83" w:name="_Toc152774939"/>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DA18B5">
        <w:rPr>
          <w:noProof/>
        </w:rPr>
        <w:t>10</w:t>
      </w:r>
      <w:r>
        <w:rPr>
          <w:noProof/>
        </w:rPr>
        <w:fldChar w:fldCharType="end"/>
      </w:r>
      <w:r>
        <w:t xml:space="preserve">: Monitor </w:t>
      </w:r>
      <w:r w:rsidR="00A45D66">
        <w:t>Implementation</w:t>
      </w:r>
      <w:r>
        <w:t xml:space="preserve"> Summar</w:t>
      </w:r>
      <w:r w:rsidR="00A45D66">
        <w:t>y</w:t>
      </w:r>
      <w:bookmarkEnd w:id="83"/>
    </w:p>
    <w:tbl>
      <w:tblPr>
        <w:tblStyle w:val="TableGrid"/>
        <w:tblW w:w="0" w:type="auto"/>
        <w:tblLook w:val="04A0" w:firstRow="1" w:lastRow="0" w:firstColumn="1" w:lastColumn="0" w:noHBand="0" w:noVBand="1"/>
      </w:tblPr>
      <w:tblGrid>
        <w:gridCol w:w="2695"/>
        <w:gridCol w:w="3060"/>
        <w:gridCol w:w="1440"/>
        <w:gridCol w:w="2155"/>
      </w:tblGrid>
      <w:tr w:rsidR="005F2B3C" w14:paraId="3FF5C5AB" w14:textId="77777777" w:rsidTr="009E6803">
        <w:tc>
          <w:tcPr>
            <w:tcW w:w="9350" w:type="dxa"/>
            <w:gridSpan w:val="4"/>
            <w:tcBorders>
              <w:bottom w:val="single" w:sz="4" w:space="0" w:color="auto"/>
            </w:tcBorders>
            <w:shd w:val="clear" w:color="auto" w:fill="0F75BD" w:themeFill="accent1"/>
            <w:vAlign w:val="center"/>
          </w:tcPr>
          <w:p w14:paraId="79E7780F" w14:textId="3901BC0F" w:rsidR="005F2B3C" w:rsidRPr="009412E3" w:rsidRDefault="009475EA" w:rsidP="009E6803">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 xml:space="preserve">Monitor </w:t>
            </w:r>
            <w:r w:rsidR="005F2B3C">
              <w:rPr>
                <w:rFonts w:ascii="Arial" w:hAnsi="Arial" w:cs="Arial"/>
                <w:b/>
                <w:bCs/>
                <w:color w:val="FFFFFF" w:themeColor="background1"/>
                <w:szCs w:val="20"/>
              </w:rPr>
              <w:t xml:space="preserve">Implementation Summary </w:t>
            </w:r>
          </w:p>
        </w:tc>
      </w:tr>
      <w:tr w:rsidR="005F2B3C" w14:paraId="0FD52318" w14:textId="77777777" w:rsidTr="009E6803">
        <w:tc>
          <w:tcPr>
            <w:tcW w:w="5755" w:type="dxa"/>
            <w:gridSpan w:val="2"/>
            <w:tcBorders>
              <w:bottom w:val="single" w:sz="4" w:space="0" w:color="auto"/>
            </w:tcBorders>
            <w:shd w:val="clear" w:color="auto" w:fill="7F7F7F" w:themeFill="text2"/>
            <w:vAlign w:val="center"/>
          </w:tcPr>
          <w:p w14:paraId="52AD1274"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54A9C41B" w14:textId="77777777" w:rsidR="005F2B3C" w:rsidRPr="008F691E" w:rsidRDefault="005F2B3C" w:rsidP="009E6803">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5F2B3C" w14:paraId="7B895341" w14:textId="77777777" w:rsidTr="009E6803">
        <w:tc>
          <w:tcPr>
            <w:tcW w:w="2695" w:type="dxa"/>
            <w:tcBorders>
              <w:top w:val="single" w:sz="4" w:space="0" w:color="auto"/>
              <w:left w:val="single" w:sz="4" w:space="0" w:color="auto"/>
              <w:bottom w:val="single" w:sz="4" w:space="0" w:color="auto"/>
              <w:right w:val="nil"/>
            </w:tcBorders>
            <w:vAlign w:val="center"/>
          </w:tcPr>
          <w:p w14:paraId="7EAFF6AE"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3F975C6F" w14:textId="77777777" w:rsidR="005F2B3C" w:rsidRDefault="005F2B3C" w:rsidP="009E6803">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2CC1E578" w14:textId="77777777" w:rsidR="005F2B3C" w:rsidRDefault="005F2B3C" w:rsidP="009E6803">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lastRenderedPageBreak/>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258CE996" w14:textId="77777777" w:rsidR="005F2B3C" w:rsidRDefault="005F2B3C" w:rsidP="009E6803">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lastRenderedPageBreak/>
              <w:t>☐</w:t>
            </w:r>
            <w:r>
              <w:rPr>
                <w:rFonts w:ascii="Arial" w:hAnsi="Arial" w:cs="Arial"/>
                <w:color w:val="000000"/>
                <w:szCs w:val="20"/>
              </w:rPr>
              <w:t xml:space="preserve"> Alternative Implementation </w:t>
            </w:r>
          </w:p>
          <w:p w14:paraId="29E9F3CA"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0F3A4D20" w14:textId="77777777" w:rsidR="005F2B3C" w:rsidRDefault="005F2B3C" w:rsidP="009E6803">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06104871" w14:textId="77777777" w:rsidR="005F2B3C" w:rsidRDefault="005F2B3C" w:rsidP="009E6803">
            <w:pPr>
              <w:tabs>
                <w:tab w:val="left" w:pos="703"/>
                <w:tab w:val="left" w:pos="6463"/>
              </w:tabs>
              <w:spacing w:after="0" w:line="240" w:lineRule="auto"/>
              <w:ind w:left="-17"/>
              <w:textAlignment w:val="baseline"/>
              <w:rPr>
                <w:color w:val="auto"/>
              </w:rPr>
            </w:pPr>
            <w:r w:rsidRPr="009412E3">
              <w:rPr>
                <w:color w:val="auto"/>
              </w:rPr>
              <w:lastRenderedPageBreak/>
              <w:t>[</w:t>
            </w:r>
            <w:r w:rsidRPr="000011AA">
              <w:rPr>
                <w:color w:val="auto"/>
                <w:highlight w:val="yellow"/>
              </w:rPr>
              <w:t>Named Role(s)</w:t>
            </w:r>
            <w:r w:rsidRPr="009412E3">
              <w:rPr>
                <w:color w:val="auto"/>
              </w:rPr>
              <w:t>]</w:t>
            </w:r>
          </w:p>
          <w:p w14:paraId="4AAD75B4" w14:textId="7009A466" w:rsidR="00525582" w:rsidRPr="009412E3" w:rsidRDefault="00525582" w:rsidP="009E6803">
            <w:pPr>
              <w:tabs>
                <w:tab w:val="left" w:pos="703"/>
                <w:tab w:val="left" w:pos="6463"/>
              </w:tabs>
              <w:spacing w:after="0" w:line="240" w:lineRule="auto"/>
              <w:ind w:left="-17"/>
              <w:textAlignment w:val="baseline"/>
              <w:rPr>
                <w:color w:val="auto"/>
              </w:rPr>
            </w:pPr>
            <w:r w:rsidRPr="00711C9B">
              <w:rPr>
                <w:b/>
                <w:bCs/>
                <w:color w:val="E40046" w:themeColor="accent6"/>
              </w:rPr>
              <w:lastRenderedPageBreak/>
              <w:t xml:space="preserve">Instruction: </w:t>
            </w:r>
            <w:r w:rsidRPr="00711C9B">
              <w:rPr>
                <w:color w:val="E40046" w:themeColor="accent6"/>
              </w:rPr>
              <w:t>Ensure this role matches roles defined earlier in the plan</w:t>
            </w:r>
          </w:p>
        </w:tc>
      </w:tr>
      <w:tr w:rsidR="005F2B3C" w14:paraId="0F6DC5FE" w14:textId="77777777" w:rsidTr="009E6803">
        <w:tc>
          <w:tcPr>
            <w:tcW w:w="7195" w:type="dxa"/>
            <w:gridSpan w:val="3"/>
            <w:shd w:val="clear" w:color="auto" w:fill="7F7F7F" w:themeFill="text2"/>
            <w:vAlign w:val="center"/>
          </w:tcPr>
          <w:p w14:paraId="5E4BCEC9" w14:textId="77777777" w:rsidR="005F2B3C" w:rsidRPr="008F691E" w:rsidRDefault="005F2B3C" w:rsidP="009E6803">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lastRenderedPageBreak/>
              <w:t>If not implemented, what is the implementation plan?</w:t>
            </w:r>
          </w:p>
        </w:tc>
        <w:tc>
          <w:tcPr>
            <w:tcW w:w="2155" w:type="dxa"/>
            <w:shd w:val="clear" w:color="auto" w:fill="7F7F7F" w:themeFill="text2"/>
            <w:vAlign w:val="center"/>
          </w:tcPr>
          <w:p w14:paraId="1D48DDB2" w14:textId="77777777" w:rsidR="005F2B3C" w:rsidRPr="008F691E" w:rsidRDefault="005F2B3C" w:rsidP="009E6803">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5F2B3C" w14:paraId="5DE6475E" w14:textId="77777777" w:rsidTr="009E6803">
        <w:tc>
          <w:tcPr>
            <w:tcW w:w="7195" w:type="dxa"/>
            <w:gridSpan w:val="3"/>
            <w:vAlign w:val="center"/>
          </w:tcPr>
          <w:p w14:paraId="015149F7" w14:textId="77777777" w:rsidR="005F2B3C" w:rsidRPr="008F691E" w:rsidRDefault="005F2B3C" w:rsidP="009E6803">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268F2E0C" w14:textId="77777777" w:rsidR="005F2B3C" w:rsidRPr="008F691E" w:rsidRDefault="005F2B3C" w:rsidP="009E6803">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664CD1A7" w14:textId="77777777" w:rsidR="005F2B3C" w:rsidRDefault="005F2B3C" w:rsidP="005F2B3C"/>
    <w:p w14:paraId="094B2716" w14:textId="4B43A854" w:rsidR="00AA6FD5" w:rsidRPr="00AA6FD5" w:rsidRDefault="00AA6FD5" w:rsidP="005F2B3C">
      <w:r>
        <w:t xml:space="preserve">The purpose of the </w:t>
      </w:r>
      <w:r>
        <w:rPr>
          <w:b/>
          <w:bCs/>
          <w:i/>
          <w:iCs/>
        </w:rPr>
        <w:t>Monitor</w:t>
      </w:r>
      <w:r>
        <w:t xml:space="preserve"> step is to maintain an ongoing situational awareness about the security and privacy posture of the information system and the organization in support of risk management decisions.</w:t>
      </w:r>
      <w:r w:rsidR="00735ED1">
        <w:t xml:space="preserve"> Cybersecurity risk management strategy outcomes should be reviewed to inform and adjust strategy and direction, as needed to ensure coverage of organizational requirements and risks. Organizational cybersecurity risk management performance should be </w:t>
      </w:r>
      <w:del w:id="84" w:author="Masson, Vince" w:date="2024-10-18T14:02:00Z">
        <w:r w:rsidR="00735ED1" w:rsidDel="0004793D">
          <w:delText>evaluated</w:delText>
        </w:r>
        <w:r w:rsidR="00673E6A" w:rsidDel="0004793D">
          <w:delText>m</w:delText>
        </w:r>
      </w:del>
      <w:ins w:id="85" w:author="Masson, Vince" w:date="2024-10-18T14:02:00Z">
        <w:r w:rsidR="0004793D">
          <w:t>evaluated</w:t>
        </w:r>
      </w:ins>
      <w:ins w:id="86" w:author="Masson, Vince" w:date="2024-10-18T14:03:00Z">
        <w:r w:rsidR="00910E09">
          <w:t>,</w:t>
        </w:r>
      </w:ins>
      <w:r w:rsidR="00735ED1">
        <w:t xml:space="preserve"> </w:t>
      </w:r>
      <w:del w:id="87" w:author="Masson, Vince" w:date="2024-10-18T14:02:00Z">
        <w:r w:rsidR="00735ED1" w:rsidDel="0004793D">
          <w:delText>reviewed, and</w:delText>
        </w:r>
      </w:del>
      <w:ins w:id="88" w:author="Masson, Vince" w:date="2024-10-18T14:02:00Z">
        <w:r w:rsidR="0004793D">
          <w:t>reviewed and</w:t>
        </w:r>
      </w:ins>
      <w:r w:rsidR="00735ED1">
        <w:t xml:space="preserve"> adjusted as needed.</w:t>
      </w:r>
    </w:p>
    <w:p w14:paraId="455AF720" w14:textId="23B45047" w:rsidR="002B35E9" w:rsidRDefault="00EF1E11" w:rsidP="002B35E9">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AA6FD5">
        <w:rPr>
          <w:b/>
          <w:bCs/>
          <w:i/>
          <w:iCs/>
          <w:color w:val="E40046" w:themeColor="accent6"/>
        </w:rPr>
        <w:t>Monitor</w:t>
      </w:r>
      <w:r w:rsidRPr="00530043">
        <w:rPr>
          <w:b/>
          <w:bCs/>
          <w:i/>
          <w:iCs/>
          <w:color w:val="E40046" w:themeColor="accent6"/>
        </w:rPr>
        <w:t xml:space="preserve"> </w:t>
      </w:r>
      <w:r w:rsidRPr="00530043">
        <w:rPr>
          <w:i/>
          <w:iCs/>
          <w:color w:val="E40046" w:themeColor="accent6"/>
        </w:rPr>
        <w:t xml:space="preserve">step. </w:t>
      </w:r>
      <w:r w:rsidR="002B35E9">
        <w:rPr>
          <w:i/>
          <w:iCs/>
          <w:color w:val="E40046" w:themeColor="accent6"/>
        </w:rPr>
        <w:t>The Monitor step may include a description of how the organization will:</w:t>
      </w:r>
    </w:p>
    <w:p w14:paraId="4DC7597F" w14:textId="166FD626" w:rsidR="002B35E9" w:rsidRDefault="002B35E9" w:rsidP="002B35E9">
      <w:pPr>
        <w:pStyle w:val="ListParagraph"/>
        <w:numPr>
          <w:ilvl w:val="0"/>
          <w:numId w:val="37"/>
        </w:numPr>
        <w:rPr>
          <w:i/>
          <w:iCs/>
          <w:color w:val="E40046" w:themeColor="accent6"/>
        </w:rPr>
      </w:pPr>
      <w:r>
        <w:rPr>
          <w:i/>
          <w:iCs/>
          <w:color w:val="E40046" w:themeColor="accent6"/>
        </w:rPr>
        <w:t xml:space="preserve">Monitor information systems and the organization’s operational environment in accordance with a continuous monitoring </w:t>
      </w:r>
      <w:del w:id="89" w:author="Masson, Vince" w:date="2024-10-18T14:03:00Z">
        <w:r w:rsidDel="00DF0793">
          <w:rPr>
            <w:i/>
            <w:iCs/>
            <w:color w:val="E40046" w:themeColor="accent6"/>
          </w:rPr>
          <w:delText>strategy</w:delText>
        </w:r>
      </w:del>
      <w:ins w:id="90" w:author="Masson, Vince" w:date="2024-10-18T14:03:00Z">
        <w:r w:rsidR="00DF0793">
          <w:rPr>
            <w:i/>
            <w:iCs/>
            <w:color w:val="E40046" w:themeColor="accent6"/>
          </w:rPr>
          <w:t>strategy.</w:t>
        </w:r>
      </w:ins>
    </w:p>
    <w:p w14:paraId="73C132ED" w14:textId="7D8C3AEA" w:rsidR="002B35E9" w:rsidRDefault="002B35E9" w:rsidP="002B35E9">
      <w:pPr>
        <w:pStyle w:val="ListParagraph"/>
        <w:numPr>
          <w:ilvl w:val="0"/>
          <w:numId w:val="37"/>
        </w:numPr>
        <w:rPr>
          <w:i/>
          <w:iCs/>
          <w:color w:val="E40046" w:themeColor="accent6"/>
        </w:rPr>
      </w:pPr>
      <w:r>
        <w:rPr>
          <w:i/>
          <w:iCs/>
          <w:color w:val="E40046" w:themeColor="accent6"/>
        </w:rPr>
        <w:t xml:space="preserve">Assess control effectiveness on an ongoing </w:t>
      </w:r>
      <w:del w:id="91" w:author="Masson, Vince" w:date="2024-10-18T14:03:00Z">
        <w:r w:rsidDel="00DF0793">
          <w:rPr>
            <w:i/>
            <w:iCs/>
            <w:color w:val="E40046" w:themeColor="accent6"/>
          </w:rPr>
          <w:delText>basis</w:delText>
        </w:r>
      </w:del>
      <w:ins w:id="92" w:author="Masson, Vince" w:date="2024-10-18T14:03:00Z">
        <w:r w:rsidR="00DF0793">
          <w:rPr>
            <w:i/>
            <w:iCs/>
            <w:color w:val="E40046" w:themeColor="accent6"/>
          </w:rPr>
          <w:t>basis.</w:t>
        </w:r>
      </w:ins>
    </w:p>
    <w:p w14:paraId="55CBAD7A" w14:textId="265A1E7F" w:rsidR="002B35E9" w:rsidRDefault="002B35E9" w:rsidP="002B35E9">
      <w:pPr>
        <w:pStyle w:val="ListParagraph"/>
        <w:numPr>
          <w:ilvl w:val="0"/>
          <w:numId w:val="37"/>
        </w:numPr>
        <w:rPr>
          <w:i/>
          <w:iCs/>
          <w:color w:val="E40046" w:themeColor="accent6"/>
        </w:rPr>
      </w:pPr>
      <w:r>
        <w:rPr>
          <w:i/>
          <w:iCs/>
          <w:color w:val="E40046" w:themeColor="accent6"/>
        </w:rPr>
        <w:t xml:space="preserve">Analyze and responds to the output of continuous monitoring </w:t>
      </w:r>
      <w:del w:id="93" w:author="Masson, Vince" w:date="2024-10-18T14:03:00Z">
        <w:r w:rsidDel="00DF0793">
          <w:rPr>
            <w:i/>
            <w:iCs/>
            <w:color w:val="E40046" w:themeColor="accent6"/>
          </w:rPr>
          <w:delText>activities</w:delText>
        </w:r>
      </w:del>
      <w:ins w:id="94" w:author="Masson, Vince" w:date="2024-10-18T14:03:00Z">
        <w:r w:rsidR="00DF0793">
          <w:rPr>
            <w:i/>
            <w:iCs/>
            <w:color w:val="E40046" w:themeColor="accent6"/>
          </w:rPr>
          <w:t>activities.</w:t>
        </w:r>
      </w:ins>
    </w:p>
    <w:p w14:paraId="01CAF312" w14:textId="76946441" w:rsidR="002B35E9" w:rsidRDefault="002B35E9" w:rsidP="002B35E9">
      <w:pPr>
        <w:pStyle w:val="ListParagraph"/>
        <w:numPr>
          <w:ilvl w:val="0"/>
          <w:numId w:val="37"/>
        </w:numPr>
        <w:rPr>
          <w:i/>
          <w:iCs/>
          <w:color w:val="E40046" w:themeColor="accent6"/>
        </w:rPr>
      </w:pPr>
      <w:r w:rsidRPr="004421BE">
        <w:rPr>
          <w:i/>
          <w:iCs/>
          <w:color w:val="E40046" w:themeColor="accent6"/>
        </w:rPr>
        <w:t xml:space="preserve">Update cybersecurity risk management documents based on output from continuous monitoring </w:t>
      </w:r>
      <w:del w:id="95" w:author="Masson, Vince" w:date="2024-10-18T14:03:00Z">
        <w:r w:rsidRPr="004421BE" w:rsidDel="00DF0793">
          <w:rPr>
            <w:i/>
            <w:color w:val="E40046" w:themeColor="accent6"/>
          </w:rPr>
          <w:delText>activities</w:delText>
        </w:r>
      </w:del>
      <w:ins w:id="96" w:author="Masson, Vince" w:date="2024-10-18T14:03:00Z">
        <w:r w:rsidR="00DF0793" w:rsidRPr="004421BE">
          <w:rPr>
            <w:i/>
            <w:color w:val="E40046" w:themeColor="accent6"/>
          </w:rPr>
          <w:t>activities.</w:t>
        </w:r>
      </w:ins>
      <w:r w:rsidRPr="004421BE">
        <w:rPr>
          <w:i/>
          <w:iCs/>
          <w:color w:val="E40046" w:themeColor="accent6"/>
        </w:rPr>
        <w:t xml:space="preserve"> </w:t>
      </w:r>
    </w:p>
    <w:p w14:paraId="69956433" w14:textId="47B4B7A1" w:rsidR="002B031A" w:rsidRPr="004421BE" w:rsidRDefault="002B031A" w:rsidP="002B35E9">
      <w:pPr>
        <w:pStyle w:val="ListParagraph"/>
        <w:numPr>
          <w:ilvl w:val="0"/>
          <w:numId w:val="37"/>
        </w:numPr>
        <w:rPr>
          <w:i/>
          <w:iCs/>
          <w:color w:val="E40046" w:themeColor="accent6"/>
        </w:rPr>
      </w:pPr>
      <w:r>
        <w:rPr>
          <w:i/>
          <w:iCs/>
          <w:color w:val="E40046" w:themeColor="accent6"/>
        </w:rPr>
        <w:t xml:space="preserve">Evaluate </w:t>
      </w:r>
      <w:r w:rsidR="00673E6A">
        <w:rPr>
          <w:i/>
          <w:iCs/>
          <w:color w:val="E40046" w:themeColor="accent6"/>
        </w:rPr>
        <w:t xml:space="preserve">organizational cybersecurity risk management </w:t>
      </w:r>
      <w:del w:id="97" w:author="Masson, Vince" w:date="2024-10-18T14:03:00Z">
        <w:r w:rsidR="00673E6A" w:rsidDel="00DF0793">
          <w:rPr>
            <w:i/>
            <w:iCs/>
            <w:color w:val="E40046" w:themeColor="accent6"/>
          </w:rPr>
          <w:delText>performance</w:delText>
        </w:r>
      </w:del>
      <w:ins w:id="98" w:author="Masson, Vince" w:date="2024-10-18T14:03:00Z">
        <w:r w:rsidR="00DF0793">
          <w:rPr>
            <w:i/>
            <w:iCs/>
            <w:color w:val="E40046" w:themeColor="accent6"/>
          </w:rPr>
          <w:t>performance.</w:t>
        </w:r>
      </w:ins>
      <w:r w:rsidR="00673E6A">
        <w:rPr>
          <w:i/>
          <w:iCs/>
          <w:color w:val="E40046" w:themeColor="accent6"/>
        </w:rPr>
        <w:t xml:space="preserve"> </w:t>
      </w:r>
    </w:p>
    <w:p w14:paraId="61DBB388" w14:textId="557B9ED9" w:rsidR="002B35E9" w:rsidRDefault="002B35E9" w:rsidP="002B35E9">
      <w:pPr>
        <w:pStyle w:val="ListParagraph"/>
        <w:numPr>
          <w:ilvl w:val="0"/>
          <w:numId w:val="37"/>
        </w:numPr>
        <w:rPr>
          <w:i/>
          <w:iCs/>
          <w:color w:val="E40046" w:themeColor="accent6"/>
        </w:rPr>
      </w:pPr>
      <w:r>
        <w:rPr>
          <w:i/>
          <w:iCs/>
          <w:color w:val="E40046" w:themeColor="accent6"/>
        </w:rPr>
        <w:t xml:space="preserve">Report the organization’s security and privacy posture to the authorizing official, senior leaders, and </w:t>
      </w:r>
      <w:del w:id="99" w:author="Masson, Vince" w:date="2024-10-18T14:03:00Z">
        <w:r w:rsidDel="00DF0793">
          <w:rPr>
            <w:i/>
            <w:iCs/>
            <w:color w:val="E40046" w:themeColor="accent6"/>
          </w:rPr>
          <w:delText>executives</w:delText>
        </w:r>
      </w:del>
      <w:ins w:id="100" w:author="Masson, Vince" w:date="2024-10-18T14:03:00Z">
        <w:r w:rsidR="00DF0793">
          <w:rPr>
            <w:i/>
            <w:iCs/>
            <w:color w:val="E40046" w:themeColor="accent6"/>
          </w:rPr>
          <w:t>executives.</w:t>
        </w:r>
      </w:ins>
    </w:p>
    <w:p w14:paraId="448358E0" w14:textId="241EAC83" w:rsidR="002B35E9" w:rsidRDefault="002B35E9" w:rsidP="002B35E9">
      <w:pPr>
        <w:pStyle w:val="ListParagraph"/>
        <w:numPr>
          <w:ilvl w:val="0"/>
          <w:numId w:val="37"/>
        </w:numPr>
        <w:rPr>
          <w:i/>
          <w:iCs/>
          <w:color w:val="E40046" w:themeColor="accent6"/>
        </w:rPr>
      </w:pPr>
      <w:r>
        <w:rPr>
          <w:i/>
          <w:iCs/>
          <w:color w:val="E40046" w:themeColor="accent6"/>
        </w:rPr>
        <w:t xml:space="preserve">Maintain a process for authorizing officials to conduct ongoing authorizations (using the results of continuous monitoring activities) and communicate changes in risk determination and acceptance </w:t>
      </w:r>
      <w:del w:id="101" w:author="Masson, Vince" w:date="2024-10-18T14:03:00Z">
        <w:r w:rsidDel="00DF0793">
          <w:rPr>
            <w:i/>
            <w:iCs/>
            <w:color w:val="E40046" w:themeColor="accent6"/>
          </w:rPr>
          <w:delText>decisions</w:delText>
        </w:r>
      </w:del>
      <w:ins w:id="102" w:author="Masson, Vince" w:date="2024-10-18T14:03:00Z">
        <w:r w:rsidR="00DF0793">
          <w:rPr>
            <w:i/>
            <w:iCs/>
            <w:color w:val="E40046" w:themeColor="accent6"/>
          </w:rPr>
          <w:t>decisions.</w:t>
        </w:r>
      </w:ins>
      <w:r>
        <w:rPr>
          <w:i/>
          <w:iCs/>
          <w:color w:val="E40046" w:themeColor="accent6"/>
        </w:rPr>
        <w:t xml:space="preserve"> </w:t>
      </w:r>
    </w:p>
    <w:p w14:paraId="7DF56C80" w14:textId="608B8290" w:rsidR="002B35E9" w:rsidRPr="004A2190" w:rsidRDefault="006D3D1F" w:rsidP="002B35E9">
      <w:pPr>
        <w:pStyle w:val="ListParagraph"/>
        <w:numPr>
          <w:ilvl w:val="0"/>
          <w:numId w:val="37"/>
        </w:numPr>
        <w:rPr>
          <w:i/>
          <w:iCs/>
          <w:color w:val="E40046" w:themeColor="accent6"/>
        </w:rPr>
      </w:pPr>
      <w:r>
        <w:rPr>
          <w:i/>
          <w:iCs/>
          <w:color w:val="E40046" w:themeColor="accent6"/>
        </w:rPr>
        <w:t>D</w:t>
      </w:r>
      <w:r w:rsidRPr="006D3D1F">
        <w:rPr>
          <w:i/>
          <w:iCs/>
          <w:color w:val="E40046" w:themeColor="accent6"/>
        </w:rPr>
        <w:t xml:space="preserve">evelop and implement an asset management strategy that monitors assets throughout their lifecycle. </w:t>
      </w:r>
    </w:p>
    <w:p w14:paraId="506EB4E6" w14:textId="77777777" w:rsidR="002B35E9" w:rsidRDefault="002B35E9" w:rsidP="002B35E9">
      <w:pPr>
        <w:rPr>
          <w:i/>
          <w:color w:val="E40046" w:themeColor="accent6"/>
        </w:rPr>
      </w:pPr>
      <w:r>
        <w:rPr>
          <w:i/>
          <w:color w:val="E40046" w:themeColor="accent6"/>
        </w:rPr>
        <w:t xml:space="preserve">For more information on content that can be included in this section: </w:t>
      </w:r>
    </w:p>
    <w:p w14:paraId="421EB1F2" w14:textId="0C3AA6C7" w:rsidR="002B35E9" w:rsidRDefault="002B35E9" w:rsidP="002B35E9">
      <w:pPr>
        <w:pStyle w:val="ListParagraph"/>
        <w:numPr>
          <w:ilvl w:val="0"/>
          <w:numId w:val="46"/>
        </w:numPr>
        <w:rPr>
          <w:i/>
          <w:color w:val="E40046" w:themeColor="accent6"/>
        </w:rPr>
      </w:pPr>
      <w:r>
        <w:rPr>
          <w:i/>
          <w:color w:val="E40046" w:themeColor="accent6"/>
        </w:rPr>
        <w:t>S</w:t>
      </w:r>
      <w:r w:rsidRPr="00990580">
        <w:rPr>
          <w:i/>
          <w:color w:val="E40046" w:themeColor="accent6"/>
        </w:rPr>
        <w:t xml:space="preserve">pecific tasks associated with the </w:t>
      </w:r>
      <w:r>
        <w:rPr>
          <w:i/>
          <w:color w:val="E40046" w:themeColor="accent6"/>
        </w:rPr>
        <w:t>Monitor</w:t>
      </w:r>
      <w:r w:rsidRPr="00990580">
        <w:rPr>
          <w:i/>
          <w:color w:val="E40046" w:themeColor="accent6"/>
        </w:rPr>
        <w:t xml:space="preserve"> step can be found in Appendix A. </w:t>
      </w:r>
    </w:p>
    <w:p w14:paraId="28248D4C" w14:textId="0ACBDED4" w:rsidR="00F31696" w:rsidRPr="002B35E9" w:rsidRDefault="00F31696" w:rsidP="002B35E9">
      <w:pPr>
        <w:pStyle w:val="ListParagraph"/>
        <w:numPr>
          <w:ilvl w:val="0"/>
          <w:numId w:val="46"/>
        </w:numPr>
        <w:rPr>
          <w:i/>
          <w:color w:val="E40046" w:themeColor="accent6"/>
        </w:rPr>
      </w:pPr>
      <w:r w:rsidRPr="002B35E9">
        <w:rPr>
          <w:i/>
          <w:color w:val="E40046" w:themeColor="accent6"/>
        </w:rPr>
        <w:t xml:space="preserve">Additional Guidance for the </w:t>
      </w:r>
      <w:r w:rsidR="00D04116" w:rsidRPr="002B35E9">
        <w:rPr>
          <w:i/>
          <w:color w:val="E40046" w:themeColor="accent6"/>
        </w:rPr>
        <w:t>Monitor</w:t>
      </w:r>
      <w:r w:rsidRPr="002B35E9">
        <w:rPr>
          <w:i/>
          <w:color w:val="E40046" w:themeColor="accent6"/>
        </w:rPr>
        <w:t xml:space="preserve"> step can be found here: </w:t>
      </w:r>
      <w:hyperlink r:id="rId36" w:history="1">
        <w:r w:rsidR="00D04116" w:rsidRPr="002B35E9">
          <w:rPr>
            <w:rStyle w:val="Hyperlink"/>
            <w:i/>
          </w:rPr>
          <w:t>https://csrc.nist.gov/Projects/risk-management/about-rmf/monitor-step</w:t>
        </w:r>
      </w:hyperlink>
      <w:r w:rsidR="00D04116" w:rsidRPr="002B35E9">
        <w:rPr>
          <w:i/>
          <w:color w:val="E40046" w:themeColor="accent6"/>
        </w:rPr>
        <w:t xml:space="preserve"> </w:t>
      </w:r>
    </w:p>
    <w:p w14:paraId="0949FB37" w14:textId="4A3031D3" w:rsidR="00D04116" w:rsidRDefault="00F31696" w:rsidP="002B35E9">
      <w:pPr>
        <w:pStyle w:val="ListParagraph"/>
        <w:numPr>
          <w:ilvl w:val="0"/>
          <w:numId w:val="46"/>
        </w:numPr>
      </w:pPr>
      <w:r w:rsidRPr="002B35E9">
        <w:rPr>
          <w:i/>
          <w:color w:val="E40046" w:themeColor="accent6"/>
        </w:rPr>
        <w:t xml:space="preserve">The RMF Quick Start Guide (QSG): </w:t>
      </w:r>
      <w:r w:rsidR="00D04116" w:rsidRPr="002B35E9">
        <w:rPr>
          <w:i/>
          <w:color w:val="E40046" w:themeColor="accent6"/>
        </w:rPr>
        <w:t>Monitor</w:t>
      </w:r>
      <w:r w:rsidRPr="002B35E9">
        <w:rPr>
          <w:i/>
          <w:color w:val="E40046" w:themeColor="accent6"/>
        </w:rPr>
        <w:t xml:space="preserve"> Step FAQs can be found here:</w:t>
      </w:r>
      <w:r w:rsidRPr="0062550B">
        <w:t xml:space="preserve"> </w:t>
      </w:r>
      <w:hyperlink r:id="rId37" w:history="1">
        <w:r w:rsidR="00D04116" w:rsidRPr="00516339">
          <w:rPr>
            <w:rStyle w:val="Hyperlink"/>
          </w:rPr>
          <w:t>https://csrc.nist.gov/CSRC/media/Projects/risk-management/documents/07-Monitor%20Step/NIST%20RMF%20Monitor%20Step-FAQs.pdf</w:t>
        </w:r>
      </w:hyperlink>
      <w:r w:rsidR="00D04116">
        <w:t xml:space="preserve"> </w:t>
      </w:r>
    </w:p>
    <w:p w14:paraId="25278442" w14:textId="77777777" w:rsidR="00F31696" w:rsidRDefault="00F31696" w:rsidP="00F31696">
      <w:pPr>
        <w:rPr>
          <w:i/>
          <w:iCs/>
          <w:color w:val="E40046" w:themeColor="accent6"/>
        </w:rPr>
      </w:pPr>
    </w:p>
    <w:p w14:paraId="27D7B68B" w14:textId="77777777" w:rsidR="00EF1E11" w:rsidRDefault="00EF1E11" w:rsidP="00EF1E11">
      <w:pPr>
        <w:rPr>
          <w:b/>
          <w:i/>
          <w:color w:val="E40046" w:themeColor="accent6"/>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4591DE23" w14:textId="5ED6BE75" w:rsidR="00D04116" w:rsidRPr="00D04116" w:rsidRDefault="00D04116" w:rsidP="00EF1E11">
      <w:pPr>
        <w:rPr>
          <w:b/>
          <w:color w:val="auto"/>
        </w:rPr>
      </w:pPr>
      <w:r w:rsidRPr="00D04116">
        <w:rPr>
          <w:b/>
          <w:bCs/>
          <w:color w:val="auto"/>
        </w:rPr>
        <w:t>[</w:t>
      </w:r>
      <w:r w:rsidRPr="00D04116">
        <w:rPr>
          <w:b/>
          <w:bCs/>
          <w:color w:val="auto"/>
          <w:highlight w:val="yellow"/>
        </w:rPr>
        <w:t>Update</w:t>
      </w:r>
      <w:r w:rsidRPr="00D04116">
        <w:rPr>
          <w:b/>
          <w:bCs/>
          <w:color w:val="auto"/>
        </w:rPr>
        <w:t>]</w:t>
      </w:r>
    </w:p>
    <w:p w14:paraId="59671216" w14:textId="013CF82B" w:rsidR="00373016" w:rsidRPr="00FE00D4" w:rsidRDefault="00373016" w:rsidP="00373016">
      <w:r w:rsidRPr="00AC7DFD">
        <w:t>.</w:t>
      </w:r>
      <w:r>
        <w:br w:type="page"/>
      </w:r>
    </w:p>
    <w:p w14:paraId="0D768BCA" w14:textId="0668CC9C" w:rsidR="009E2F6D" w:rsidRDefault="009E2F6D" w:rsidP="00D706F8">
      <w:pPr>
        <w:pStyle w:val="Heading1"/>
      </w:pPr>
      <w:bookmarkStart w:id="103" w:name="_Toc152774928"/>
      <w:r>
        <w:lastRenderedPageBreak/>
        <w:t>Key Terminology</w:t>
      </w:r>
      <w:bookmarkEnd w:id="103"/>
    </w:p>
    <w:p w14:paraId="7656B38B" w14:textId="5BF7EC30" w:rsidR="005D0022" w:rsidRPr="005D0022" w:rsidRDefault="005D0022" w:rsidP="009E2F6D">
      <w:pPr>
        <w:rPr>
          <w:b/>
          <w:bCs/>
          <w:i/>
          <w:iCs/>
          <w:color w:val="E40046" w:themeColor="accent6"/>
        </w:rPr>
      </w:pPr>
      <w:r w:rsidRPr="005D0022">
        <w:rPr>
          <w:b/>
          <w:bCs/>
          <w:i/>
          <w:iCs/>
          <w:color w:val="E40046" w:themeColor="accent6"/>
        </w:rPr>
        <w:t xml:space="preserve">[Instructions: </w:t>
      </w:r>
      <w:r w:rsidRPr="005D0022">
        <w:rPr>
          <w:i/>
          <w:iCs/>
          <w:color w:val="E40046" w:themeColor="accent6"/>
        </w:rPr>
        <w:t>This section includes definitions for key terminology</w:t>
      </w:r>
      <w:r w:rsidR="007513D6">
        <w:rPr>
          <w:i/>
          <w:iCs/>
          <w:color w:val="E40046" w:themeColor="accent6"/>
        </w:rPr>
        <w:t xml:space="preserve"> that are referenced in previous sections of this document</w:t>
      </w:r>
      <w:r w:rsidRPr="005D0022">
        <w:rPr>
          <w:i/>
          <w:iCs/>
          <w:color w:val="E40046" w:themeColor="accent6"/>
        </w:rPr>
        <w:t xml:space="preserve">. </w:t>
      </w:r>
      <w:r w:rsidR="007513D6">
        <w:rPr>
          <w:i/>
          <w:iCs/>
          <w:color w:val="E40046" w:themeColor="accent6"/>
        </w:rPr>
        <w:t xml:space="preserve">Review and adjust terms and </w:t>
      </w:r>
      <w:del w:id="104" w:author="Masson, Vince" w:date="2024-10-18T14:05:00Z">
        <w:r w:rsidR="007513D6" w:rsidDel="00B20D4C">
          <w:rPr>
            <w:i/>
            <w:iCs/>
            <w:color w:val="E40046" w:themeColor="accent6"/>
          </w:rPr>
          <w:delText>definitions</w:delText>
        </w:r>
      </w:del>
      <w:ins w:id="105" w:author="Masson, Vince" w:date="2024-10-18T14:05:00Z">
        <w:r w:rsidR="00B20D4C">
          <w:rPr>
            <w:i/>
            <w:iCs/>
            <w:color w:val="E40046" w:themeColor="accent6"/>
          </w:rPr>
          <w:t>definitions,</w:t>
        </w:r>
      </w:ins>
      <w:r w:rsidR="007513D6">
        <w:rPr>
          <w:i/>
          <w:iCs/>
          <w:color w:val="E40046" w:themeColor="accent6"/>
        </w:rPr>
        <w:t xml:space="preserve"> as necessary</w:t>
      </w:r>
      <w:r w:rsidRPr="005D0022">
        <w:rPr>
          <w:i/>
          <w:iCs/>
          <w:color w:val="E40046" w:themeColor="accent6"/>
        </w:rPr>
        <w:t>.]</w:t>
      </w:r>
    </w:p>
    <w:p w14:paraId="5D52FF43" w14:textId="2BAE47B2" w:rsidR="009E2F6D" w:rsidRDefault="009E2F6D" w:rsidP="009E2F6D">
      <w:r>
        <w:t xml:space="preserve">In the realm of IT security terminology, the NIST, IR 7298, Revision 1, </w:t>
      </w:r>
      <w:r w:rsidR="00AE2898">
        <w:t>“</w:t>
      </w:r>
      <w:r>
        <w:t>Glossary of Key Information Security Terms</w:t>
      </w:r>
      <w:r w:rsidR="00AE2898">
        <w:t>” and NIST SP 800-30 Revision 1, “Guide for Conducting Risk Assessments”</w:t>
      </w:r>
      <w:r>
        <w:t xml:space="preserve">, </w:t>
      </w:r>
      <w:r w:rsidR="00C06AA0">
        <w:t>are</w:t>
      </w:r>
      <w:r>
        <w:t xml:space="preserve"> the primary reference document</w:t>
      </w:r>
      <w:r w:rsidR="00C06AA0">
        <w:t>s</w:t>
      </w:r>
      <w:r>
        <w:t xml:space="preserve"> that </w:t>
      </w:r>
      <w:r w:rsidR="009149A1">
        <w:t>[</w:t>
      </w:r>
      <w:r w:rsidR="009149A1" w:rsidRPr="009149A1">
        <w:rPr>
          <w:color w:val="auto"/>
          <w:highlight w:val="yellow"/>
        </w:rPr>
        <w:t>ISP Vendor</w:t>
      </w:r>
      <w:r w:rsidR="009149A1">
        <w:rPr>
          <w:color w:val="auto"/>
        </w:rPr>
        <w:t>]</w:t>
      </w:r>
      <w:r>
        <w:t xml:space="preserve"> uses to define common IT security terms. The key terminology to be aware of includes the following:</w:t>
      </w:r>
    </w:p>
    <w:p w14:paraId="200DD175" w14:textId="4F2A4A15" w:rsidR="002C4B60" w:rsidRDefault="002C4B60" w:rsidP="002C4B60">
      <w:pPr>
        <w:pStyle w:val="Caption"/>
      </w:pPr>
      <w:bookmarkStart w:id="106" w:name="_Toc152774940"/>
      <w:r>
        <w:t xml:space="preserve">Table </w:t>
      </w:r>
      <w:r>
        <w:fldChar w:fldCharType="begin"/>
      </w:r>
      <w:r>
        <w:instrText xml:space="preserve"> STYLEREF 1 \s </w:instrText>
      </w:r>
      <w:r>
        <w:fldChar w:fldCharType="separate"/>
      </w:r>
      <w:r w:rsidR="00DA18B5">
        <w:rPr>
          <w:noProof/>
        </w:rPr>
        <w:t>4</w:t>
      </w:r>
      <w:r>
        <w:rPr>
          <w:noProof/>
        </w:rPr>
        <w:fldChar w:fldCharType="end"/>
      </w:r>
      <w:r w:rsidR="007A1DB1">
        <w:noBreakHyphen/>
      </w:r>
      <w:r>
        <w:fldChar w:fldCharType="begin"/>
      </w:r>
      <w:r>
        <w:instrText xml:space="preserve"> SEQ Table \* ARABIC \s 1 </w:instrText>
      </w:r>
      <w:r>
        <w:fldChar w:fldCharType="separate"/>
      </w:r>
      <w:r w:rsidR="00DA18B5">
        <w:rPr>
          <w:noProof/>
        </w:rPr>
        <w:t>1</w:t>
      </w:r>
      <w:r>
        <w:rPr>
          <w:noProof/>
        </w:rPr>
        <w:fldChar w:fldCharType="end"/>
      </w:r>
      <w:r>
        <w:t>: Key Terminology Definitions</w:t>
      </w:r>
      <w:bookmarkEnd w:id="106"/>
    </w:p>
    <w:tbl>
      <w:tblPr>
        <w:tblStyle w:val="GridTable1Light-Accent1"/>
        <w:tblW w:w="5000" w:type="pct"/>
        <w:tblLook w:val="0420" w:firstRow="1" w:lastRow="0" w:firstColumn="0" w:lastColumn="0" w:noHBand="0" w:noVBand="1"/>
      </w:tblPr>
      <w:tblGrid>
        <w:gridCol w:w="2651"/>
        <w:gridCol w:w="6699"/>
      </w:tblGrid>
      <w:tr w:rsidR="00063D54" w:rsidRPr="0098002A" w14:paraId="1DBA430A" w14:textId="77777777" w:rsidTr="00741BAC">
        <w:trPr>
          <w:cnfStyle w:val="100000000000" w:firstRow="1" w:lastRow="0" w:firstColumn="0" w:lastColumn="0" w:oddVBand="0" w:evenVBand="0" w:oddHBand="0" w:evenHBand="0" w:firstRowFirstColumn="0" w:firstRowLastColumn="0" w:lastRowFirstColumn="0" w:lastRowLastColumn="0"/>
          <w:trHeight w:val="576"/>
          <w:tblHeader/>
        </w:trPr>
        <w:tc>
          <w:tcPr>
            <w:tcW w:w="1298" w:type="pct"/>
            <w:shd w:val="clear" w:color="auto" w:fill="0F75BD" w:themeFill="accent1"/>
            <w:noWrap/>
            <w:vAlign w:val="center"/>
          </w:tcPr>
          <w:p w14:paraId="227ECB75" w14:textId="1FE6DDAB" w:rsidR="0098002A" w:rsidRPr="0013254B" w:rsidRDefault="0013254B" w:rsidP="0013254B">
            <w:pPr>
              <w:spacing w:before="120" w:after="120"/>
              <w:rPr>
                <w:bCs w:val="0"/>
                <w:color w:val="FFFFFF"/>
                <w:sz w:val="22"/>
                <w:szCs w:val="32"/>
              </w:rPr>
            </w:pPr>
            <w:bookmarkStart w:id="107" w:name="CreateFormat1"/>
            <w:r w:rsidRPr="0013254B">
              <w:rPr>
                <w:bCs w:val="0"/>
                <w:color w:val="FFFFFF"/>
                <w:sz w:val="22"/>
                <w:szCs w:val="32"/>
              </w:rPr>
              <w:t>Term</w:t>
            </w:r>
          </w:p>
        </w:tc>
        <w:tc>
          <w:tcPr>
            <w:tcW w:w="3702" w:type="pct"/>
            <w:shd w:val="clear" w:color="auto" w:fill="0F75BD" w:themeFill="accent1"/>
            <w:vAlign w:val="center"/>
          </w:tcPr>
          <w:p w14:paraId="75501ECB" w14:textId="00E38282" w:rsidR="0098002A" w:rsidRPr="0013254B" w:rsidRDefault="0013254B" w:rsidP="0013254B">
            <w:pPr>
              <w:spacing w:before="120" w:after="120"/>
              <w:rPr>
                <w:bCs w:val="0"/>
                <w:color w:val="FFFFFF"/>
                <w:sz w:val="22"/>
                <w:szCs w:val="32"/>
              </w:rPr>
            </w:pPr>
            <w:r w:rsidRPr="0013254B">
              <w:rPr>
                <w:bCs w:val="0"/>
                <w:color w:val="FFFFFF"/>
                <w:sz w:val="22"/>
                <w:szCs w:val="32"/>
              </w:rPr>
              <w:t>Definition</w:t>
            </w:r>
          </w:p>
        </w:tc>
      </w:tr>
      <w:tr w:rsidR="0013254B" w:rsidRPr="0098002A" w14:paraId="2BF57CFC" w14:textId="77777777" w:rsidTr="00063D54">
        <w:tc>
          <w:tcPr>
            <w:tcW w:w="1298" w:type="pct"/>
            <w:noWrap/>
          </w:tcPr>
          <w:p w14:paraId="688B27C4" w14:textId="2B04FDA0" w:rsidR="0013254B" w:rsidRPr="0013254B" w:rsidRDefault="0013254B" w:rsidP="0013254B">
            <w:pPr>
              <w:spacing w:before="120" w:after="120"/>
              <w:rPr>
                <w:b/>
                <w:bCs/>
                <w:szCs w:val="20"/>
              </w:rPr>
            </w:pPr>
            <w:r w:rsidRPr="0013254B">
              <w:rPr>
                <w:b/>
                <w:bCs/>
                <w:szCs w:val="20"/>
              </w:rPr>
              <w:t>Control</w:t>
            </w:r>
          </w:p>
        </w:tc>
        <w:tc>
          <w:tcPr>
            <w:tcW w:w="3702" w:type="pct"/>
          </w:tcPr>
          <w:p w14:paraId="3D817F17" w14:textId="3100477D" w:rsidR="0013254B" w:rsidRPr="0013254B" w:rsidRDefault="0013254B" w:rsidP="0013254B">
            <w:pPr>
              <w:spacing w:before="120" w:after="120"/>
              <w:rPr>
                <w:szCs w:val="20"/>
              </w:rPr>
            </w:pPr>
            <w:r w:rsidRPr="0013254B">
              <w:rPr>
                <w:szCs w:val="20"/>
              </w:rPr>
              <w:t xml:space="preserve">This is a term describing any management, operational or technical method that is used to manage risk. Controls are designed to monitor and measure specific aspects of standards to help </w:t>
            </w:r>
            <w:r w:rsidR="009149A1">
              <w:t>[</w:t>
            </w:r>
            <w:r w:rsidR="009149A1" w:rsidRPr="009149A1">
              <w:rPr>
                <w:color w:val="auto"/>
                <w:highlight w:val="yellow"/>
              </w:rPr>
              <w:t>ISP Vendor</w:t>
            </w:r>
            <w:r w:rsidR="009149A1">
              <w:rPr>
                <w:color w:val="auto"/>
              </w:rPr>
              <w:t xml:space="preserve">] </w:t>
            </w:r>
            <w:r w:rsidRPr="0013254B">
              <w:rPr>
                <w:szCs w:val="20"/>
              </w:rPr>
              <w:t xml:space="preserve">accomplish stated goals or objectives. All controls map to standards, but not all standards map to controls. </w:t>
            </w:r>
          </w:p>
        </w:tc>
      </w:tr>
      <w:tr w:rsidR="00686347" w:rsidRPr="0098002A" w14:paraId="7BCA060B" w14:textId="77777777" w:rsidTr="00C33C07">
        <w:tc>
          <w:tcPr>
            <w:tcW w:w="1298" w:type="pct"/>
            <w:noWrap/>
          </w:tcPr>
          <w:p w14:paraId="6AEC948A" w14:textId="77777777" w:rsidR="00686347" w:rsidRDefault="00686347" w:rsidP="00C33C07">
            <w:pPr>
              <w:spacing w:before="120" w:after="120"/>
              <w:rPr>
                <w:b/>
                <w:bCs/>
                <w:szCs w:val="20"/>
              </w:rPr>
            </w:pPr>
            <w:r>
              <w:rPr>
                <w:b/>
                <w:bCs/>
                <w:szCs w:val="20"/>
              </w:rPr>
              <w:t>Control Assessment</w:t>
            </w:r>
          </w:p>
        </w:tc>
        <w:tc>
          <w:tcPr>
            <w:tcW w:w="3702" w:type="pct"/>
          </w:tcPr>
          <w:p w14:paraId="110B5BB6" w14:textId="77777777" w:rsidR="00686347" w:rsidRPr="00060D51" w:rsidRDefault="00686347" w:rsidP="00C33C07">
            <w:pPr>
              <w:spacing w:before="120" w:after="120"/>
              <w:rPr>
                <w:szCs w:val="20"/>
              </w:rPr>
            </w:pPr>
            <w:r w:rsidRPr="001C1FC4">
              <w:rPr>
                <w:szCs w:val="20"/>
              </w:rPr>
              <w:t>The testing and/or evaluation of the management, operational, and technical security controls to determine the extent to which the controls are implemented correctly, operating as intended, and producing the desired outcome with respect to meeting the security requirements for an information system or organization.</w:t>
            </w:r>
          </w:p>
        </w:tc>
      </w:tr>
      <w:tr w:rsidR="00063D54" w:rsidRPr="0098002A" w14:paraId="2ABA24D5" w14:textId="77777777" w:rsidTr="00063D54">
        <w:tc>
          <w:tcPr>
            <w:tcW w:w="1298" w:type="pct"/>
            <w:noWrap/>
          </w:tcPr>
          <w:p w14:paraId="3C7CCA2C" w14:textId="4FCB9BBD" w:rsidR="0098002A" w:rsidRPr="0013254B" w:rsidRDefault="0013254B" w:rsidP="0013254B">
            <w:pPr>
              <w:spacing w:before="120" w:after="120"/>
              <w:rPr>
                <w:b/>
                <w:bCs/>
                <w:szCs w:val="20"/>
              </w:rPr>
            </w:pPr>
            <w:r w:rsidRPr="0013254B">
              <w:rPr>
                <w:b/>
                <w:bCs/>
              </w:rPr>
              <w:t>Control Objective</w:t>
            </w:r>
          </w:p>
        </w:tc>
        <w:tc>
          <w:tcPr>
            <w:tcW w:w="3702" w:type="pct"/>
          </w:tcPr>
          <w:p w14:paraId="1A64DE8A" w14:textId="7075BBD6" w:rsidR="0098002A" w:rsidRPr="0013254B" w:rsidRDefault="0013254B" w:rsidP="0013254B">
            <w:pPr>
              <w:spacing w:before="120" w:after="120"/>
              <w:rPr>
                <w:szCs w:val="20"/>
              </w:rPr>
            </w:pPr>
            <w:r w:rsidRPr="0013254B">
              <w:rPr>
                <w:szCs w:val="20"/>
              </w:rPr>
              <w:t xml:space="preserve">This is a term describing targets or desired conditions to be met that are designed to ensure that policy intent is met. Where applicable, control objectives are linked to an industry-recognized leading practice to align </w:t>
            </w:r>
            <w:r w:rsidR="009149A1">
              <w:t>[</w:t>
            </w:r>
            <w:r w:rsidR="009149A1" w:rsidRPr="009149A1">
              <w:rPr>
                <w:color w:val="auto"/>
                <w:highlight w:val="yellow"/>
              </w:rPr>
              <w:t>ISP Vendor</w:t>
            </w:r>
            <w:r w:rsidR="009149A1">
              <w:rPr>
                <w:color w:val="auto"/>
              </w:rPr>
              <w:t xml:space="preserve">] </w:t>
            </w:r>
            <w:r w:rsidRPr="0013254B">
              <w:rPr>
                <w:szCs w:val="20"/>
              </w:rPr>
              <w:t>with accepted due care requirements.</w:t>
            </w:r>
          </w:p>
        </w:tc>
      </w:tr>
      <w:tr w:rsidR="00063D54" w:rsidRPr="0098002A" w14:paraId="1D9770BA" w14:textId="77777777" w:rsidTr="00063D54">
        <w:tc>
          <w:tcPr>
            <w:tcW w:w="1298" w:type="pct"/>
            <w:noWrap/>
          </w:tcPr>
          <w:p w14:paraId="4223CAE8" w14:textId="58D14A9D" w:rsidR="0098002A" w:rsidRPr="0013254B" w:rsidRDefault="00063D54" w:rsidP="0013254B">
            <w:pPr>
              <w:spacing w:before="120" w:after="120"/>
              <w:rPr>
                <w:b/>
                <w:bCs/>
                <w:szCs w:val="20"/>
              </w:rPr>
            </w:pPr>
            <w:r w:rsidRPr="00063D54">
              <w:rPr>
                <w:b/>
                <w:bCs/>
                <w:szCs w:val="20"/>
              </w:rPr>
              <w:t>Data</w:t>
            </w:r>
          </w:p>
        </w:tc>
        <w:tc>
          <w:tcPr>
            <w:tcW w:w="3702" w:type="pct"/>
          </w:tcPr>
          <w:p w14:paraId="722C03B7" w14:textId="60428FF4" w:rsidR="0098002A" w:rsidRPr="0013254B" w:rsidRDefault="00063D54" w:rsidP="0013254B">
            <w:pPr>
              <w:spacing w:before="120" w:after="120"/>
              <w:rPr>
                <w:szCs w:val="20"/>
              </w:rPr>
            </w:pPr>
            <w:r w:rsidRPr="00063D54">
              <w:rPr>
                <w:szCs w:val="20"/>
              </w:rPr>
              <w:t>This is a term describing an information resource that is maintained in electronic or digital format. Data may be accessed, searched, or retrieved via electronic networks or other electronic data processing technologies provides guidance on data classification and handling restrictions.</w:t>
            </w:r>
          </w:p>
        </w:tc>
      </w:tr>
      <w:tr w:rsidR="00063D54" w:rsidRPr="0098002A" w14:paraId="20621680" w14:textId="77777777" w:rsidTr="00063D54">
        <w:tc>
          <w:tcPr>
            <w:tcW w:w="1298" w:type="pct"/>
            <w:noWrap/>
          </w:tcPr>
          <w:p w14:paraId="55CC631D" w14:textId="597DBB2C" w:rsidR="0098002A" w:rsidRPr="0013254B" w:rsidRDefault="00063D54" w:rsidP="0013254B">
            <w:pPr>
              <w:spacing w:before="120" w:after="120"/>
              <w:rPr>
                <w:b/>
                <w:bCs/>
                <w:szCs w:val="20"/>
              </w:rPr>
            </w:pPr>
            <w:r w:rsidRPr="00063D54">
              <w:rPr>
                <w:b/>
                <w:bCs/>
                <w:szCs w:val="20"/>
              </w:rPr>
              <w:t>Data Owner</w:t>
            </w:r>
          </w:p>
        </w:tc>
        <w:tc>
          <w:tcPr>
            <w:tcW w:w="3702" w:type="pct"/>
          </w:tcPr>
          <w:p w14:paraId="1D033DAF" w14:textId="033BDF53" w:rsidR="0098002A" w:rsidRPr="0013254B" w:rsidRDefault="00063D54" w:rsidP="0013254B">
            <w:pPr>
              <w:spacing w:before="120" w:after="120"/>
              <w:rPr>
                <w:szCs w:val="20"/>
              </w:rPr>
            </w:pPr>
            <w:r w:rsidRPr="00063D54">
              <w:rPr>
                <w:szCs w:val="20"/>
              </w:rPr>
              <w:t>This is a term describing a person or entity that has been given formal responsibility for the security of an asset, asset category or the data hosted on the asset. It does not mean that the asset belongs to the owner in a legal sense. Asset owners are formally responsible for making sure that assets are secure while they are being developed, produced, maintained, and used.</w:t>
            </w:r>
          </w:p>
        </w:tc>
      </w:tr>
      <w:tr w:rsidR="00063D54" w:rsidRPr="0098002A" w14:paraId="2C24DA68" w14:textId="77777777" w:rsidTr="00063D54">
        <w:tc>
          <w:tcPr>
            <w:tcW w:w="1298" w:type="pct"/>
            <w:noWrap/>
          </w:tcPr>
          <w:p w14:paraId="2F2F7679" w14:textId="26DFACCB" w:rsidR="0098002A" w:rsidRPr="0013254B" w:rsidRDefault="00063D54" w:rsidP="0013254B">
            <w:pPr>
              <w:spacing w:before="120" w:after="120"/>
              <w:rPr>
                <w:b/>
                <w:bCs/>
                <w:szCs w:val="20"/>
              </w:rPr>
            </w:pPr>
            <w:r w:rsidRPr="00063D54">
              <w:rPr>
                <w:b/>
                <w:bCs/>
                <w:szCs w:val="20"/>
              </w:rPr>
              <w:t>Guidelines</w:t>
            </w:r>
          </w:p>
        </w:tc>
        <w:tc>
          <w:tcPr>
            <w:tcW w:w="3702" w:type="pct"/>
          </w:tcPr>
          <w:p w14:paraId="4AE0C650" w14:textId="62FB748E" w:rsidR="0098002A" w:rsidRPr="0013254B" w:rsidRDefault="00063D54" w:rsidP="0013254B">
            <w:pPr>
              <w:spacing w:before="120" w:after="120"/>
              <w:rPr>
                <w:szCs w:val="20"/>
              </w:rPr>
            </w:pPr>
            <w:r w:rsidRPr="00063D54">
              <w:rPr>
                <w:szCs w:val="20"/>
              </w:rPr>
              <w:t>This is a term describing recommended practices that are based on industry-recognized leading practices. Unlike standards, guidelines allow users to apply discretion or leeway in their interpretation, implementation, or use.</w:t>
            </w:r>
          </w:p>
        </w:tc>
      </w:tr>
      <w:tr w:rsidR="00320EE5" w:rsidRPr="0098002A" w14:paraId="3F398465" w14:textId="77777777" w:rsidTr="00063D54">
        <w:tc>
          <w:tcPr>
            <w:tcW w:w="1298" w:type="pct"/>
            <w:noWrap/>
          </w:tcPr>
          <w:p w14:paraId="034D573B" w14:textId="645B96A5" w:rsidR="00320EE5" w:rsidRPr="00063D54" w:rsidRDefault="00320EE5" w:rsidP="0013254B">
            <w:pPr>
              <w:spacing w:before="120" w:after="120"/>
              <w:rPr>
                <w:b/>
                <w:bCs/>
                <w:szCs w:val="20"/>
              </w:rPr>
            </w:pPr>
            <w:r>
              <w:rPr>
                <w:b/>
                <w:bCs/>
                <w:szCs w:val="20"/>
              </w:rPr>
              <w:lastRenderedPageBreak/>
              <w:t>Impact</w:t>
            </w:r>
          </w:p>
        </w:tc>
        <w:tc>
          <w:tcPr>
            <w:tcW w:w="3702" w:type="pct"/>
          </w:tcPr>
          <w:p w14:paraId="49182B14" w14:textId="40FB74AC" w:rsidR="00320EE5" w:rsidRPr="00063D54" w:rsidRDefault="00E84391" w:rsidP="00E84391">
            <w:pPr>
              <w:spacing w:before="120" w:after="120"/>
              <w:rPr>
                <w:szCs w:val="20"/>
              </w:rPr>
            </w:pPr>
            <w:r w:rsidRPr="00E84391">
              <w:rPr>
                <w:szCs w:val="20"/>
              </w:rPr>
              <w:t>The magnitude of harm that can be expected to result from the consequences of unauthorized disclosure of information, unauthorized modification of information, unauthorized destruction of information, or loss of information or information system availability</w:t>
            </w:r>
          </w:p>
        </w:tc>
      </w:tr>
      <w:tr w:rsidR="00063D54" w:rsidRPr="0098002A" w14:paraId="3DAC764E" w14:textId="77777777" w:rsidTr="00063D54">
        <w:tc>
          <w:tcPr>
            <w:tcW w:w="1298" w:type="pct"/>
            <w:noWrap/>
          </w:tcPr>
          <w:p w14:paraId="1CDB9E7A" w14:textId="60AF44EF" w:rsidR="0098002A" w:rsidRPr="0013254B" w:rsidRDefault="00063D54" w:rsidP="0013254B">
            <w:pPr>
              <w:spacing w:before="120" w:after="120"/>
              <w:rPr>
                <w:b/>
                <w:bCs/>
                <w:szCs w:val="20"/>
              </w:rPr>
            </w:pPr>
            <w:r w:rsidRPr="00063D54">
              <w:rPr>
                <w:b/>
                <w:bCs/>
                <w:szCs w:val="20"/>
              </w:rPr>
              <w:t>Information Security</w:t>
            </w:r>
          </w:p>
        </w:tc>
        <w:tc>
          <w:tcPr>
            <w:tcW w:w="3702" w:type="pct"/>
          </w:tcPr>
          <w:p w14:paraId="305B67DE" w14:textId="03FEB66E" w:rsidR="0098002A" w:rsidRPr="0013254B" w:rsidRDefault="00063D54" w:rsidP="0013254B">
            <w:pPr>
              <w:spacing w:before="120" w:after="120"/>
              <w:rPr>
                <w:szCs w:val="20"/>
              </w:rPr>
            </w:pPr>
            <w:r w:rsidRPr="00063D54">
              <w:rPr>
                <w:szCs w:val="20"/>
              </w:rPr>
              <w:t>This is a term that covers the protection of information against unauthorized disclosure, transfer, modification, or destruction, whether accidental or intentional. The focus is on the confidentiality, integrity, and availability (CIA) of data.</w:t>
            </w:r>
          </w:p>
        </w:tc>
      </w:tr>
      <w:tr w:rsidR="007C3D47" w:rsidRPr="0098002A" w14:paraId="2DF83849" w14:textId="77777777" w:rsidTr="00063D54">
        <w:tc>
          <w:tcPr>
            <w:tcW w:w="1298" w:type="pct"/>
            <w:noWrap/>
          </w:tcPr>
          <w:p w14:paraId="6218EB1A" w14:textId="60AB5608" w:rsidR="007C3D47" w:rsidRPr="00063D54" w:rsidRDefault="007C3D47" w:rsidP="0013254B">
            <w:pPr>
              <w:spacing w:before="120" w:after="120"/>
              <w:rPr>
                <w:b/>
                <w:bCs/>
                <w:szCs w:val="20"/>
              </w:rPr>
            </w:pPr>
            <w:r>
              <w:rPr>
                <w:b/>
                <w:bCs/>
                <w:szCs w:val="20"/>
              </w:rPr>
              <w:t>Likelihood</w:t>
            </w:r>
          </w:p>
        </w:tc>
        <w:tc>
          <w:tcPr>
            <w:tcW w:w="3702" w:type="pct"/>
          </w:tcPr>
          <w:p w14:paraId="7100277F" w14:textId="3CA94C1D" w:rsidR="007C3D47" w:rsidRPr="00063D54" w:rsidRDefault="00677A69" w:rsidP="00677A69">
            <w:pPr>
              <w:spacing w:before="120" w:after="120"/>
              <w:rPr>
                <w:szCs w:val="20"/>
              </w:rPr>
            </w:pPr>
            <w:r w:rsidRPr="00677A69">
              <w:rPr>
                <w:szCs w:val="20"/>
              </w:rPr>
              <w:t>A weighted factor based on a subjective analysis of the probability that a given threat is capable of exploiting a given vulnerability or a set of vulnerabilities</w:t>
            </w:r>
            <w:r>
              <w:rPr>
                <w:szCs w:val="20"/>
              </w:rPr>
              <w:t>.</w:t>
            </w:r>
          </w:p>
        </w:tc>
      </w:tr>
      <w:tr w:rsidR="00063D54" w:rsidRPr="0098002A" w14:paraId="31313F4E" w14:textId="77777777" w:rsidTr="00063D54">
        <w:tc>
          <w:tcPr>
            <w:tcW w:w="1298" w:type="pct"/>
            <w:noWrap/>
          </w:tcPr>
          <w:p w14:paraId="5B5DDB29" w14:textId="02D62B3F" w:rsidR="0098002A" w:rsidRPr="0013254B" w:rsidRDefault="00063D54" w:rsidP="0013254B">
            <w:pPr>
              <w:spacing w:before="120" w:after="120"/>
              <w:rPr>
                <w:b/>
                <w:bCs/>
                <w:szCs w:val="20"/>
              </w:rPr>
            </w:pPr>
            <w:r w:rsidRPr="00063D54">
              <w:rPr>
                <w:b/>
                <w:bCs/>
                <w:szCs w:val="20"/>
              </w:rPr>
              <w:t>Policy</w:t>
            </w:r>
          </w:p>
        </w:tc>
        <w:tc>
          <w:tcPr>
            <w:tcW w:w="3702" w:type="pct"/>
          </w:tcPr>
          <w:p w14:paraId="3AAD9B72" w14:textId="02A4F9D0" w:rsidR="0098002A" w:rsidRPr="0013254B" w:rsidRDefault="00063D54" w:rsidP="0013254B">
            <w:pPr>
              <w:spacing w:before="120" w:after="120"/>
              <w:rPr>
                <w:szCs w:val="20"/>
              </w:rPr>
            </w:pPr>
            <w:r w:rsidRPr="00063D54">
              <w:rPr>
                <w:szCs w:val="20"/>
              </w:rPr>
              <w:t>This is a term describing a formally established requirement to guide decisions and achieve rational outcomes. A policy is a statement of expectation that is enforced by standards and further implemented by procedures.</w:t>
            </w:r>
          </w:p>
        </w:tc>
      </w:tr>
      <w:tr w:rsidR="00063D54" w:rsidRPr="0098002A" w14:paraId="4E859DB5" w14:textId="77777777" w:rsidTr="00063D54">
        <w:tc>
          <w:tcPr>
            <w:tcW w:w="1298" w:type="pct"/>
            <w:noWrap/>
          </w:tcPr>
          <w:p w14:paraId="49565379" w14:textId="7DF2C09B" w:rsidR="0098002A" w:rsidRPr="0013254B" w:rsidRDefault="00063D54" w:rsidP="0013254B">
            <w:pPr>
              <w:spacing w:before="120" w:after="120"/>
              <w:rPr>
                <w:b/>
                <w:bCs/>
                <w:szCs w:val="20"/>
              </w:rPr>
            </w:pPr>
            <w:r w:rsidRPr="00063D54">
              <w:rPr>
                <w:b/>
                <w:bCs/>
                <w:szCs w:val="20"/>
              </w:rPr>
              <w:t>Procedure</w:t>
            </w:r>
          </w:p>
        </w:tc>
        <w:tc>
          <w:tcPr>
            <w:tcW w:w="3702" w:type="pct"/>
          </w:tcPr>
          <w:p w14:paraId="0FCD3562" w14:textId="6FC3BB58" w:rsidR="0098002A" w:rsidRPr="0013254B" w:rsidRDefault="00063D54" w:rsidP="0013254B">
            <w:pPr>
              <w:spacing w:before="120" w:after="120"/>
              <w:rPr>
                <w:szCs w:val="20"/>
              </w:rPr>
            </w:pPr>
            <w:r w:rsidRPr="00063D54">
              <w:rPr>
                <w:szCs w:val="20"/>
              </w:rPr>
              <w:t>This is a term describing an established or official way of doing something, based on a series of actions conducted in a certain order or manner. Procedures are the responsibility of the asset custodian to build and maintain, in support of standards and policies.</w:t>
            </w:r>
          </w:p>
        </w:tc>
      </w:tr>
      <w:tr w:rsidR="007A6B19" w:rsidRPr="0098002A" w14:paraId="6694731B" w14:textId="77777777" w:rsidTr="00063D54">
        <w:tc>
          <w:tcPr>
            <w:tcW w:w="1298" w:type="pct"/>
            <w:noWrap/>
          </w:tcPr>
          <w:p w14:paraId="1519B12C" w14:textId="056FDD45" w:rsidR="007A6B19" w:rsidRPr="00063D54" w:rsidRDefault="007A6B19" w:rsidP="0013254B">
            <w:pPr>
              <w:spacing w:before="120" w:after="120"/>
              <w:rPr>
                <w:b/>
                <w:bCs/>
                <w:szCs w:val="20"/>
              </w:rPr>
            </w:pPr>
            <w:r>
              <w:rPr>
                <w:b/>
                <w:bCs/>
                <w:szCs w:val="20"/>
              </w:rPr>
              <w:t>Risk</w:t>
            </w:r>
          </w:p>
        </w:tc>
        <w:tc>
          <w:tcPr>
            <w:tcW w:w="3702" w:type="pct"/>
          </w:tcPr>
          <w:p w14:paraId="15AE9B9C" w14:textId="5AF54C96" w:rsidR="007A6B19" w:rsidRPr="00063D54" w:rsidRDefault="00445851" w:rsidP="00445851">
            <w:pPr>
              <w:spacing w:before="120" w:after="120"/>
              <w:rPr>
                <w:szCs w:val="20"/>
              </w:rPr>
            </w:pPr>
            <w:r w:rsidRPr="00445851">
              <w:rPr>
                <w:szCs w:val="20"/>
              </w:rPr>
              <w:t xml:space="preserve">A measure of the extent to which an entity is threatened by a potential circumstance or event, and typically a function of: (i) the adverse impacts that would arise if the circumstance or event occurs; and (ii) the likelihood of occurrence. </w:t>
            </w:r>
          </w:p>
        </w:tc>
      </w:tr>
      <w:tr w:rsidR="00947229" w:rsidRPr="0098002A" w14:paraId="7578CA10" w14:textId="77777777" w:rsidTr="00063D54">
        <w:tc>
          <w:tcPr>
            <w:tcW w:w="1298" w:type="pct"/>
            <w:noWrap/>
          </w:tcPr>
          <w:p w14:paraId="014ADA20" w14:textId="2A55345A" w:rsidR="00947229" w:rsidRDefault="00947229" w:rsidP="0013254B">
            <w:pPr>
              <w:spacing w:before="120" w:after="120"/>
              <w:rPr>
                <w:b/>
                <w:bCs/>
                <w:szCs w:val="20"/>
              </w:rPr>
            </w:pPr>
            <w:r>
              <w:rPr>
                <w:b/>
                <w:bCs/>
                <w:szCs w:val="20"/>
              </w:rPr>
              <w:t>Risk Assessment</w:t>
            </w:r>
          </w:p>
        </w:tc>
        <w:tc>
          <w:tcPr>
            <w:tcW w:w="3702" w:type="pct"/>
          </w:tcPr>
          <w:p w14:paraId="2F9EADA8" w14:textId="60860F97" w:rsidR="00947229" w:rsidRPr="00445851" w:rsidRDefault="00F364FB" w:rsidP="00F364FB">
            <w:pPr>
              <w:spacing w:before="120" w:after="120"/>
              <w:rPr>
                <w:szCs w:val="20"/>
              </w:rPr>
            </w:pPr>
            <w:r w:rsidRPr="00F364FB">
              <w:rPr>
                <w:szCs w:val="20"/>
              </w:rPr>
              <w:t>The process of identifying, estimating, and prioritizing risks to organizational operations (including mission, functions, image, reputation), organizational assets, individuals, other organizations, and the Nation, resulting from the operation of an information system.</w:t>
            </w:r>
            <w:r>
              <w:rPr>
                <w:szCs w:val="20"/>
              </w:rPr>
              <w:t xml:space="preserve"> </w:t>
            </w:r>
            <w:del w:id="108" w:author="Masson, Vince" w:date="2024-10-18T14:01:00Z">
              <w:r w:rsidRPr="00F364FB" w:rsidDel="004E56F5">
                <w:rPr>
                  <w:szCs w:val="20"/>
                </w:rPr>
                <w:delText>Part of risk management,</w:delText>
              </w:r>
            </w:del>
            <w:ins w:id="109" w:author="Masson, Vince" w:date="2024-10-18T14:01:00Z">
              <w:r w:rsidR="004E56F5" w:rsidRPr="00F364FB">
                <w:rPr>
                  <w:szCs w:val="20"/>
                </w:rPr>
                <w:t>Part of risk management</w:t>
              </w:r>
            </w:ins>
            <w:r w:rsidRPr="00F364FB">
              <w:rPr>
                <w:szCs w:val="20"/>
              </w:rPr>
              <w:t xml:space="preserve"> incorporates threat and vulnerability analyses, and considers mitigations provided by security controls planned or in place. </w:t>
            </w:r>
          </w:p>
        </w:tc>
      </w:tr>
      <w:tr w:rsidR="009E0936" w:rsidRPr="0098002A" w14:paraId="21CB8D46" w14:textId="77777777" w:rsidTr="00063D54">
        <w:tc>
          <w:tcPr>
            <w:tcW w:w="1298" w:type="pct"/>
            <w:noWrap/>
          </w:tcPr>
          <w:p w14:paraId="51DCD35C" w14:textId="3552B80C" w:rsidR="009E0936" w:rsidRDefault="009E0936" w:rsidP="0013254B">
            <w:pPr>
              <w:spacing w:before="120" w:after="120"/>
              <w:rPr>
                <w:b/>
                <w:bCs/>
                <w:szCs w:val="20"/>
              </w:rPr>
            </w:pPr>
            <w:r>
              <w:rPr>
                <w:b/>
                <w:bCs/>
                <w:szCs w:val="20"/>
              </w:rPr>
              <w:t>Risk Management</w:t>
            </w:r>
          </w:p>
        </w:tc>
        <w:tc>
          <w:tcPr>
            <w:tcW w:w="3702" w:type="pct"/>
          </w:tcPr>
          <w:p w14:paraId="1FA5416C" w14:textId="0F5E43FB" w:rsidR="009E0936" w:rsidRPr="00F364FB" w:rsidRDefault="009E0936" w:rsidP="009E0936">
            <w:pPr>
              <w:spacing w:before="120" w:after="120"/>
              <w:rPr>
                <w:szCs w:val="20"/>
              </w:rPr>
            </w:pPr>
            <w:r w:rsidRPr="009E0936">
              <w:rPr>
                <w:szCs w:val="20"/>
              </w:rPr>
              <w:t>The program and supporting processes to manage information security risk to organizational operations (including mission, functions, image, reputation), organizational assets, individuals, other organizations, and the Nation, and includes: (i) establishing the context for risk-related activities; (ii) assessing risk; (iii) responding to risk once determined; and (iv) monitoring risk over time</w:t>
            </w:r>
          </w:p>
        </w:tc>
      </w:tr>
      <w:tr w:rsidR="00060D51" w:rsidRPr="0098002A" w14:paraId="6122E7EA" w14:textId="77777777" w:rsidTr="00063D54">
        <w:tc>
          <w:tcPr>
            <w:tcW w:w="1298" w:type="pct"/>
            <w:noWrap/>
          </w:tcPr>
          <w:p w14:paraId="2107BCCF" w14:textId="1D22E302" w:rsidR="00060D51" w:rsidRDefault="00060D51" w:rsidP="0013254B">
            <w:pPr>
              <w:spacing w:before="120" w:after="120"/>
              <w:rPr>
                <w:b/>
                <w:bCs/>
                <w:szCs w:val="20"/>
              </w:rPr>
            </w:pPr>
            <w:r>
              <w:rPr>
                <w:b/>
                <w:bCs/>
                <w:szCs w:val="20"/>
              </w:rPr>
              <w:lastRenderedPageBreak/>
              <w:t>Risk Mitigation</w:t>
            </w:r>
          </w:p>
        </w:tc>
        <w:tc>
          <w:tcPr>
            <w:tcW w:w="3702" w:type="pct"/>
          </w:tcPr>
          <w:p w14:paraId="40E30AD2" w14:textId="58DBA3AE" w:rsidR="00060D51" w:rsidRPr="009E0936" w:rsidRDefault="00060D51" w:rsidP="00060D51">
            <w:pPr>
              <w:spacing w:before="120" w:after="120"/>
              <w:rPr>
                <w:szCs w:val="20"/>
              </w:rPr>
            </w:pPr>
            <w:r w:rsidRPr="00060D51">
              <w:rPr>
                <w:szCs w:val="20"/>
              </w:rPr>
              <w:t>Prioritizing, evaluating, and implementing the appropriate risk-reducing controls/countermeasures recommended from the risk management process.</w:t>
            </w:r>
          </w:p>
        </w:tc>
      </w:tr>
      <w:tr w:rsidR="007A6B19" w:rsidRPr="0098002A" w14:paraId="3F023481" w14:textId="77777777" w:rsidTr="00063D54">
        <w:tc>
          <w:tcPr>
            <w:tcW w:w="1298" w:type="pct"/>
            <w:noWrap/>
          </w:tcPr>
          <w:p w14:paraId="554C3575" w14:textId="11A8527F" w:rsidR="007A6B19" w:rsidRDefault="00C16AC5" w:rsidP="0013254B">
            <w:pPr>
              <w:spacing w:before="120" w:after="120"/>
              <w:rPr>
                <w:b/>
                <w:bCs/>
                <w:szCs w:val="20"/>
              </w:rPr>
            </w:pPr>
            <w:r>
              <w:rPr>
                <w:b/>
                <w:bCs/>
                <w:szCs w:val="20"/>
              </w:rPr>
              <w:t>Risk Response</w:t>
            </w:r>
          </w:p>
        </w:tc>
        <w:tc>
          <w:tcPr>
            <w:tcW w:w="3702" w:type="pct"/>
          </w:tcPr>
          <w:p w14:paraId="67ABA5BD" w14:textId="7DF9F0E4" w:rsidR="007A6B19" w:rsidRPr="00063D54" w:rsidRDefault="00060D51" w:rsidP="00060D51">
            <w:pPr>
              <w:spacing w:before="120" w:after="120"/>
              <w:rPr>
                <w:szCs w:val="20"/>
              </w:rPr>
            </w:pPr>
            <w:r w:rsidRPr="00060D51">
              <w:rPr>
                <w:szCs w:val="20"/>
              </w:rPr>
              <w:t>Accepting, avoiding, mitigating, sharing, or transferring risk to organizational operations (i.e., mission, functions, image, or reputation), organizational assets, individuals, other organizations, or the Nation.</w:t>
            </w:r>
          </w:p>
        </w:tc>
      </w:tr>
      <w:tr w:rsidR="00063D54" w:rsidRPr="0098002A" w14:paraId="0E283920" w14:textId="77777777" w:rsidTr="00063D54">
        <w:tc>
          <w:tcPr>
            <w:tcW w:w="1298" w:type="pct"/>
            <w:noWrap/>
          </w:tcPr>
          <w:p w14:paraId="7491967C" w14:textId="673F1A67" w:rsidR="00063D54" w:rsidRPr="0013254B" w:rsidRDefault="00063D54" w:rsidP="0013254B">
            <w:pPr>
              <w:spacing w:before="120" w:after="120"/>
              <w:rPr>
                <w:b/>
                <w:bCs/>
                <w:szCs w:val="20"/>
              </w:rPr>
            </w:pPr>
            <w:r w:rsidRPr="00063D54">
              <w:rPr>
                <w:b/>
                <w:bCs/>
                <w:szCs w:val="20"/>
              </w:rPr>
              <w:t>Sensitive Data</w:t>
            </w:r>
          </w:p>
        </w:tc>
        <w:tc>
          <w:tcPr>
            <w:tcW w:w="3702" w:type="pct"/>
          </w:tcPr>
          <w:p w14:paraId="1046FB6D" w14:textId="3EB54491" w:rsidR="00063D54" w:rsidRPr="0013254B" w:rsidRDefault="00063D54" w:rsidP="0013254B">
            <w:pPr>
              <w:spacing w:before="120" w:after="120"/>
              <w:rPr>
                <w:szCs w:val="20"/>
              </w:rPr>
            </w:pPr>
            <w:r w:rsidRPr="00063D54">
              <w:rPr>
                <w:szCs w:val="20"/>
              </w:rPr>
              <w:t>This is a term that covers categories of data that must be kept secure. Examples of sensitive data includes</w:t>
            </w:r>
            <w:r w:rsidR="00C043BC">
              <w:rPr>
                <w:szCs w:val="20"/>
              </w:rPr>
              <w:t xml:space="preserve"> </w:t>
            </w:r>
            <w:r w:rsidRPr="00063D54">
              <w:rPr>
                <w:szCs w:val="20"/>
              </w:rPr>
              <w:t>PII, electronic protected health information (ePHI) and all other forms of data classified as restricted or confidential in nature.</w:t>
            </w:r>
          </w:p>
        </w:tc>
      </w:tr>
      <w:tr w:rsidR="002C66C5" w:rsidRPr="0098002A" w14:paraId="300CC3DC" w14:textId="77777777" w:rsidTr="00C33C07">
        <w:tc>
          <w:tcPr>
            <w:tcW w:w="1298" w:type="pct"/>
            <w:noWrap/>
          </w:tcPr>
          <w:p w14:paraId="76762833" w14:textId="77777777" w:rsidR="002C66C5" w:rsidRPr="0013254B" w:rsidRDefault="002C66C5" w:rsidP="00C33C07">
            <w:pPr>
              <w:spacing w:before="120" w:after="120"/>
              <w:rPr>
                <w:b/>
                <w:bCs/>
                <w:szCs w:val="20"/>
              </w:rPr>
            </w:pPr>
            <w:r w:rsidRPr="00063D54">
              <w:rPr>
                <w:b/>
                <w:bCs/>
                <w:szCs w:val="20"/>
              </w:rPr>
              <w:t xml:space="preserve">Sensitive Personally </w:t>
            </w:r>
            <w:r>
              <w:rPr>
                <w:b/>
                <w:bCs/>
                <w:szCs w:val="20"/>
              </w:rPr>
              <w:br/>
            </w:r>
            <w:r w:rsidRPr="00063D54">
              <w:rPr>
                <w:b/>
                <w:bCs/>
                <w:szCs w:val="20"/>
              </w:rPr>
              <w:t>Identifiable Information</w:t>
            </w:r>
            <w:r>
              <w:rPr>
                <w:b/>
                <w:bCs/>
                <w:szCs w:val="20"/>
              </w:rPr>
              <w:br/>
            </w:r>
            <w:r w:rsidRPr="00063D54">
              <w:rPr>
                <w:b/>
                <w:bCs/>
                <w:szCs w:val="20"/>
              </w:rPr>
              <w:t>(sPII):</w:t>
            </w:r>
          </w:p>
        </w:tc>
        <w:tc>
          <w:tcPr>
            <w:tcW w:w="3702" w:type="pct"/>
          </w:tcPr>
          <w:p w14:paraId="2DF127A3" w14:textId="77777777" w:rsidR="002C66C5" w:rsidRDefault="002C66C5" w:rsidP="00C33C07">
            <w:r>
              <w:t xml:space="preserve">This is a term that is commonly defined as the first name or first initial and last name, in combination with any one or more of the following data elements:  </w:t>
            </w:r>
          </w:p>
          <w:p w14:paraId="178A5C7A" w14:textId="77777777" w:rsidR="002C66C5" w:rsidRDefault="002C66C5" w:rsidP="00C33C07">
            <w:pPr>
              <w:pStyle w:val="ListParagraph"/>
              <w:numPr>
                <w:ilvl w:val="0"/>
                <w:numId w:val="39"/>
              </w:numPr>
            </w:pPr>
            <w:r>
              <w:t>Social Security number (SSN)/Taxpayer Identification Number (TIN)/National Identification Number (NIN)</w:t>
            </w:r>
          </w:p>
          <w:p w14:paraId="320A7A01" w14:textId="77777777" w:rsidR="002C66C5" w:rsidRDefault="002C66C5" w:rsidP="00C33C07">
            <w:pPr>
              <w:pStyle w:val="ListParagraph"/>
              <w:numPr>
                <w:ilvl w:val="0"/>
                <w:numId w:val="39"/>
              </w:numPr>
            </w:pPr>
            <w:r>
              <w:t>Driver license (DL) or other government-issued identification number (e.g., passport, permanent resident card)</w:t>
            </w:r>
          </w:p>
          <w:p w14:paraId="56F74F5B" w14:textId="77777777" w:rsidR="002C66C5" w:rsidRDefault="002C66C5" w:rsidP="00C33C07">
            <w:pPr>
              <w:pStyle w:val="ListParagraph"/>
              <w:numPr>
                <w:ilvl w:val="0"/>
                <w:numId w:val="39"/>
              </w:numPr>
            </w:pPr>
            <w:r>
              <w:t>Financial account number</w:t>
            </w:r>
          </w:p>
          <w:p w14:paraId="68AC2B7A" w14:textId="77777777" w:rsidR="002C66C5" w:rsidRPr="00063D54" w:rsidRDefault="002C66C5" w:rsidP="00C33C07">
            <w:pPr>
              <w:pStyle w:val="ListParagraph"/>
              <w:numPr>
                <w:ilvl w:val="0"/>
                <w:numId w:val="39"/>
              </w:numPr>
            </w:pPr>
            <w:r>
              <w:t>Payment card number (e.g., credit or debit card)</w:t>
            </w:r>
          </w:p>
        </w:tc>
      </w:tr>
      <w:tr w:rsidR="00063D54" w:rsidRPr="0098002A" w14:paraId="3CD2F3B3" w14:textId="77777777" w:rsidTr="00063D54">
        <w:tc>
          <w:tcPr>
            <w:tcW w:w="1298" w:type="pct"/>
            <w:noWrap/>
          </w:tcPr>
          <w:p w14:paraId="05CCDBFF" w14:textId="41C6ED47" w:rsidR="00063D54" w:rsidRPr="0013254B" w:rsidRDefault="00063D54" w:rsidP="0013254B">
            <w:pPr>
              <w:spacing w:before="120" w:after="120"/>
              <w:rPr>
                <w:b/>
                <w:bCs/>
                <w:szCs w:val="20"/>
              </w:rPr>
            </w:pPr>
            <w:r w:rsidRPr="00063D54">
              <w:rPr>
                <w:b/>
                <w:bCs/>
                <w:szCs w:val="20"/>
              </w:rPr>
              <w:t>Standard</w:t>
            </w:r>
          </w:p>
        </w:tc>
        <w:tc>
          <w:tcPr>
            <w:tcW w:w="3702" w:type="pct"/>
          </w:tcPr>
          <w:p w14:paraId="1F207FC9" w14:textId="5ECE907D" w:rsidR="00063D54" w:rsidRPr="0013254B" w:rsidRDefault="00063D54" w:rsidP="0013254B">
            <w:pPr>
              <w:spacing w:before="120" w:after="120"/>
              <w:rPr>
                <w:szCs w:val="20"/>
              </w:rPr>
            </w:pPr>
            <w:r w:rsidRPr="00063D54">
              <w:rPr>
                <w:szCs w:val="20"/>
              </w:rPr>
              <w:t>This is a term describing formally established requirements regarding processes, actions, and configurations.</w:t>
            </w:r>
          </w:p>
        </w:tc>
      </w:tr>
      <w:tr w:rsidR="00063D54" w:rsidRPr="0098002A" w14:paraId="0627D497" w14:textId="77777777" w:rsidTr="00063D54">
        <w:tc>
          <w:tcPr>
            <w:tcW w:w="1298" w:type="pct"/>
            <w:noWrap/>
          </w:tcPr>
          <w:p w14:paraId="56574420" w14:textId="7D731749" w:rsidR="00063D54" w:rsidRPr="0013254B" w:rsidRDefault="00063D54" w:rsidP="0013254B">
            <w:pPr>
              <w:spacing w:before="120" w:after="120"/>
              <w:rPr>
                <w:b/>
                <w:bCs/>
                <w:szCs w:val="20"/>
              </w:rPr>
            </w:pPr>
            <w:r w:rsidRPr="00063D54">
              <w:rPr>
                <w:b/>
                <w:bCs/>
                <w:szCs w:val="20"/>
              </w:rPr>
              <w:t>System</w:t>
            </w:r>
          </w:p>
        </w:tc>
        <w:tc>
          <w:tcPr>
            <w:tcW w:w="3702" w:type="pct"/>
          </w:tcPr>
          <w:p w14:paraId="6CDD703D" w14:textId="4DEDF58A" w:rsidR="00063D54" w:rsidRPr="0013254B" w:rsidRDefault="00063D54" w:rsidP="0013254B">
            <w:pPr>
              <w:spacing w:before="120" w:after="120"/>
              <w:rPr>
                <w:szCs w:val="20"/>
              </w:rPr>
            </w:pPr>
            <w:r w:rsidRPr="00063D54">
              <w:rPr>
                <w:szCs w:val="20"/>
              </w:rPr>
              <w:t>This is a term describing an asset; an information system or network that can be defined, scoped, and managed. These include, but are not limited to, computers, workstations, laptops, servers, routers, switches, firewalls, and mobile devices.</w:t>
            </w:r>
          </w:p>
        </w:tc>
      </w:tr>
      <w:tr w:rsidR="00063D54" w:rsidRPr="0098002A" w14:paraId="22BD09B1" w14:textId="77777777" w:rsidTr="00063D54">
        <w:tc>
          <w:tcPr>
            <w:tcW w:w="1298" w:type="pct"/>
            <w:noWrap/>
          </w:tcPr>
          <w:p w14:paraId="74AF51BF" w14:textId="249A680D" w:rsidR="00063D54" w:rsidRPr="0013254B" w:rsidRDefault="00063D54" w:rsidP="0013254B">
            <w:pPr>
              <w:spacing w:before="120" w:after="120"/>
              <w:rPr>
                <w:b/>
                <w:bCs/>
                <w:szCs w:val="20"/>
              </w:rPr>
            </w:pPr>
            <w:r w:rsidRPr="00063D54">
              <w:rPr>
                <w:b/>
                <w:bCs/>
                <w:szCs w:val="20"/>
              </w:rPr>
              <w:t>Target Audience</w:t>
            </w:r>
          </w:p>
        </w:tc>
        <w:tc>
          <w:tcPr>
            <w:tcW w:w="3702" w:type="pct"/>
          </w:tcPr>
          <w:p w14:paraId="04E00F71" w14:textId="6F38C69C" w:rsidR="00063D54" w:rsidRPr="0013254B" w:rsidRDefault="00063D54" w:rsidP="0013254B">
            <w:pPr>
              <w:spacing w:before="120" w:after="120"/>
              <w:rPr>
                <w:szCs w:val="20"/>
              </w:rPr>
            </w:pPr>
            <w:r w:rsidRPr="00063D54">
              <w:rPr>
                <w:szCs w:val="20"/>
              </w:rPr>
              <w:t>This is a term describing the intended group for which a control or standard is directed.</w:t>
            </w:r>
          </w:p>
        </w:tc>
      </w:tr>
      <w:tr w:rsidR="00DC779E" w:rsidRPr="0098002A" w14:paraId="000066E4" w14:textId="77777777" w:rsidTr="00063D54">
        <w:tc>
          <w:tcPr>
            <w:tcW w:w="1298" w:type="pct"/>
            <w:noWrap/>
          </w:tcPr>
          <w:p w14:paraId="0DD7676D" w14:textId="5DEB4E8C" w:rsidR="00DC779E" w:rsidRPr="00063D54" w:rsidRDefault="00DC779E" w:rsidP="0013254B">
            <w:pPr>
              <w:spacing w:before="120" w:after="120"/>
              <w:rPr>
                <w:b/>
                <w:bCs/>
                <w:szCs w:val="20"/>
              </w:rPr>
            </w:pPr>
            <w:r>
              <w:rPr>
                <w:b/>
                <w:bCs/>
                <w:szCs w:val="20"/>
              </w:rPr>
              <w:t>Threat</w:t>
            </w:r>
          </w:p>
        </w:tc>
        <w:tc>
          <w:tcPr>
            <w:tcW w:w="3702" w:type="pct"/>
          </w:tcPr>
          <w:p w14:paraId="1BA765FD" w14:textId="60AAB0C5" w:rsidR="00DC779E" w:rsidRPr="00063D54" w:rsidRDefault="00DC779E" w:rsidP="00DC779E">
            <w:pPr>
              <w:spacing w:before="120" w:after="120"/>
              <w:rPr>
                <w:szCs w:val="20"/>
              </w:rPr>
            </w:pPr>
            <w:r w:rsidRPr="00DC779E">
              <w:rPr>
                <w:szCs w:val="20"/>
              </w:rPr>
              <w:t>Any circumstance or event with the potential to adversely impact organizational operations (including mission, functions, image, or reputation), organizational assets, individuals, other organizations, or the Nation through an information system via unauthorized access, destruction, disclosure, or modification of information, and/or denial of service.</w:t>
            </w:r>
          </w:p>
        </w:tc>
      </w:tr>
      <w:tr w:rsidR="00DC779E" w:rsidRPr="0098002A" w14:paraId="3CBCFAAC" w14:textId="77777777" w:rsidTr="00063D54">
        <w:tc>
          <w:tcPr>
            <w:tcW w:w="1298" w:type="pct"/>
            <w:noWrap/>
          </w:tcPr>
          <w:p w14:paraId="6E788EBB" w14:textId="049FE403" w:rsidR="00DC779E" w:rsidRDefault="00FB481F" w:rsidP="0013254B">
            <w:pPr>
              <w:spacing w:before="120" w:after="120"/>
              <w:rPr>
                <w:b/>
                <w:bCs/>
                <w:szCs w:val="20"/>
              </w:rPr>
            </w:pPr>
            <w:r>
              <w:rPr>
                <w:b/>
                <w:bCs/>
                <w:szCs w:val="20"/>
              </w:rPr>
              <w:t>Vulnerability</w:t>
            </w:r>
          </w:p>
        </w:tc>
        <w:tc>
          <w:tcPr>
            <w:tcW w:w="3702" w:type="pct"/>
          </w:tcPr>
          <w:p w14:paraId="22088AAE" w14:textId="51370D6D" w:rsidR="00DC779E" w:rsidRPr="00DC779E" w:rsidRDefault="00FB481F" w:rsidP="00FB481F">
            <w:pPr>
              <w:spacing w:before="120" w:after="120"/>
              <w:rPr>
                <w:szCs w:val="20"/>
              </w:rPr>
            </w:pPr>
            <w:r w:rsidRPr="00FB481F">
              <w:rPr>
                <w:szCs w:val="20"/>
              </w:rPr>
              <w:t>Weakness in an information system, system security procedures, internal controls, or implementation that could be exploited by a threat source</w:t>
            </w:r>
            <w:r>
              <w:rPr>
                <w:szCs w:val="20"/>
              </w:rPr>
              <w:t>.</w:t>
            </w:r>
          </w:p>
        </w:tc>
      </w:tr>
      <w:tr w:rsidR="00F15C65" w:rsidRPr="0098002A" w14:paraId="6E04700E" w14:textId="77777777" w:rsidTr="00063D54">
        <w:tc>
          <w:tcPr>
            <w:tcW w:w="1298" w:type="pct"/>
            <w:noWrap/>
          </w:tcPr>
          <w:p w14:paraId="0B2D13AD" w14:textId="1C673AC0" w:rsidR="00F15C65" w:rsidRDefault="00F15C65" w:rsidP="0013254B">
            <w:pPr>
              <w:spacing w:before="120" w:after="120"/>
              <w:rPr>
                <w:b/>
                <w:bCs/>
                <w:szCs w:val="20"/>
              </w:rPr>
            </w:pPr>
            <w:r>
              <w:rPr>
                <w:b/>
                <w:bCs/>
                <w:szCs w:val="20"/>
              </w:rPr>
              <w:lastRenderedPageBreak/>
              <w:t>Vulnerability Assessment</w:t>
            </w:r>
          </w:p>
        </w:tc>
        <w:tc>
          <w:tcPr>
            <w:tcW w:w="3702" w:type="pct"/>
          </w:tcPr>
          <w:p w14:paraId="5B588573" w14:textId="17DDCCBD" w:rsidR="00F15C65" w:rsidRPr="00FB481F" w:rsidRDefault="00A009E0" w:rsidP="00A009E0">
            <w:pPr>
              <w:spacing w:before="120" w:after="120"/>
              <w:rPr>
                <w:szCs w:val="20"/>
              </w:rPr>
            </w:pPr>
            <w:r w:rsidRPr="00A009E0">
              <w:rPr>
                <w:szCs w:val="20"/>
              </w:rPr>
              <w:t>Systematic examination of an information system or product to determine the adequacy of security measures, identify security deficiencies, provide data from which to predict the effectiveness of proposed security measures, and confirm the adequacy of such measures after implementation.</w:t>
            </w:r>
          </w:p>
        </w:tc>
      </w:tr>
      <w:bookmarkEnd w:id="107"/>
    </w:tbl>
    <w:p w14:paraId="38EE7F4C" w14:textId="3F368065" w:rsidR="007513D6" w:rsidRDefault="007513D6" w:rsidP="00063D54">
      <w:pPr>
        <w:rPr>
          <w:rFonts w:eastAsiaTheme="majorEastAsia"/>
          <w:highlight w:val="lightGray"/>
        </w:rPr>
      </w:pPr>
    </w:p>
    <w:p w14:paraId="28E881C7" w14:textId="77777777" w:rsidR="007513D6" w:rsidRDefault="007513D6">
      <w:pPr>
        <w:spacing w:after="0" w:line="240" w:lineRule="auto"/>
        <w:rPr>
          <w:rFonts w:eastAsiaTheme="majorEastAsia"/>
          <w:highlight w:val="lightGray"/>
        </w:rPr>
      </w:pPr>
      <w:r>
        <w:rPr>
          <w:rFonts w:eastAsiaTheme="majorEastAsia"/>
          <w:highlight w:val="lightGray"/>
        </w:rPr>
        <w:br w:type="page"/>
      </w:r>
    </w:p>
    <w:p w14:paraId="6F6363FF" w14:textId="71290216" w:rsidR="0005678C" w:rsidRPr="002C4B60" w:rsidRDefault="002C4B60" w:rsidP="007A1DB1">
      <w:pPr>
        <w:pStyle w:val="Heading1"/>
        <w:numPr>
          <w:ilvl w:val="0"/>
          <w:numId w:val="40"/>
        </w:numPr>
        <w:ind w:left="0" w:firstLine="0"/>
      </w:pPr>
      <w:bookmarkStart w:id="110" w:name="_Complete_RMF_Task"/>
      <w:bookmarkStart w:id="111" w:name="_Toc152774929"/>
      <w:bookmarkEnd w:id="110"/>
      <w:r w:rsidRPr="002C4B60">
        <w:lastRenderedPageBreak/>
        <w:t>Complete RMF Task List</w:t>
      </w:r>
      <w:bookmarkEnd w:id="111"/>
    </w:p>
    <w:p w14:paraId="56EFAFFA" w14:textId="7AE635AF" w:rsidR="002C4B60" w:rsidRDefault="002C4B60" w:rsidP="002C4B60">
      <w:r w:rsidRPr="002C4B60">
        <w:t>The following</w:t>
      </w:r>
      <w:r>
        <w:t xml:space="preserve"> table is the complete RMF task list as published by NIST. </w:t>
      </w:r>
      <w:r w:rsidR="00363182">
        <w:t>This can be used as a r</w:t>
      </w:r>
      <w:r w:rsidR="00363182" w:rsidRPr="00363182">
        <w:t xml:space="preserve">eference for consideration on necessary steps to support the Cybersecurity Risk Management </w:t>
      </w:r>
      <w:r w:rsidR="00363182">
        <w:t xml:space="preserve">Plan. </w:t>
      </w:r>
      <w:r w:rsidR="00034916">
        <w:t xml:space="preserve">The full </w:t>
      </w:r>
      <w:r w:rsidR="00707AF7">
        <w:t xml:space="preserve">text of </w:t>
      </w:r>
      <w:r w:rsidR="00707AF7" w:rsidRPr="00707AF7">
        <w:t>NIST SP 800-37 Rev. 2</w:t>
      </w:r>
      <w:r w:rsidR="00707AF7">
        <w:t xml:space="preserve"> can be found here: </w:t>
      </w:r>
      <w:hyperlink r:id="rId38" w:history="1">
        <w:r w:rsidR="00707AF7" w:rsidRPr="00B1146D">
          <w:rPr>
            <w:rStyle w:val="Hyperlink"/>
          </w:rPr>
          <w:t>https://csrc.nist.gov/projects/risk-management</w:t>
        </w:r>
      </w:hyperlink>
      <w:r w:rsidR="00707AF7">
        <w:t xml:space="preserve"> </w:t>
      </w:r>
      <w:r w:rsidR="00172AD5">
        <w:t xml:space="preserve">, </w:t>
      </w:r>
      <w:hyperlink r:id="rId39" w:history="1">
        <w:r w:rsidR="00172AD5" w:rsidRPr="00B1146D">
          <w:rPr>
            <w:rStyle w:val="Hyperlink"/>
          </w:rPr>
          <w:t>https://nvlpubs.nist.gov/nistpubs/SpecialPublications/NIST.SP.800-37r2.pdf</w:t>
        </w:r>
      </w:hyperlink>
      <w:r w:rsidR="00172AD5">
        <w:t xml:space="preserve"> </w:t>
      </w:r>
    </w:p>
    <w:p w14:paraId="09B6B444" w14:textId="45DCF0A7" w:rsidR="007A1DB1" w:rsidRDefault="007A1DB1" w:rsidP="007A1DB1">
      <w:pPr>
        <w:pStyle w:val="Caption"/>
      </w:pPr>
      <w:bookmarkStart w:id="112" w:name="_Toc152774941"/>
      <w:r>
        <w:t xml:space="preserve">Table </w:t>
      </w:r>
      <w:r>
        <w:fldChar w:fldCharType="begin"/>
      </w:r>
      <w:r>
        <w:instrText xml:space="preserve"> STYLEREF 1 \s </w:instrText>
      </w:r>
      <w:r>
        <w:fldChar w:fldCharType="separate"/>
      </w:r>
      <w:r w:rsidR="00DA18B5">
        <w:rPr>
          <w:noProof/>
        </w:rPr>
        <w:t>A</w:t>
      </w:r>
      <w:r>
        <w:rPr>
          <w:noProof/>
        </w:rPr>
        <w:fldChar w:fldCharType="end"/>
      </w:r>
      <w:r>
        <w:noBreakHyphen/>
      </w:r>
      <w:r>
        <w:fldChar w:fldCharType="begin"/>
      </w:r>
      <w:r>
        <w:instrText xml:space="preserve"> SEQ Table \* ARABIC \s 1 </w:instrText>
      </w:r>
      <w:r>
        <w:fldChar w:fldCharType="separate"/>
      </w:r>
      <w:r w:rsidR="00DA18B5">
        <w:rPr>
          <w:noProof/>
        </w:rPr>
        <w:t>1</w:t>
      </w:r>
      <w:r>
        <w:rPr>
          <w:noProof/>
        </w:rPr>
        <w:fldChar w:fldCharType="end"/>
      </w:r>
      <w:r>
        <w:t>: Complete NIST RMF Task List</w:t>
      </w:r>
      <w:bookmarkEnd w:id="112"/>
    </w:p>
    <w:tbl>
      <w:tblPr>
        <w:tblStyle w:val="TableGrid"/>
        <w:tblW w:w="0" w:type="auto"/>
        <w:tblLook w:val="04A0" w:firstRow="1" w:lastRow="0" w:firstColumn="1" w:lastColumn="0" w:noHBand="0" w:noVBand="1"/>
      </w:tblPr>
      <w:tblGrid>
        <w:gridCol w:w="985"/>
        <w:gridCol w:w="2610"/>
        <w:gridCol w:w="5755"/>
      </w:tblGrid>
      <w:tr w:rsidR="009475EA" w:rsidRPr="00CD4ADF" w14:paraId="5D31A001" w14:textId="77777777" w:rsidTr="00D51625">
        <w:trPr>
          <w:trHeight w:val="432"/>
          <w:tblHeader/>
        </w:trPr>
        <w:tc>
          <w:tcPr>
            <w:tcW w:w="9350" w:type="dxa"/>
            <w:gridSpan w:val="3"/>
            <w:shd w:val="clear" w:color="auto" w:fill="0F75BD" w:themeFill="accent1"/>
            <w:vAlign w:val="center"/>
          </w:tcPr>
          <w:p w14:paraId="7104B8C7" w14:textId="77777777" w:rsidR="009475EA" w:rsidRPr="00CD4ADF" w:rsidRDefault="009475EA" w:rsidP="00A91D0C">
            <w:pPr>
              <w:spacing w:after="0"/>
              <w:rPr>
                <w:b/>
                <w:iCs/>
                <w:color w:val="FFFFFF" w:themeColor="background1"/>
              </w:rPr>
            </w:pPr>
            <w:r w:rsidRPr="00CD4ADF">
              <w:rPr>
                <w:b/>
                <w:iCs/>
                <w:color w:val="FFFFFF" w:themeColor="background1"/>
              </w:rPr>
              <w:t>NIST RMF Prepare Tasks</w:t>
            </w:r>
          </w:p>
        </w:tc>
      </w:tr>
      <w:tr w:rsidR="009475EA" w:rsidRPr="00CD4ADF" w14:paraId="0C3021EE" w14:textId="77777777" w:rsidTr="00D51625">
        <w:trPr>
          <w:trHeight w:val="432"/>
          <w:tblHeader/>
        </w:trPr>
        <w:tc>
          <w:tcPr>
            <w:tcW w:w="985" w:type="dxa"/>
            <w:shd w:val="clear" w:color="auto" w:fill="7F7F7F" w:themeFill="text2"/>
            <w:vAlign w:val="center"/>
          </w:tcPr>
          <w:p w14:paraId="53D42DFD" w14:textId="77777777" w:rsidR="009475EA" w:rsidRPr="00CD4ADF" w:rsidRDefault="009475EA" w:rsidP="00A91D0C">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0DF524C5" w14:textId="77777777" w:rsidR="009475EA" w:rsidRPr="00CD4ADF" w:rsidRDefault="009475EA" w:rsidP="00A91D0C">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10905596" w14:textId="77777777" w:rsidR="009475EA" w:rsidRPr="00CD4ADF" w:rsidRDefault="009475EA" w:rsidP="00A91D0C">
            <w:pPr>
              <w:spacing w:after="0"/>
              <w:rPr>
                <w:b/>
                <w:iCs/>
                <w:color w:val="FFFFFF" w:themeColor="background1"/>
              </w:rPr>
            </w:pPr>
            <w:r w:rsidRPr="00CD4ADF">
              <w:rPr>
                <w:b/>
                <w:bCs/>
                <w:iCs/>
                <w:color w:val="FFFFFF" w:themeColor="background1"/>
              </w:rPr>
              <w:t>Task Description</w:t>
            </w:r>
          </w:p>
        </w:tc>
      </w:tr>
      <w:tr w:rsidR="009475EA" w:rsidRPr="00CD4ADF" w14:paraId="118B2787" w14:textId="77777777" w:rsidTr="00A91D0C">
        <w:trPr>
          <w:trHeight w:val="432"/>
        </w:trPr>
        <w:tc>
          <w:tcPr>
            <w:tcW w:w="985" w:type="dxa"/>
            <w:vAlign w:val="center"/>
          </w:tcPr>
          <w:p w14:paraId="2D92510C" w14:textId="77777777" w:rsidR="009475EA" w:rsidRPr="00CD4ADF" w:rsidRDefault="009475EA" w:rsidP="00A91D0C">
            <w:pPr>
              <w:spacing w:after="0"/>
              <w:jc w:val="center"/>
              <w:rPr>
                <w:b/>
                <w:bCs/>
                <w:iCs/>
              </w:rPr>
            </w:pPr>
            <w:r w:rsidRPr="00CD4ADF">
              <w:rPr>
                <w:b/>
                <w:bCs/>
                <w:iCs/>
              </w:rPr>
              <w:t>P-1</w:t>
            </w:r>
          </w:p>
        </w:tc>
        <w:tc>
          <w:tcPr>
            <w:tcW w:w="2610" w:type="dxa"/>
            <w:vAlign w:val="center"/>
          </w:tcPr>
          <w:p w14:paraId="613C0BEE" w14:textId="77777777" w:rsidR="009475EA" w:rsidRPr="00CD4ADF" w:rsidRDefault="009475EA" w:rsidP="00A91D0C">
            <w:pPr>
              <w:spacing w:after="0"/>
              <w:rPr>
                <w:iCs/>
              </w:rPr>
            </w:pPr>
            <w:r w:rsidRPr="00CD4ADF">
              <w:rPr>
                <w:iCs/>
              </w:rPr>
              <w:t xml:space="preserve">Risk Management Roles </w:t>
            </w:r>
          </w:p>
        </w:tc>
        <w:tc>
          <w:tcPr>
            <w:tcW w:w="5755" w:type="dxa"/>
            <w:vAlign w:val="center"/>
          </w:tcPr>
          <w:p w14:paraId="57A289BE" w14:textId="77777777" w:rsidR="009475EA" w:rsidRPr="00CD4ADF" w:rsidRDefault="009475EA" w:rsidP="00A91D0C">
            <w:pPr>
              <w:spacing w:after="0"/>
              <w:rPr>
                <w:iCs/>
              </w:rPr>
            </w:pPr>
            <w:r w:rsidRPr="00CD4ADF">
              <w:rPr>
                <w:iCs/>
              </w:rPr>
              <w:t>Identify and assign individuals to specific roles associated with security and privacy risk management.</w:t>
            </w:r>
          </w:p>
        </w:tc>
      </w:tr>
      <w:tr w:rsidR="009475EA" w:rsidRPr="00CD4ADF" w14:paraId="74EC8951" w14:textId="77777777" w:rsidTr="00A91D0C">
        <w:trPr>
          <w:trHeight w:val="432"/>
        </w:trPr>
        <w:tc>
          <w:tcPr>
            <w:tcW w:w="985" w:type="dxa"/>
            <w:vAlign w:val="center"/>
          </w:tcPr>
          <w:p w14:paraId="22780FEE" w14:textId="77777777" w:rsidR="009475EA" w:rsidRPr="00CD4ADF" w:rsidRDefault="009475EA" w:rsidP="00A91D0C">
            <w:pPr>
              <w:spacing w:after="0"/>
              <w:jc w:val="center"/>
              <w:rPr>
                <w:b/>
                <w:bCs/>
                <w:iCs/>
              </w:rPr>
            </w:pPr>
            <w:r w:rsidRPr="00CD4ADF">
              <w:rPr>
                <w:b/>
                <w:bCs/>
                <w:iCs/>
              </w:rPr>
              <w:t>P-2</w:t>
            </w:r>
          </w:p>
        </w:tc>
        <w:tc>
          <w:tcPr>
            <w:tcW w:w="2610" w:type="dxa"/>
            <w:vAlign w:val="center"/>
          </w:tcPr>
          <w:p w14:paraId="7307E58A" w14:textId="77777777" w:rsidR="009475EA" w:rsidRPr="00CD4ADF" w:rsidRDefault="009475EA" w:rsidP="00A91D0C">
            <w:pPr>
              <w:spacing w:after="0"/>
              <w:rPr>
                <w:iCs/>
              </w:rPr>
            </w:pPr>
            <w:r w:rsidRPr="00CD4ADF">
              <w:rPr>
                <w:iCs/>
              </w:rPr>
              <w:t xml:space="preserve">Risk Management Strategy </w:t>
            </w:r>
          </w:p>
        </w:tc>
        <w:tc>
          <w:tcPr>
            <w:tcW w:w="5755" w:type="dxa"/>
            <w:vAlign w:val="center"/>
          </w:tcPr>
          <w:p w14:paraId="10FDD54C" w14:textId="77777777" w:rsidR="009475EA" w:rsidRPr="00CD4ADF" w:rsidRDefault="009475EA" w:rsidP="00A91D0C">
            <w:pPr>
              <w:spacing w:after="0"/>
              <w:rPr>
                <w:iCs/>
              </w:rPr>
            </w:pPr>
            <w:r w:rsidRPr="00CD4ADF">
              <w:rPr>
                <w:iCs/>
              </w:rPr>
              <w:t>Establish a risk management strategy for the organization that includes a determination of risk tolerance.</w:t>
            </w:r>
          </w:p>
        </w:tc>
      </w:tr>
      <w:tr w:rsidR="009475EA" w:rsidRPr="00CD4ADF" w14:paraId="4BF4B187" w14:textId="77777777" w:rsidTr="00A91D0C">
        <w:trPr>
          <w:trHeight w:val="432"/>
        </w:trPr>
        <w:tc>
          <w:tcPr>
            <w:tcW w:w="985" w:type="dxa"/>
            <w:vAlign w:val="center"/>
          </w:tcPr>
          <w:p w14:paraId="315CD7EC" w14:textId="77777777" w:rsidR="009475EA" w:rsidRPr="00CD4ADF" w:rsidRDefault="009475EA" w:rsidP="00A91D0C">
            <w:pPr>
              <w:spacing w:after="0"/>
              <w:jc w:val="center"/>
              <w:rPr>
                <w:b/>
                <w:bCs/>
                <w:iCs/>
              </w:rPr>
            </w:pPr>
            <w:r w:rsidRPr="00CD4ADF">
              <w:rPr>
                <w:b/>
                <w:bCs/>
                <w:iCs/>
              </w:rPr>
              <w:t>P-3</w:t>
            </w:r>
          </w:p>
        </w:tc>
        <w:tc>
          <w:tcPr>
            <w:tcW w:w="2610" w:type="dxa"/>
            <w:vAlign w:val="center"/>
          </w:tcPr>
          <w:p w14:paraId="51D43700" w14:textId="77777777" w:rsidR="009475EA" w:rsidRPr="00CD4ADF" w:rsidRDefault="009475EA" w:rsidP="00A91D0C">
            <w:pPr>
              <w:spacing w:after="0"/>
              <w:rPr>
                <w:iCs/>
              </w:rPr>
            </w:pPr>
            <w:r w:rsidRPr="00CD4ADF">
              <w:rPr>
                <w:iCs/>
              </w:rPr>
              <w:t xml:space="preserve">Risk Assessment—Organization </w:t>
            </w:r>
          </w:p>
        </w:tc>
        <w:tc>
          <w:tcPr>
            <w:tcW w:w="5755" w:type="dxa"/>
            <w:vAlign w:val="center"/>
          </w:tcPr>
          <w:p w14:paraId="554ED2AA" w14:textId="77777777" w:rsidR="009475EA" w:rsidRPr="00CD4ADF" w:rsidRDefault="009475EA" w:rsidP="00A91D0C">
            <w:pPr>
              <w:spacing w:after="0"/>
              <w:rPr>
                <w:iCs/>
              </w:rPr>
            </w:pPr>
            <w:r w:rsidRPr="00CD4ADF">
              <w:rPr>
                <w:iCs/>
              </w:rPr>
              <w:t>Assess organization-wide security and privacy risk and update the risk assessment results on an ongoing basis.</w:t>
            </w:r>
          </w:p>
        </w:tc>
      </w:tr>
      <w:tr w:rsidR="009475EA" w:rsidRPr="00CD4ADF" w14:paraId="49314FC3" w14:textId="77777777" w:rsidTr="00A91D0C">
        <w:trPr>
          <w:trHeight w:val="432"/>
        </w:trPr>
        <w:tc>
          <w:tcPr>
            <w:tcW w:w="985" w:type="dxa"/>
            <w:vAlign w:val="center"/>
          </w:tcPr>
          <w:p w14:paraId="054B65DB" w14:textId="77777777" w:rsidR="009475EA" w:rsidRPr="00CD4ADF" w:rsidRDefault="009475EA" w:rsidP="00A91D0C">
            <w:pPr>
              <w:spacing w:after="0"/>
              <w:jc w:val="center"/>
              <w:rPr>
                <w:b/>
                <w:bCs/>
                <w:iCs/>
              </w:rPr>
            </w:pPr>
            <w:r w:rsidRPr="00CD4ADF">
              <w:rPr>
                <w:b/>
                <w:bCs/>
                <w:iCs/>
              </w:rPr>
              <w:t>P-4</w:t>
            </w:r>
          </w:p>
        </w:tc>
        <w:tc>
          <w:tcPr>
            <w:tcW w:w="2610" w:type="dxa"/>
            <w:vAlign w:val="center"/>
          </w:tcPr>
          <w:p w14:paraId="388F45EB" w14:textId="18BA2174" w:rsidR="009475EA" w:rsidRPr="00CD4ADF" w:rsidRDefault="009475EA" w:rsidP="00A91D0C">
            <w:pPr>
              <w:spacing w:after="0"/>
              <w:rPr>
                <w:iCs/>
              </w:rPr>
            </w:pPr>
            <w:del w:id="113" w:author="Masson, Vince" w:date="2024-10-18T14:02:00Z">
              <w:r w:rsidRPr="00CD4ADF" w:rsidDel="004E56F5">
                <w:rPr>
                  <w:iCs/>
                </w:rPr>
                <w:delText>Organizationally-Tailored</w:delText>
              </w:r>
            </w:del>
            <w:ins w:id="114" w:author="Masson, Vince" w:date="2024-10-18T14:02:00Z">
              <w:r w:rsidR="004E56F5" w:rsidRPr="00CD4ADF">
                <w:rPr>
                  <w:iCs/>
                </w:rPr>
                <w:t>Organizationally Tailored</w:t>
              </w:r>
            </w:ins>
            <w:r w:rsidRPr="00CD4ADF">
              <w:rPr>
                <w:iCs/>
              </w:rPr>
              <w:t xml:space="preserve"> Control Baselines and Cybersecurity Framework Profiles (Optional) </w:t>
            </w:r>
          </w:p>
        </w:tc>
        <w:tc>
          <w:tcPr>
            <w:tcW w:w="5755" w:type="dxa"/>
            <w:vAlign w:val="center"/>
          </w:tcPr>
          <w:p w14:paraId="6B7A2D86" w14:textId="27D47849" w:rsidR="009475EA" w:rsidRPr="00CD4ADF" w:rsidRDefault="009475EA" w:rsidP="00A91D0C">
            <w:pPr>
              <w:spacing w:after="0"/>
              <w:rPr>
                <w:iCs/>
              </w:rPr>
            </w:pPr>
            <w:r w:rsidRPr="00CD4ADF">
              <w:rPr>
                <w:iCs/>
              </w:rPr>
              <w:t xml:space="preserve">Establish, document, and publish </w:t>
            </w:r>
            <w:del w:id="115" w:author="Masson, Vince" w:date="2024-10-18T14:02:00Z">
              <w:r w:rsidRPr="00CD4ADF" w:rsidDel="004E56F5">
                <w:rPr>
                  <w:iCs/>
                </w:rPr>
                <w:delText>organizationally-tailored</w:delText>
              </w:r>
            </w:del>
            <w:ins w:id="116" w:author="Masson, Vince" w:date="2024-10-18T14:02:00Z">
              <w:r w:rsidR="004E56F5" w:rsidRPr="00CD4ADF">
                <w:rPr>
                  <w:iCs/>
                </w:rPr>
                <w:t>organizationally tailored</w:t>
              </w:r>
            </w:ins>
            <w:r w:rsidRPr="00CD4ADF">
              <w:rPr>
                <w:iCs/>
              </w:rPr>
              <w:t xml:space="preserve"> control baselines and/or Cybersecurity Framework Profiles</w:t>
            </w:r>
          </w:p>
        </w:tc>
      </w:tr>
      <w:tr w:rsidR="009475EA" w:rsidRPr="00CD4ADF" w14:paraId="3CDF1013" w14:textId="77777777" w:rsidTr="00A91D0C">
        <w:trPr>
          <w:trHeight w:val="432"/>
        </w:trPr>
        <w:tc>
          <w:tcPr>
            <w:tcW w:w="985" w:type="dxa"/>
            <w:vAlign w:val="center"/>
          </w:tcPr>
          <w:p w14:paraId="03CDBCD7" w14:textId="77777777" w:rsidR="009475EA" w:rsidRPr="00CD4ADF" w:rsidRDefault="009475EA" w:rsidP="00A91D0C">
            <w:pPr>
              <w:spacing w:after="0"/>
              <w:jc w:val="center"/>
              <w:rPr>
                <w:b/>
                <w:bCs/>
                <w:iCs/>
              </w:rPr>
            </w:pPr>
            <w:r w:rsidRPr="00CD4ADF">
              <w:rPr>
                <w:b/>
                <w:bCs/>
                <w:iCs/>
              </w:rPr>
              <w:t>P-5</w:t>
            </w:r>
          </w:p>
        </w:tc>
        <w:tc>
          <w:tcPr>
            <w:tcW w:w="2610" w:type="dxa"/>
            <w:vAlign w:val="center"/>
          </w:tcPr>
          <w:p w14:paraId="06D24526" w14:textId="77777777" w:rsidR="009475EA" w:rsidRPr="00CD4ADF" w:rsidRDefault="009475EA" w:rsidP="00A91D0C">
            <w:pPr>
              <w:spacing w:after="0"/>
              <w:rPr>
                <w:iCs/>
              </w:rPr>
            </w:pPr>
            <w:r w:rsidRPr="00CD4ADF">
              <w:rPr>
                <w:iCs/>
              </w:rPr>
              <w:t xml:space="preserve">Common Control Identification </w:t>
            </w:r>
          </w:p>
        </w:tc>
        <w:tc>
          <w:tcPr>
            <w:tcW w:w="5755" w:type="dxa"/>
            <w:vAlign w:val="center"/>
          </w:tcPr>
          <w:p w14:paraId="4BB36964" w14:textId="77777777" w:rsidR="009475EA" w:rsidRPr="00CD4ADF" w:rsidRDefault="009475EA" w:rsidP="00A91D0C">
            <w:pPr>
              <w:spacing w:after="0"/>
              <w:rPr>
                <w:iCs/>
              </w:rPr>
            </w:pPr>
            <w:r w:rsidRPr="00CD4ADF">
              <w:rPr>
                <w:iCs/>
              </w:rPr>
              <w:t>Identify, document, and publish organization-wide common controls that are available for inheritance by organizational systems.</w:t>
            </w:r>
          </w:p>
        </w:tc>
      </w:tr>
      <w:tr w:rsidR="009475EA" w:rsidRPr="00CD4ADF" w14:paraId="459861C1" w14:textId="77777777" w:rsidTr="00A91D0C">
        <w:trPr>
          <w:trHeight w:val="432"/>
        </w:trPr>
        <w:tc>
          <w:tcPr>
            <w:tcW w:w="985" w:type="dxa"/>
            <w:vAlign w:val="center"/>
          </w:tcPr>
          <w:p w14:paraId="54786E36" w14:textId="77777777" w:rsidR="009475EA" w:rsidRPr="00CD4ADF" w:rsidRDefault="009475EA" w:rsidP="00A91D0C">
            <w:pPr>
              <w:spacing w:after="0"/>
              <w:jc w:val="center"/>
              <w:rPr>
                <w:b/>
                <w:bCs/>
                <w:iCs/>
              </w:rPr>
            </w:pPr>
            <w:r w:rsidRPr="00CD4ADF">
              <w:rPr>
                <w:b/>
                <w:bCs/>
                <w:iCs/>
              </w:rPr>
              <w:t>P-6</w:t>
            </w:r>
          </w:p>
        </w:tc>
        <w:tc>
          <w:tcPr>
            <w:tcW w:w="2610" w:type="dxa"/>
            <w:vAlign w:val="center"/>
          </w:tcPr>
          <w:p w14:paraId="2B28E822" w14:textId="77777777" w:rsidR="009475EA" w:rsidRPr="00CD4ADF" w:rsidRDefault="009475EA" w:rsidP="00A91D0C">
            <w:pPr>
              <w:spacing w:after="0"/>
              <w:rPr>
                <w:iCs/>
              </w:rPr>
            </w:pPr>
            <w:r w:rsidRPr="00CD4ADF">
              <w:rPr>
                <w:iCs/>
              </w:rPr>
              <w:t xml:space="preserve">Impact-Level Prioritization (Optional) </w:t>
            </w:r>
          </w:p>
        </w:tc>
        <w:tc>
          <w:tcPr>
            <w:tcW w:w="5755" w:type="dxa"/>
            <w:vAlign w:val="center"/>
          </w:tcPr>
          <w:p w14:paraId="5B5E2403" w14:textId="77777777" w:rsidR="009475EA" w:rsidRPr="00CD4ADF" w:rsidRDefault="009475EA" w:rsidP="00A91D0C">
            <w:pPr>
              <w:spacing w:after="0"/>
              <w:rPr>
                <w:iCs/>
              </w:rPr>
            </w:pPr>
            <w:r w:rsidRPr="00CD4ADF">
              <w:rPr>
                <w:iCs/>
              </w:rPr>
              <w:t>Prioritize organizational systems with the same impact level</w:t>
            </w:r>
          </w:p>
        </w:tc>
      </w:tr>
      <w:tr w:rsidR="009475EA" w:rsidRPr="00CD4ADF" w14:paraId="6E648B10" w14:textId="77777777" w:rsidTr="00A91D0C">
        <w:trPr>
          <w:trHeight w:val="432"/>
        </w:trPr>
        <w:tc>
          <w:tcPr>
            <w:tcW w:w="985" w:type="dxa"/>
            <w:vAlign w:val="center"/>
          </w:tcPr>
          <w:p w14:paraId="01EAFAB7" w14:textId="77777777" w:rsidR="009475EA" w:rsidRPr="00CD4ADF" w:rsidRDefault="009475EA" w:rsidP="00A91D0C">
            <w:pPr>
              <w:spacing w:after="0"/>
              <w:jc w:val="center"/>
              <w:rPr>
                <w:b/>
                <w:bCs/>
                <w:iCs/>
              </w:rPr>
            </w:pPr>
            <w:r w:rsidRPr="00CD4ADF">
              <w:rPr>
                <w:b/>
                <w:bCs/>
                <w:iCs/>
              </w:rPr>
              <w:t>P-7</w:t>
            </w:r>
          </w:p>
        </w:tc>
        <w:tc>
          <w:tcPr>
            <w:tcW w:w="2610" w:type="dxa"/>
            <w:vAlign w:val="center"/>
          </w:tcPr>
          <w:p w14:paraId="2EA0EA8A" w14:textId="77777777" w:rsidR="009475EA" w:rsidRPr="00CD4ADF" w:rsidRDefault="009475EA" w:rsidP="00A91D0C">
            <w:pPr>
              <w:spacing w:after="0"/>
              <w:rPr>
                <w:iCs/>
              </w:rPr>
            </w:pPr>
            <w:r w:rsidRPr="00CD4ADF">
              <w:rPr>
                <w:iCs/>
              </w:rPr>
              <w:t xml:space="preserve">Continuous Monitoring Strategy—Organization </w:t>
            </w:r>
          </w:p>
        </w:tc>
        <w:tc>
          <w:tcPr>
            <w:tcW w:w="5755" w:type="dxa"/>
            <w:vAlign w:val="center"/>
          </w:tcPr>
          <w:p w14:paraId="6E52827B" w14:textId="77777777" w:rsidR="009475EA" w:rsidRPr="00CD4ADF" w:rsidRDefault="009475EA" w:rsidP="00A91D0C">
            <w:pPr>
              <w:spacing w:after="0"/>
              <w:rPr>
                <w:iCs/>
              </w:rPr>
            </w:pPr>
            <w:r w:rsidRPr="00CD4ADF">
              <w:rPr>
                <w:iCs/>
              </w:rPr>
              <w:t>Develop and implement an organization-wide strategy for continuously monitoring control effectiveness.</w:t>
            </w:r>
          </w:p>
        </w:tc>
      </w:tr>
      <w:tr w:rsidR="009475EA" w:rsidRPr="00CD4ADF" w14:paraId="39D96A42" w14:textId="77777777" w:rsidTr="00A91D0C">
        <w:trPr>
          <w:trHeight w:val="432"/>
        </w:trPr>
        <w:tc>
          <w:tcPr>
            <w:tcW w:w="985" w:type="dxa"/>
            <w:vAlign w:val="center"/>
          </w:tcPr>
          <w:p w14:paraId="2237D1AF" w14:textId="77777777" w:rsidR="009475EA" w:rsidRPr="00CD4ADF" w:rsidRDefault="009475EA" w:rsidP="00A91D0C">
            <w:pPr>
              <w:spacing w:after="0"/>
              <w:jc w:val="center"/>
              <w:rPr>
                <w:b/>
                <w:bCs/>
                <w:iCs/>
              </w:rPr>
            </w:pPr>
            <w:r w:rsidRPr="00CD4ADF">
              <w:rPr>
                <w:b/>
                <w:bCs/>
                <w:iCs/>
              </w:rPr>
              <w:t>P-8</w:t>
            </w:r>
          </w:p>
        </w:tc>
        <w:tc>
          <w:tcPr>
            <w:tcW w:w="2610" w:type="dxa"/>
            <w:vAlign w:val="center"/>
          </w:tcPr>
          <w:p w14:paraId="5273FD91" w14:textId="77777777" w:rsidR="009475EA" w:rsidRPr="00CD4ADF" w:rsidRDefault="009475EA" w:rsidP="00A91D0C">
            <w:pPr>
              <w:spacing w:after="0"/>
              <w:rPr>
                <w:iCs/>
              </w:rPr>
            </w:pPr>
            <w:r w:rsidRPr="00CD4ADF">
              <w:rPr>
                <w:iCs/>
              </w:rPr>
              <w:t xml:space="preserve">Mission or Business Focus </w:t>
            </w:r>
          </w:p>
        </w:tc>
        <w:tc>
          <w:tcPr>
            <w:tcW w:w="5755" w:type="dxa"/>
            <w:vAlign w:val="center"/>
          </w:tcPr>
          <w:p w14:paraId="46D37918" w14:textId="77777777" w:rsidR="009475EA" w:rsidRPr="00CD4ADF" w:rsidRDefault="009475EA" w:rsidP="00A91D0C">
            <w:pPr>
              <w:spacing w:after="0"/>
              <w:rPr>
                <w:iCs/>
              </w:rPr>
            </w:pPr>
            <w:r w:rsidRPr="00CD4ADF">
              <w:rPr>
                <w:iCs/>
              </w:rPr>
              <w:t>Identify the missions, business functions, and mission/business processes that the system is intended to support.</w:t>
            </w:r>
          </w:p>
        </w:tc>
      </w:tr>
      <w:tr w:rsidR="009475EA" w:rsidRPr="00CD4ADF" w14:paraId="637AACBA" w14:textId="77777777" w:rsidTr="00A91D0C">
        <w:trPr>
          <w:trHeight w:val="432"/>
        </w:trPr>
        <w:tc>
          <w:tcPr>
            <w:tcW w:w="985" w:type="dxa"/>
            <w:vAlign w:val="center"/>
          </w:tcPr>
          <w:p w14:paraId="64CE25F7" w14:textId="77777777" w:rsidR="009475EA" w:rsidRPr="00CD4ADF" w:rsidRDefault="009475EA" w:rsidP="00A91D0C">
            <w:pPr>
              <w:spacing w:after="0"/>
              <w:jc w:val="center"/>
              <w:rPr>
                <w:b/>
                <w:bCs/>
                <w:iCs/>
              </w:rPr>
            </w:pPr>
            <w:r w:rsidRPr="00CD4ADF">
              <w:rPr>
                <w:b/>
                <w:bCs/>
                <w:iCs/>
              </w:rPr>
              <w:t>P-9</w:t>
            </w:r>
          </w:p>
        </w:tc>
        <w:tc>
          <w:tcPr>
            <w:tcW w:w="2610" w:type="dxa"/>
            <w:vAlign w:val="center"/>
          </w:tcPr>
          <w:p w14:paraId="53935337" w14:textId="77777777" w:rsidR="009475EA" w:rsidRPr="00CD4ADF" w:rsidRDefault="009475EA" w:rsidP="00A91D0C">
            <w:pPr>
              <w:spacing w:after="0"/>
              <w:rPr>
                <w:iCs/>
              </w:rPr>
            </w:pPr>
            <w:r w:rsidRPr="00CD4ADF">
              <w:rPr>
                <w:iCs/>
              </w:rPr>
              <w:t xml:space="preserve">System Stakeholders </w:t>
            </w:r>
          </w:p>
        </w:tc>
        <w:tc>
          <w:tcPr>
            <w:tcW w:w="5755" w:type="dxa"/>
            <w:vAlign w:val="center"/>
          </w:tcPr>
          <w:p w14:paraId="55EC40B1" w14:textId="77777777" w:rsidR="009475EA" w:rsidRPr="00CD4ADF" w:rsidRDefault="009475EA" w:rsidP="00A91D0C">
            <w:pPr>
              <w:spacing w:after="0"/>
              <w:rPr>
                <w:iCs/>
              </w:rPr>
            </w:pPr>
            <w:r w:rsidRPr="00CD4ADF">
              <w:rPr>
                <w:iCs/>
              </w:rPr>
              <w:t>Identify stakeholders who have an interest in the design, development, implementation, assessment, operation, maintenance, or disposal of the system.</w:t>
            </w:r>
          </w:p>
        </w:tc>
      </w:tr>
      <w:tr w:rsidR="009475EA" w:rsidRPr="00CD4ADF" w14:paraId="7DEFBDF2" w14:textId="77777777" w:rsidTr="00A91D0C">
        <w:trPr>
          <w:trHeight w:val="432"/>
        </w:trPr>
        <w:tc>
          <w:tcPr>
            <w:tcW w:w="985" w:type="dxa"/>
            <w:vAlign w:val="center"/>
          </w:tcPr>
          <w:p w14:paraId="74414105" w14:textId="77777777" w:rsidR="009475EA" w:rsidRPr="00CD4ADF" w:rsidRDefault="009475EA" w:rsidP="00A91D0C">
            <w:pPr>
              <w:spacing w:after="0"/>
              <w:jc w:val="center"/>
              <w:rPr>
                <w:b/>
                <w:bCs/>
                <w:iCs/>
              </w:rPr>
            </w:pPr>
            <w:r w:rsidRPr="00CD4ADF">
              <w:rPr>
                <w:b/>
                <w:bCs/>
                <w:iCs/>
              </w:rPr>
              <w:t>P-10</w:t>
            </w:r>
          </w:p>
        </w:tc>
        <w:tc>
          <w:tcPr>
            <w:tcW w:w="2610" w:type="dxa"/>
            <w:vAlign w:val="center"/>
          </w:tcPr>
          <w:p w14:paraId="06685AC6" w14:textId="77777777" w:rsidR="009475EA" w:rsidRPr="00CD4ADF" w:rsidRDefault="009475EA" w:rsidP="00A91D0C">
            <w:pPr>
              <w:spacing w:after="0"/>
              <w:rPr>
                <w:iCs/>
              </w:rPr>
            </w:pPr>
            <w:r w:rsidRPr="00CD4ADF">
              <w:rPr>
                <w:iCs/>
              </w:rPr>
              <w:t xml:space="preserve">Asset Identification </w:t>
            </w:r>
          </w:p>
        </w:tc>
        <w:tc>
          <w:tcPr>
            <w:tcW w:w="5755" w:type="dxa"/>
            <w:vAlign w:val="center"/>
          </w:tcPr>
          <w:p w14:paraId="6C6F1E71" w14:textId="77777777" w:rsidR="009475EA" w:rsidRPr="00CD4ADF" w:rsidRDefault="009475EA" w:rsidP="00A91D0C">
            <w:pPr>
              <w:spacing w:after="0"/>
              <w:rPr>
                <w:iCs/>
              </w:rPr>
            </w:pPr>
            <w:r w:rsidRPr="00CD4ADF">
              <w:rPr>
                <w:iCs/>
              </w:rPr>
              <w:t>Identify assets that require protection.</w:t>
            </w:r>
          </w:p>
        </w:tc>
      </w:tr>
      <w:tr w:rsidR="009475EA" w:rsidRPr="00CD4ADF" w14:paraId="317235C5" w14:textId="77777777" w:rsidTr="00A91D0C">
        <w:trPr>
          <w:trHeight w:val="432"/>
        </w:trPr>
        <w:tc>
          <w:tcPr>
            <w:tcW w:w="985" w:type="dxa"/>
            <w:vAlign w:val="center"/>
          </w:tcPr>
          <w:p w14:paraId="7156F881" w14:textId="77777777" w:rsidR="009475EA" w:rsidRPr="00CD4ADF" w:rsidRDefault="009475EA" w:rsidP="00A91D0C">
            <w:pPr>
              <w:spacing w:after="0"/>
              <w:jc w:val="center"/>
              <w:rPr>
                <w:b/>
                <w:bCs/>
                <w:iCs/>
              </w:rPr>
            </w:pPr>
            <w:r w:rsidRPr="00CD4ADF">
              <w:rPr>
                <w:b/>
                <w:bCs/>
                <w:iCs/>
              </w:rPr>
              <w:t>P-11</w:t>
            </w:r>
          </w:p>
        </w:tc>
        <w:tc>
          <w:tcPr>
            <w:tcW w:w="2610" w:type="dxa"/>
            <w:vAlign w:val="center"/>
          </w:tcPr>
          <w:p w14:paraId="308855FD" w14:textId="77777777" w:rsidR="009475EA" w:rsidRPr="00CD4ADF" w:rsidRDefault="009475EA" w:rsidP="00A91D0C">
            <w:pPr>
              <w:spacing w:after="0"/>
              <w:rPr>
                <w:iCs/>
              </w:rPr>
            </w:pPr>
            <w:r w:rsidRPr="00CD4ADF">
              <w:rPr>
                <w:iCs/>
              </w:rPr>
              <w:t xml:space="preserve">Authorization Boundary </w:t>
            </w:r>
          </w:p>
        </w:tc>
        <w:tc>
          <w:tcPr>
            <w:tcW w:w="5755" w:type="dxa"/>
            <w:vAlign w:val="center"/>
          </w:tcPr>
          <w:p w14:paraId="79579EC0" w14:textId="77777777" w:rsidR="009475EA" w:rsidRPr="00CD4ADF" w:rsidRDefault="009475EA" w:rsidP="00A91D0C">
            <w:pPr>
              <w:spacing w:after="0"/>
              <w:rPr>
                <w:iCs/>
              </w:rPr>
            </w:pPr>
            <w:r w:rsidRPr="00CD4ADF">
              <w:rPr>
                <w:iCs/>
              </w:rPr>
              <w:t>Determine the authorization boundary of the system.</w:t>
            </w:r>
          </w:p>
        </w:tc>
      </w:tr>
      <w:tr w:rsidR="009475EA" w:rsidRPr="00CD4ADF" w14:paraId="31A032B9" w14:textId="77777777" w:rsidTr="00A91D0C">
        <w:trPr>
          <w:trHeight w:val="432"/>
        </w:trPr>
        <w:tc>
          <w:tcPr>
            <w:tcW w:w="985" w:type="dxa"/>
            <w:vAlign w:val="center"/>
          </w:tcPr>
          <w:p w14:paraId="05859086" w14:textId="77777777" w:rsidR="009475EA" w:rsidRPr="00CD4ADF" w:rsidRDefault="009475EA" w:rsidP="00A91D0C">
            <w:pPr>
              <w:spacing w:after="0"/>
              <w:jc w:val="center"/>
              <w:rPr>
                <w:b/>
                <w:bCs/>
                <w:iCs/>
              </w:rPr>
            </w:pPr>
            <w:r w:rsidRPr="00CD4ADF">
              <w:rPr>
                <w:b/>
                <w:bCs/>
                <w:iCs/>
              </w:rPr>
              <w:t>P-12</w:t>
            </w:r>
          </w:p>
        </w:tc>
        <w:tc>
          <w:tcPr>
            <w:tcW w:w="2610" w:type="dxa"/>
            <w:vAlign w:val="center"/>
          </w:tcPr>
          <w:p w14:paraId="700622DE" w14:textId="77777777" w:rsidR="009475EA" w:rsidRPr="00CD4ADF" w:rsidRDefault="009475EA" w:rsidP="00A91D0C">
            <w:pPr>
              <w:spacing w:after="0"/>
              <w:rPr>
                <w:iCs/>
              </w:rPr>
            </w:pPr>
            <w:r w:rsidRPr="00CD4ADF">
              <w:rPr>
                <w:iCs/>
              </w:rPr>
              <w:t xml:space="preserve">Information Types </w:t>
            </w:r>
          </w:p>
        </w:tc>
        <w:tc>
          <w:tcPr>
            <w:tcW w:w="5755" w:type="dxa"/>
            <w:vAlign w:val="center"/>
          </w:tcPr>
          <w:p w14:paraId="367495B6" w14:textId="77777777" w:rsidR="009475EA" w:rsidRPr="00CD4ADF" w:rsidRDefault="009475EA" w:rsidP="00A91D0C">
            <w:pPr>
              <w:spacing w:after="0"/>
              <w:rPr>
                <w:iCs/>
              </w:rPr>
            </w:pPr>
            <w:r w:rsidRPr="00CD4ADF">
              <w:rPr>
                <w:iCs/>
              </w:rPr>
              <w:t>Identify the types of information to be processed, stored, and transmitted by the system.</w:t>
            </w:r>
          </w:p>
        </w:tc>
      </w:tr>
      <w:tr w:rsidR="009475EA" w:rsidRPr="00CD4ADF" w14:paraId="440C119C" w14:textId="77777777" w:rsidTr="00A91D0C">
        <w:trPr>
          <w:trHeight w:val="432"/>
        </w:trPr>
        <w:tc>
          <w:tcPr>
            <w:tcW w:w="985" w:type="dxa"/>
            <w:vAlign w:val="center"/>
          </w:tcPr>
          <w:p w14:paraId="69C6A13F" w14:textId="77777777" w:rsidR="009475EA" w:rsidRPr="00CD4ADF" w:rsidRDefault="009475EA" w:rsidP="00A91D0C">
            <w:pPr>
              <w:spacing w:after="0"/>
              <w:jc w:val="center"/>
              <w:rPr>
                <w:b/>
                <w:bCs/>
                <w:iCs/>
              </w:rPr>
            </w:pPr>
            <w:r w:rsidRPr="00CD4ADF">
              <w:rPr>
                <w:b/>
                <w:bCs/>
                <w:iCs/>
              </w:rPr>
              <w:t>P-13</w:t>
            </w:r>
          </w:p>
        </w:tc>
        <w:tc>
          <w:tcPr>
            <w:tcW w:w="2610" w:type="dxa"/>
            <w:vAlign w:val="center"/>
          </w:tcPr>
          <w:p w14:paraId="0424D704" w14:textId="77777777" w:rsidR="009475EA" w:rsidRPr="00CD4ADF" w:rsidRDefault="009475EA" w:rsidP="00A91D0C">
            <w:pPr>
              <w:spacing w:after="0"/>
              <w:rPr>
                <w:iCs/>
              </w:rPr>
            </w:pPr>
            <w:r w:rsidRPr="00CD4ADF">
              <w:rPr>
                <w:iCs/>
              </w:rPr>
              <w:t xml:space="preserve">Information Life Cycle </w:t>
            </w:r>
          </w:p>
        </w:tc>
        <w:tc>
          <w:tcPr>
            <w:tcW w:w="5755" w:type="dxa"/>
            <w:vAlign w:val="center"/>
          </w:tcPr>
          <w:p w14:paraId="145961DD" w14:textId="77777777" w:rsidR="009475EA" w:rsidRPr="00CD4ADF" w:rsidRDefault="009475EA" w:rsidP="00A91D0C">
            <w:pPr>
              <w:spacing w:after="0"/>
              <w:rPr>
                <w:iCs/>
              </w:rPr>
            </w:pPr>
            <w:r w:rsidRPr="00CD4ADF">
              <w:rPr>
                <w:iCs/>
              </w:rPr>
              <w:t>Identify and understand all stages of the information life cycle for each information type processed, stored, or transmitted by the system.</w:t>
            </w:r>
          </w:p>
        </w:tc>
      </w:tr>
      <w:tr w:rsidR="009475EA" w:rsidRPr="00CD4ADF" w14:paraId="05DCC8EC" w14:textId="77777777" w:rsidTr="00A91D0C">
        <w:trPr>
          <w:trHeight w:val="432"/>
        </w:trPr>
        <w:tc>
          <w:tcPr>
            <w:tcW w:w="985" w:type="dxa"/>
            <w:vAlign w:val="center"/>
          </w:tcPr>
          <w:p w14:paraId="1E0C5B9A" w14:textId="77777777" w:rsidR="009475EA" w:rsidRPr="00CD4ADF" w:rsidRDefault="009475EA" w:rsidP="00A91D0C">
            <w:pPr>
              <w:spacing w:after="0"/>
              <w:jc w:val="center"/>
              <w:rPr>
                <w:b/>
                <w:bCs/>
                <w:iCs/>
              </w:rPr>
            </w:pPr>
            <w:r w:rsidRPr="00CD4ADF">
              <w:rPr>
                <w:b/>
                <w:bCs/>
                <w:iCs/>
              </w:rPr>
              <w:t>P-13</w:t>
            </w:r>
          </w:p>
        </w:tc>
        <w:tc>
          <w:tcPr>
            <w:tcW w:w="2610" w:type="dxa"/>
            <w:vAlign w:val="center"/>
          </w:tcPr>
          <w:p w14:paraId="5B22D2D3" w14:textId="77777777" w:rsidR="009475EA" w:rsidRPr="00CD4ADF" w:rsidRDefault="009475EA" w:rsidP="00A91D0C">
            <w:pPr>
              <w:spacing w:after="0"/>
              <w:rPr>
                <w:iCs/>
              </w:rPr>
            </w:pPr>
            <w:r w:rsidRPr="00CD4ADF">
              <w:rPr>
                <w:iCs/>
              </w:rPr>
              <w:t xml:space="preserve">Information Life Cycle </w:t>
            </w:r>
          </w:p>
        </w:tc>
        <w:tc>
          <w:tcPr>
            <w:tcW w:w="5755" w:type="dxa"/>
            <w:vAlign w:val="center"/>
          </w:tcPr>
          <w:p w14:paraId="61FEC51D" w14:textId="77777777" w:rsidR="009475EA" w:rsidRPr="00CD4ADF" w:rsidRDefault="009475EA" w:rsidP="00A91D0C">
            <w:pPr>
              <w:spacing w:after="0"/>
              <w:rPr>
                <w:iCs/>
              </w:rPr>
            </w:pPr>
            <w:r w:rsidRPr="00CD4ADF">
              <w:rPr>
                <w:iCs/>
              </w:rPr>
              <w:t>Identify and understand all stages of the information life cycle for each information type processed, stored, or transmitted by the system.</w:t>
            </w:r>
          </w:p>
        </w:tc>
      </w:tr>
      <w:tr w:rsidR="009475EA" w:rsidRPr="00CD4ADF" w14:paraId="42A9C875" w14:textId="77777777" w:rsidTr="00A91D0C">
        <w:trPr>
          <w:trHeight w:val="432"/>
        </w:trPr>
        <w:tc>
          <w:tcPr>
            <w:tcW w:w="985" w:type="dxa"/>
            <w:vAlign w:val="center"/>
          </w:tcPr>
          <w:p w14:paraId="0214C1FB" w14:textId="77777777" w:rsidR="009475EA" w:rsidRPr="00CD4ADF" w:rsidRDefault="009475EA" w:rsidP="00A91D0C">
            <w:pPr>
              <w:spacing w:after="0"/>
              <w:jc w:val="center"/>
              <w:rPr>
                <w:b/>
                <w:bCs/>
                <w:iCs/>
              </w:rPr>
            </w:pPr>
            <w:r w:rsidRPr="00CD4ADF">
              <w:rPr>
                <w:b/>
                <w:bCs/>
                <w:iCs/>
              </w:rPr>
              <w:lastRenderedPageBreak/>
              <w:t>P-14</w:t>
            </w:r>
          </w:p>
        </w:tc>
        <w:tc>
          <w:tcPr>
            <w:tcW w:w="2610" w:type="dxa"/>
            <w:vAlign w:val="center"/>
          </w:tcPr>
          <w:p w14:paraId="71626F28" w14:textId="77777777" w:rsidR="009475EA" w:rsidRPr="00CD4ADF" w:rsidRDefault="009475EA" w:rsidP="00A91D0C">
            <w:pPr>
              <w:spacing w:after="0"/>
              <w:rPr>
                <w:iCs/>
              </w:rPr>
            </w:pPr>
            <w:r w:rsidRPr="00CD4ADF">
              <w:rPr>
                <w:iCs/>
              </w:rPr>
              <w:t xml:space="preserve">Risk Assessment—System </w:t>
            </w:r>
          </w:p>
        </w:tc>
        <w:tc>
          <w:tcPr>
            <w:tcW w:w="5755" w:type="dxa"/>
            <w:vAlign w:val="center"/>
          </w:tcPr>
          <w:p w14:paraId="684F3B7B" w14:textId="77777777" w:rsidR="009475EA" w:rsidRPr="00CD4ADF" w:rsidRDefault="009475EA" w:rsidP="00A91D0C">
            <w:pPr>
              <w:spacing w:after="0"/>
              <w:rPr>
                <w:iCs/>
              </w:rPr>
            </w:pPr>
            <w:r w:rsidRPr="00CD4ADF">
              <w:rPr>
                <w:iCs/>
              </w:rPr>
              <w:t>Conduct a system-level risk assessment and update the risk assessment results on an ongoing basis.</w:t>
            </w:r>
          </w:p>
        </w:tc>
      </w:tr>
      <w:tr w:rsidR="009475EA" w:rsidRPr="00CD4ADF" w14:paraId="73782E7D" w14:textId="77777777" w:rsidTr="00A91D0C">
        <w:trPr>
          <w:trHeight w:val="432"/>
        </w:trPr>
        <w:tc>
          <w:tcPr>
            <w:tcW w:w="985" w:type="dxa"/>
            <w:vAlign w:val="center"/>
          </w:tcPr>
          <w:p w14:paraId="067C0421" w14:textId="77777777" w:rsidR="009475EA" w:rsidRPr="00CD4ADF" w:rsidRDefault="009475EA" w:rsidP="00A91D0C">
            <w:pPr>
              <w:spacing w:after="0"/>
              <w:jc w:val="center"/>
              <w:rPr>
                <w:b/>
                <w:bCs/>
                <w:iCs/>
              </w:rPr>
            </w:pPr>
            <w:r w:rsidRPr="00CD4ADF">
              <w:rPr>
                <w:b/>
                <w:bCs/>
                <w:iCs/>
              </w:rPr>
              <w:t>P-15</w:t>
            </w:r>
          </w:p>
        </w:tc>
        <w:tc>
          <w:tcPr>
            <w:tcW w:w="2610" w:type="dxa"/>
            <w:vAlign w:val="center"/>
          </w:tcPr>
          <w:p w14:paraId="5EB70E60" w14:textId="77777777" w:rsidR="009475EA" w:rsidRPr="00CD4ADF" w:rsidRDefault="009475EA" w:rsidP="00A91D0C">
            <w:pPr>
              <w:spacing w:after="0"/>
              <w:rPr>
                <w:iCs/>
              </w:rPr>
            </w:pPr>
            <w:r w:rsidRPr="00CD4ADF">
              <w:rPr>
                <w:iCs/>
              </w:rPr>
              <w:t xml:space="preserve">Requirements Definition </w:t>
            </w:r>
          </w:p>
        </w:tc>
        <w:tc>
          <w:tcPr>
            <w:tcW w:w="5755" w:type="dxa"/>
            <w:vAlign w:val="center"/>
          </w:tcPr>
          <w:p w14:paraId="2FAF4F0B" w14:textId="77777777" w:rsidR="009475EA" w:rsidRPr="00CD4ADF" w:rsidRDefault="009475EA" w:rsidP="00A91D0C">
            <w:pPr>
              <w:spacing w:after="0"/>
              <w:rPr>
                <w:iCs/>
              </w:rPr>
            </w:pPr>
            <w:r w:rsidRPr="00CD4ADF">
              <w:rPr>
                <w:iCs/>
              </w:rPr>
              <w:t>Define the security and privacy requirements for the system and the environment of operation.</w:t>
            </w:r>
          </w:p>
        </w:tc>
      </w:tr>
      <w:tr w:rsidR="009475EA" w:rsidRPr="00CD4ADF" w14:paraId="17391E03" w14:textId="77777777" w:rsidTr="00A91D0C">
        <w:trPr>
          <w:trHeight w:val="432"/>
        </w:trPr>
        <w:tc>
          <w:tcPr>
            <w:tcW w:w="985" w:type="dxa"/>
            <w:vAlign w:val="center"/>
          </w:tcPr>
          <w:p w14:paraId="649C54EA" w14:textId="77777777" w:rsidR="009475EA" w:rsidRPr="00CD4ADF" w:rsidRDefault="009475EA" w:rsidP="00A91D0C">
            <w:pPr>
              <w:spacing w:after="0"/>
              <w:jc w:val="center"/>
              <w:rPr>
                <w:b/>
                <w:bCs/>
                <w:iCs/>
              </w:rPr>
            </w:pPr>
            <w:r w:rsidRPr="00CD4ADF">
              <w:rPr>
                <w:b/>
                <w:bCs/>
                <w:iCs/>
              </w:rPr>
              <w:t>P-16</w:t>
            </w:r>
          </w:p>
        </w:tc>
        <w:tc>
          <w:tcPr>
            <w:tcW w:w="2610" w:type="dxa"/>
            <w:vAlign w:val="center"/>
          </w:tcPr>
          <w:p w14:paraId="5C72773D" w14:textId="77777777" w:rsidR="009475EA" w:rsidRPr="00CD4ADF" w:rsidRDefault="009475EA" w:rsidP="00A91D0C">
            <w:pPr>
              <w:spacing w:after="0"/>
              <w:rPr>
                <w:iCs/>
              </w:rPr>
            </w:pPr>
            <w:r w:rsidRPr="00CD4ADF">
              <w:rPr>
                <w:iCs/>
              </w:rPr>
              <w:t xml:space="preserve">Enterprise Architecture </w:t>
            </w:r>
          </w:p>
        </w:tc>
        <w:tc>
          <w:tcPr>
            <w:tcW w:w="5755" w:type="dxa"/>
            <w:vAlign w:val="center"/>
          </w:tcPr>
          <w:p w14:paraId="2E553E05" w14:textId="77777777" w:rsidR="009475EA" w:rsidRPr="00CD4ADF" w:rsidRDefault="009475EA" w:rsidP="00A91D0C">
            <w:pPr>
              <w:spacing w:after="0"/>
              <w:rPr>
                <w:iCs/>
              </w:rPr>
            </w:pPr>
            <w:r w:rsidRPr="00CD4ADF">
              <w:rPr>
                <w:iCs/>
              </w:rPr>
              <w:t>Determine the placement of the system within the enterprise architecture.</w:t>
            </w:r>
          </w:p>
        </w:tc>
      </w:tr>
      <w:tr w:rsidR="009475EA" w:rsidRPr="00CD4ADF" w14:paraId="08E13CBD" w14:textId="77777777" w:rsidTr="00A91D0C">
        <w:trPr>
          <w:trHeight w:val="432"/>
        </w:trPr>
        <w:tc>
          <w:tcPr>
            <w:tcW w:w="985" w:type="dxa"/>
            <w:vAlign w:val="center"/>
          </w:tcPr>
          <w:p w14:paraId="0541048D" w14:textId="77777777" w:rsidR="009475EA" w:rsidRPr="00CD4ADF" w:rsidRDefault="009475EA" w:rsidP="00A91D0C">
            <w:pPr>
              <w:spacing w:after="0"/>
              <w:jc w:val="center"/>
              <w:rPr>
                <w:b/>
                <w:bCs/>
                <w:iCs/>
              </w:rPr>
            </w:pPr>
            <w:r w:rsidRPr="00CD4ADF">
              <w:rPr>
                <w:b/>
                <w:bCs/>
                <w:iCs/>
              </w:rPr>
              <w:t>P-17</w:t>
            </w:r>
          </w:p>
        </w:tc>
        <w:tc>
          <w:tcPr>
            <w:tcW w:w="2610" w:type="dxa"/>
            <w:vAlign w:val="center"/>
          </w:tcPr>
          <w:p w14:paraId="2A585630" w14:textId="77777777" w:rsidR="009475EA" w:rsidRPr="00CD4ADF" w:rsidRDefault="009475EA" w:rsidP="00A91D0C">
            <w:pPr>
              <w:spacing w:after="0"/>
              <w:rPr>
                <w:iCs/>
              </w:rPr>
            </w:pPr>
            <w:r w:rsidRPr="00CD4ADF">
              <w:rPr>
                <w:iCs/>
              </w:rPr>
              <w:t xml:space="preserve">Requirements Allocation </w:t>
            </w:r>
          </w:p>
        </w:tc>
        <w:tc>
          <w:tcPr>
            <w:tcW w:w="5755" w:type="dxa"/>
            <w:vAlign w:val="center"/>
          </w:tcPr>
          <w:p w14:paraId="19EF356C" w14:textId="77777777" w:rsidR="009475EA" w:rsidRPr="00CD4ADF" w:rsidRDefault="009475EA" w:rsidP="00A91D0C">
            <w:pPr>
              <w:spacing w:after="0"/>
              <w:rPr>
                <w:iCs/>
              </w:rPr>
            </w:pPr>
            <w:r w:rsidRPr="00CD4ADF">
              <w:rPr>
                <w:iCs/>
              </w:rPr>
              <w:t>Allocate security and privacy requirements to the system and to the environment of operation.</w:t>
            </w:r>
          </w:p>
        </w:tc>
      </w:tr>
      <w:tr w:rsidR="009475EA" w:rsidRPr="00CD4ADF" w14:paraId="7D19AD86" w14:textId="77777777" w:rsidTr="00A91D0C">
        <w:trPr>
          <w:trHeight w:val="432"/>
        </w:trPr>
        <w:tc>
          <w:tcPr>
            <w:tcW w:w="985" w:type="dxa"/>
            <w:vAlign w:val="center"/>
          </w:tcPr>
          <w:p w14:paraId="43E3E398" w14:textId="77777777" w:rsidR="009475EA" w:rsidRPr="00CD4ADF" w:rsidRDefault="009475EA" w:rsidP="00A91D0C">
            <w:pPr>
              <w:spacing w:after="0"/>
              <w:jc w:val="center"/>
              <w:rPr>
                <w:b/>
                <w:bCs/>
                <w:iCs/>
              </w:rPr>
            </w:pPr>
            <w:r w:rsidRPr="00CD4ADF">
              <w:rPr>
                <w:b/>
                <w:bCs/>
                <w:iCs/>
              </w:rPr>
              <w:t>P-18</w:t>
            </w:r>
          </w:p>
        </w:tc>
        <w:tc>
          <w:tcPr>
            <w:tcW w:w="2610" w:type="dxa"/>
            <w:vAlign w:val="center"/>
          </w:tcPr>
          <w:p w14:paraId="189F1C42" w14:textId="77777777" w:rsidR="009475EA" w:rsidRPr="00CD4ADF" w:rsidRDefault="009475EA" w:rsidP="00A91D0C">
            <w:pPr>
              <w:spacing w:after="0"/>
              <w:rPr>
                <w:iCs/>
              </w:rPr>
            </w:pPr>
            <w:r w:rsidRPr="00CD4ADF">
              <w:rPr>
                <w:iCs/>
              </w:rPr>
              <w:t xml:space="preserve">System Registration </w:t>
            </w:r>
          </w:p>
        </w:tc>
        <w:tc>
          <w:tcPr>
            <w:tcW w:w="5755" w:type="dxa"/>
            <w:vAlign w:val="center"/>
          </w:tcPr>
          <w:p w14:paraId="2B0BC1E1" w14:textId="77777777" w:rsidR="009475EA" w:rsidRPr="00CD4ADF" w:rsidRDefault="009475EA" w:rsidP="00A91D0C">
            <w:pPr>
              <w:spacing w:after="0"/>
              <w:rPr>
                <w:iCs/>
              </w:rPr>
            </w:pPr>
            <w:r w:rsidRPr="00CD4ADF">
              <w:rPr>
                <w:iCs/>
              </w:rPr>
              <w:t>Register the system with organizational program or management offices.</w:t>
            </w:r>
          </w:p>
        </w:tc>
      </w:tr>
    </w:tbl>
    <w:p w14:paraId="15826955" w14:textId="77777777" w:rsidR="004548C2" w:rsidRDefault="004548C2" w:rsidP="00063D54"/>
    <w:tbl>
      <w:tblPr>
        <w:tblStyle w:val="TableGrid"/>
        <w:tblW w:w="0" w:type="auto"/>
        <w:tblLook w:val="04A0" w:firstRow="1" w:lastRow="0" w:firstColumn="1" w:lastColumn="0" w:noHBand="0" w:noVBand="1"/>
      </w:tblPr>
      <w:tblGrid>
        <w:gridCol w:w="985"/>
        <w:gridCol w:w="2610"/>
        <w:gridCol w:w="5755"/>
      </w:tblGrid>
      <w:tr w:rsidR="00D51625" w:rsidRPr="00CD4ADF" w14:paraId="635238F4" w14:textId="77777777" w:rsidTr="00D51625">
        <w:trPr>
          <w:trHeight w:val="432"/>
          <w:tblHeader/>
        </w:trPr>
        <w:tc>
          <w:tcPr>
            <w:tcW w:w="9350" w:type="dxa"/>
            <w:gridSpan w:val="3"/>
            <w:shd w:val="clear" w:color="auto" w:fill="0F75BD" w:themeFill="accent1"/>
            <w:vAlign w:val="center"/>
          </w:tcPr>
          <w:p w14:paraId="7A748654" w14:textId="77777777" w:rsidR="00D51625" w:rsidRPr="00CD4ADF" w:rsidRDefault="00D51625" w:rsidP="00C33C07">
            <w:pPr>
              <w:spacing w:after="0"/>
              <w:rPr>
                <w:iCs/>
              </w:rPr>
            </w:pPr>
            <w:r w:rsidRPr="00CD4ADF">
              <w:rPr>
                <w:b/>
                <w:iCs/>
                <w:color w:val="FFFFFF" w:themeColor="background1"/>
              </w:rPr>
              <w:t xml:space="preserve">NIST RMF </w:t>
            </w:r>
            <w:r>
              <w:rPr>
                <w:b/>
                <w:iCs/>
                <w:color w:val="FFFFFF" w:themeColor="background1"/>
              </w:rPr>
              <w:t>Categorize</w:t>
            </w:r>
            <w:r w:rsidRPr="00CD4ADF">
              <w:rPr>
                <w:b/>
                <w:iCs/>
                <w:color w:val="FFFFFF" w:themeColor="background1"/>
              </w:rPr>
              <w:t xml:space="preserve"> Tasks</w:t>
            </w:r>
          </w:p>
        </w:tc>
      </w:tr>
      <w:tr w:rsidR="00D51625" w:rsidRPr="00CD4ADF" w14:paraId="7918FC63" w14:textId="77777777" w:rsidTr="00D51625">
        <w:trPr>
          <w:trHeight w:val="432"/>
          <w:tblHeader/>
        </w:trPr>
        <w:tc>
          <w:tcPr>
            <w:tcW w:w="985" w:type="dxa"/>
            <w:shd w:val="clear" w:color="auto" w:fill="7F7F7F" w:themeFill="text2"/>
            <w:vAlign w:val="center"/>
          </w:tcPr>
          <w:p w14:paraId="645FCCF8" w14:textId="77777777" w:rsidR="00D51625" w:rsidRPr="00CD4ADF" w:rsidRDefault="00D51625" w:rsidP="00C33C07">
            <w:pPr>
              <w:spacing w:after="0"/>
              <w:jc w:val="center"/>
              <w:rPr>
                <w:b/>
                <w:bCs/>
                <w:iCs/>
              </w:rPr>
            </w:pPr>
            <w:r w:rsidRPr="00CD4ADF">
              <w:rPr>
                <w:b/>
                <w:bCs/>
                <w:iCs/>
                <w:color w:val="FFFFFF" w:themeColor="background1"/>
              </w:rPr>
              <w:t>Task ID</w:t>
            </w:r>
          </w:p>
        </w:tc>
        <w:tc>
          <w:tcPr>
            <w:tcW w:w="2610" w:type="dxa"/>
            <w:shd w:val="clear" w:color="auto" w:fill="7F7F7F" w:themeFill="text2"/>
            <w:vAlign w:val="center"/>
          </w:tcPr>
          <w:p w14:paraId="4A472840" w14:textId="77777777" w:rsidR="00D51625" w:rsidRPr="00CD4ADF" w:rsidRDefault="00D51625" w:rsidP="00C33C07">
            <w:pPr>
              <w:spacing w:after="0"/>
              <w:rPr>
                <w:iCs/>
              </w:rPr>
            </w:pPr>
            <w:r w:rsidRPr="00CD4ADF">
              <w:rPr>
                <w:b/>
                <w:bCs/>
                <w:iCs/>
                <w:color w:val="FFFFFF" w:themeColor="background1"/>
              </w:rPr>
              <w:t>Task Name</w:t>
            </w:r>
          </w:p>
        </w:tc>
        <w:tc>
          <w:tcPr>
            <w:tcW w:w="5755" w:type="dxa"/>
            <w:shd w:val="clear" w:color="auto" w:fill="7F7F7F" w:themeFill="text2"/>
            <w:vAlign w:val="center"/>
          </w:tcPr>
          <w:p w14:paraId="26DFF725" w14:textId="77777777" w:rsidR="00D51625" w:rsidRPr="00CD4ADF" w:rsidRDefault="00D51625" w:rsidP="00C33C07">
            <w:pPr>
              <w:spacing w:after="0"/>
              <w:rPr>
                <w:iCs/>
              </w:rPr>
            </w:pPr>
            <w:r w:rsidRPr="00CD4ADF">
              <w:rPr>
                <w:b/>
                <w:bCs/>
                <w:iCs/>
                <w:color w:val="FFFFFF" w:themeColor="background1"/>
              </w:rPr>
              <w:t>Task Description</w:t>
            </w:r>
          </w:p>
        </w:tc>
      </w:tr>
      <w:tr w:rsidR="00D51625" w:rsidRPr="00CD4ADF" w14:paraId="0E2811A0" w14:textId="77777777" w:rsidTr="00C33C07">
        <w:trPr>
          <w:trHeight w:val="432"/>
        </w:trPr>
        <w:tc>
          <w:tcPr>
            <w:tcW w:w="985" w:type="dxa"/>
            <w:vAlign w:val="center"/>
          </w:tcPr>
          <w:p w14:paraId="4E9759C6" w14:textId="77777777" w:rsidR="00D51625" w:rsidRPr="007B159A" w:rsidRDefault="00D51625" w:rsidP="00C33C07">
            <w:pPr>
              <w:spacing w:after="0"/>
              <w:jc w:val="center"/>
              <w:rPr>
                <w:b/>
                <w:bCs/>
                <w:iCs/>
              </w:rPr>
            </w:pPr>
            <w:r w:rsidRPr="007B159A">
              <w:rPr>
                <w:b/>
                <w:bCs/>
              </w:rPr>
              <w:t>C-1</w:t>
            </w:r>
          </w:p>
        </w:tc>
        <w:tc>
          <w:tcPr>
            <w:tcW w:w="2610" w:type="dxa"/>
            <w:vAlign w:val="center"/>
          </w:tcPr>
          <w:p w14:paraId="1F5BEBDB" w14:textId="77777777" w:rsidR="00D51625" w:rsidRPr="00CD4ADF" w:rsidRDefault="00D51625" w:rsidP="00C33C07">
            <w:pPr>
              <w:spacing w:after="0"/>
              <w:rPr>
                <w:iCs/>
              </w:rPr>
            </w:pPr>
            <w:r w:rsidRPr="00B35510">
              <w:t xml:space="preserve">System Description </w:t>
            </w:r>
          </w:p>
        </w:tc>
        <w:tc>
          <w:tcPr>
            <w:tcW w:w="5755" w:type="dxa"/>
            <w:vAlign w:val="center"/>
          </w:tcPr>
          <w:p w14:paraId="2473EBC1" w14:textId="77777777" w:rsidR="00D51625" w:rsidRPr="00CD4ADF" w:rsidRDefault="00D51625" w:rsidP="00C33C07">
            <w:pPr>
              <w:spacing w:after="0"/>
              <w:rPr>
                <w:iCs/>
              </w:rPr>
            </w:pPr>
            <w:r w:rsidRPr="00B35510">
              <w:t>Document the characteristics of the system.</w:t>
            </w:r>
          </w:p>
        </w:tc>
      </w:tr>
      <w:tr w:rsidR="00D51625" w:rsidRPr="00CD4ADF" w14:paraId="205F98B4" w14:textId="77777777" w:rsidTr="00C33C07">
        <w:trPr>
          <w:trHeight w:val="432"/>
        </w:trPr>
        <w:tc>
          <w:tcPr>
            <w:tcW w:w="985" w:type="dxa"/>
            <w:vAlign w:val="center"/>
          </w:tcPr>
          <w:p w14:paraId="3238D7AE" w14:textId="77777777" w:rsidR="00D51625" w:rsidRPr="007B159A" w:rsidRDefault="00D51625" w:rsidP="00C33C07">
            <w:pPr>
              <w:spacing w:after="0"/>
              <w:jc w:val="center"/>
              <w:rPr>
                <w:b/>
                <w:bCs/>
                <w:iCs/>
              </w:rPr>
            </w:pPr>
            <w:r w:rsidRPr="007B159A">
              <w:rPr>
                <w:b/>
                <w:bCs/>
              </w:rPr>
              <w:t>C-2</w:t>
            </w:r>
          </w:p>
        </w:tc>
        <w:tc>
          <w:tcPr>
            <w:tcW w:w="2610" w:type="dxa"/>
            <w:vAlign w:val="center"/>
          </w:tcPr>
          <w:p w14:paraId="49B6FCA9" w14:textId="77777777" w:rsidR="00D51625" w:rsidRPr="00CD4ADF" w:rsidRDefault="00D51625" w:rsidP="00C33C07">
            <w:pPr>
              <w:spacing w:after="0"/>
              <w:rPr>
                <w:iCs/>
              </w:rPr>
            </w:pPr>
            <w:r w:rsidRPr="00B35510">
              <w:t xml:space="preserve">Security Categorization </w:t>
            </w:r>
          </w:p>
        </w:tc>
        <w:tc>
          <w:tcPr>
            <w:tcW w:w="5755" w:type="dxa"/>
            <w:vAlign w:val="center"/>
          </w:tcPr>
          <w:p w14:paraId="0C07C00E" w14:textId="77777777" w:rsidR="00D51625" w:rsidRPr="00CD4ADF" w:rsidRDefault="00D51625" w:rsidP="00C33C07">
            <w:pPr>
              <w:spacing w:after="0"/>
              <w:rPr>
                <w:iCs/>
              </w:rPr>
            </w:pPr>
            <w:r w:rsidRPr="00B35510">
              <w:t>Categorize the system and document the security categorization results.</w:t>
            </w:r>
          </w:p>
        </w:tc>
      </w:tr>
      <w:tr w:rsidR="00D51625" w:rsidRPr="00CD4ADF" w14:paraId="0BAC4A0B" w14:textId="77777777" w:rsidTr="00C33C07">
        <w:trPr>
          <w:trHeight w:val="432"/>
        </w:trPr>
        <w:tc>
          <w:tcPr>
            <w:tcW w:w="985" w:type="dxa"/>
            <w:vAlign w:val="center"/>
          </w:tcPr>
          <w:p w14:paraId="0E71ED09" w14:textId="77777777" w:rsidR="00D51625" w:rsidRPr="007B159A" w:rsidRDefault="00D51625" w:rsidP="00C33C07">
            <w:pPr>
              <w:spacing w:after="0"/>
              <w:jc w:val="center"/>
              <w:rPr>
                <w:b/>
                <w:bCs/>
                <w:iCs/>
              </w:rPr>
            </w:pPr>
            <w:r w:rsidRPr="007B159A">
              <w:rPr>
                <w:b/>
                <w:bCs/>
              </w:rPr>
              <w:t>C-3</w:t>
            </w:r>
          </w:p>
        </w:tc>
        <w:tc>
          <w:tcPr>
            <w:tcW w:w="2610" w:type="dxa"/>
            <w:vAlign w:val="center"/>
          </w:tcPr>
          <w:p w14:paraId="439F3C39" w14:textId="77777777" w:rsidR="00D51625" w:rsidRPr="00CD4ADF" w:rsidRDefault="00D51625" w:rsidP="00C33C07">
            <w:pPr>
              <w:spacing w:after="0"/>
              <w:rPr>
                <w:iCs/>
              </w:rPr>
            </w:pPr>
            <w:r w:rsidRPr="00B35510">
              <w:t xml:space="preserve">Security Categorization Review and Approval </w:t>
            </w:r>
          </w:p>
        </w:tc>
        <w:tc>
          <w:tcPr>
            <w:tcW w:w="5755" w:type="dxa"/>
            <w:vAlign w:val="center"/>
          </w:tcPr>
          <w:p w14:paraId="4ED63B43" w14:textId="77777777" w:rsidR="00D51625" w:rsidRPr="00CD4ADF" w:rsidRDefault="00D51625" w:rsidP="00C33C07">
            <w:pPr>
              <w:spacing w:after="0"/>
              <w:rPr>
                <w:iCs/>
              </w:rPr>
            </w:pPr>
            <w:r w:rsidRPr="00B35510">
              <w:t>Review and approve the security categorization results and decision.</w:t>
            </w:r>
          </w:p>
        </w:tc>
      </w:tr>
    </w:tbl>
    <w:p w14:paraId="0745A92F" w14:textId="77777777" w:rsidR="00D51625" w:rsidRDefault="00D51625" w:rsidP="00063D54"/>
    <w:tbl>
      <w:tblPr>
        <w:tblStyle w:val="TableGrid"/>
        <w:tblW w:w="0" w:type="auto"/>
        <w:tblLook w:val="04A0" w:firstRow="1" w:lastRow="0" w:firstColumn="1" w:lastColumn="0" w:noHBand="0" w:noVBand="1"/>
      </w:tblPr>
      <w:tblGrid>
        <w:gridCol w:w="985"/>
        <w:gridCol w:w="2610"/>
        <w:gridCol w:w="5755"/>
      </w:tblGrid>
      <w:tr w:rsidR="00D51625" w:rsidRPr="00CD4ADF" w14:paraId="68638703" w14:textId="77777777" w:rsidTr="00D51625">
        <w:trPr>
          <w:trHeight w:val="432"/>
          <w:tblHeader/>
        </w:trPr>
        <w:tc>
          <w:tcPr>
            <w:tcW w:w="9350" w:type="dxa"/>
            <w:gridSpan w:val="3"/>
            <w:shd w:val="clear" w:color="auto" w:fill="0F75BD" w:themeFill="accent1"/>
            <w:vAlign w:val="center"/>
          </w:tcPr>
          <w:p w14:paraId="39B1785E" w14:textId="77777777" w:rsidR="00D51625" w:rsidRPr="00CD4ADF" w:rsidRDefault="00D51625" w:rsidP="00C33C07">
            <w:pPr>
              <w:spacing w:after="0"/>
              <w:rPr>
                <w:b/>
                <w:iCs/>
                <w:color w:val="FFFFFF" w:themeColor="background1"/>
              </w:rPr>
            </w:pPr>
            <w:r w:rsidRPr="00CD4ADF">
              <w:rPr>
                <w:b/>
                <w:iCs/>
                <w:color w:val="FFFFFF" w:themeColor="background1"/>
              </w:rPr>
              <w:t>NIST RMF Select Tasks</w:t>
            </w:r>
          </w:p>
        </w:tc>
      </w:tr>
      <w:tr w:rsidR="00D51625" w:rsidRPr="00CD4ADF" w14:paraId="45422F74" w14:textId="77777777" w:rsidTr="00D51625">
        <w:trPr>
          <w:trHeight w:val="432"/>
          <w:tblHeader/>
        </w:trPr>
        <w:tc>
          <w:tcPr>
            <w:tcW w:w="985" w:type="dxa"/>
            <w:shd w:val="clear" w:color="auto" w:fill="7F7F7F" w:themeFill="text2"/>
            <w:vAlign w:val="center"/>
          </w:tcPr>
          <w:p w14:paraId="4D3F6843" w14:textId="77777777" w:rsidR="00D51625" w:rsidRPr="00CD4ADF" w:rsidRDefault="00D51625" w:rsidP="00C33C07">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148FBAF1" w14:textId="77777777" w:rsidR="00D51625" w:rsidRPr="00CD4ADF" w:rsidRDefault="00D51625" w:rsidP="00C33C07">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690378E7" w14:textId="77777777" w:rsidR="00D51625" w:rsidRPr="00CD4ADF" w:rsidRDefault="00D51625" w:rsidP="00C33C07">
            <w:pPr>
              <w:spacing w:after="0"/>
              <w:rPr>
                <w:b/>
                <w:iCs/>
                <w:color w:val="FFFFFF" w:themeColor="background1"/>
              </w:rPr>
            </w:pPr>
            <w:r w:rsidRPr="00CD4ADF">
              <w:rPr>
                <w:b/>
                <w:bCs/>
                <w:iCs/>
                <w:color w:val="FFFFFF" w:themeColor="background1"/>
              </w:rPr>
              <w:t>Task Description</w:t>
            </w:r>
          </w:p>
        </w:tc>
      </w:tr>
      <w:tr w:rsidR="00D51625" w:rsidRPr="00CD4ADF" w14:paraId="3C9E172B" w14:textId="77777777" w:rsidTr="00C33C07">
        <w:trPr>
          <w:trHeight w:val="432"/>
        </w:trPr>
        <w:tc>
          <w:tcPr>
            <w:tcW w:w="985" w:type="dxa"/>
            <w:vAlign w:val="center"/>
          </w:tcPr>
          <w:p w14:paraId="17234072" w14:textId="77777777" w:rsidR="00D51625" w:rsidRPr="007B159A" w:rsidRDefault="00D51625" w:rsidP="00C33C07">
            <w:pPr>
              <w:spacing w:after="0"/>
              <w:jc w:val="center"/>
              <w:rPr>
                <w:b/>
                <w:bCs/>
                <w:iCs/>
              </w:rPr>
            </w:pPr>
            <w:r w:rsidRPr="007B159A">
              <w:rPr>
                <w:b/>
                <w:bCs/>
                <w:iCs/>
              </w:rPr>
              <w:t>S-1</w:t>
            </w:r>
          </w:p>
        </w:tc>
        <w:tc>
          <w:tcPr>
            <w:tcW w:w="2610" w:type="dxa"/>
            <w:vAlign w:val="center"/>
          </w:tcPr>
          <w:p w14:paraId="3E6C1DF2" w14:textId="77777777" w:rsidR="00D51625" w:rsidRPr="007B159A" w:rsidRDefault="00D51625" w:rsidP="00C33C07">
            <w:pPr>
              <w:spacing w:after="0"/>
              <w:rPr>
                <w:iCs/>
              </w:rPr>
            </w:pPr>
            <w:r w:rsidRPr="007B159A">
              <w:rPr>
                <w:iCs/>
              </w:rPr>
              <w:t xml:space="preserve">Control Selection </w:t>
            </w:r>
          </w:p>
        </w:tc>
        <w:tc>
          <w:tcPr>
            <w:tcW w:w="5755" w:type="dxa"/>
            <w:vAlign w:val="center"/>
          </w:tcPr>
          <w:p w14:paraId="54C5A029" w14:textId="77777777" w:rsidR="00D51625" w:rsidRPr="007B159A" w:rsidRDefault="00D51625" w:rsidP="00C33C07">
            <w:pPr>
              <w:spacing w:after="0"/>
              <w:rPr>
                <w:iCs/>
              </w:rPr>
            </w:pPr>
            <w:r w:rsidRPr="007B159A">
              <w:rPr>
                <w:iCs/>
              </w:rPr>
              <w:t>Select the controls for the system and the environment of operation.</w:t>
            </w:r>
          </w:p>
        </w:tc>
      </w:tr>
      <w:tr w:rsidR="00D51625" w:rsidRPr="00CD4ADF" w14:paraId="73D411E9" w14:textId="77777777" w:rsidTr="00C33C07">
        <w:trPr>
          <w:trHeight w:val="432"/>
        </w:trPr>
        <w:tc>
          <w:tcPr>
            <w:tcW w:w="985" w:type="dxa"/>
            <w:vAlign w:val="center"/>
          </w:tcPr>
          <w:p w14:paraId="17EB9109" w14:textId="77777777" w:rsidR="00D51625" w:rsidRPr="007B159A" w:rsidRDefault="00D51625" w:rsidP="00C33C07">
            <w:pPr>
              <w:spacing w:after="0"/>
              <w:jc w:val="center"/>
              <w:rPr>
                <w:b/>
                <w:bCs/>
                <w:iCs/>
              </w:rPr>
            </w:pPr>
            <w:r w:rsidRPr="007B159A">
              <w:rPr>
                <w:b/>
                <w:bCs/>
                <w:iCs/>
              </w:rPr>
              <w:t>S-2</w:t>
            </w:r>
          </w:p>
        </w:tc>
        <w:tc>
          <w:tcPr>
            <w:tcW w:w="2610" w:type="dxa"/>
            <w:vAlign w:val="center"/>
          </w:tcPr>
          <w:p w14:paraId="4327B387" w14:textId="77777777" w:rsidR="00D51625" w:rsidRPr="007B159A" w:rsidRDefault="00D51625" w:rsidP="00C33C07">
            <w:pPr>
              <w:spacing w:after="0"/>
              <w:rPr>
                <w:iCs/>
              </w:rPr>
            </w:pPr>
            <w:r w:rsidRPr="007B159A">
              <w:rPr>
                <w:iCs/>
              </w:rPr>
              <w:t xml:space="preserve">Control Tailoring </w:t>
            </w:r>
          </w:p>
        </w:tc>
        <w:tc>
          <w:tcPr>
            <w:tcW w:w="5755" w:type="dxa"/>
            <w:vAlign w:val="center"/>
          </w:tcPr>
          <w:p w14:paraId="651F10CA" w14:textId="77777777" w:rsidR="00D51625" w:rsidRPr="007B159A" w:rsidRDefault="00D51625" w:rsidP="00C33C07">
            <w:pPr>
              <w:spacing w:after="0"/>
              <w:rPr>
                <w:iCs/>
              </w:rPr>
            </w:pPr>
            <w:r w:rsidRPr="007B159A">
              <w:rPr>
                <w:iCs/>
              </w:rPr>
              <w:t>Tailor the controls selected for the system and the environment of operation.</w:t>
            </w:r>
          </w:p>
        </w:tc>
      </w:tr>
      <w:tr w:rsidR="00D51625" w:rsidRPr="00CD4ADF" w14:paraId="3C6678F8" w14:textId="77777777" w:rsidTr="00C33C07">
        <w:trPr>
          <w:trHeight w:val="432"/>
        </w:trPr>
        <w:tc>
          <w:tcPr>
            <w:tcW w:w="985" w:type="dxa"/>
            <w:vAlign w:val="center"/>
          </w:tcPr>
          <w:p w14:paraId="29C01381" w14:textId="77777777" w:rsidR="00D51625" w:rsidRPr="007B159A" w:rsidRDefault="00D51625" w:rsidP="00C33C07">
            <w:pPr>
              <w:spacing w:after="0"/>
              <w:jc w:val="center"/>
              <w:rPr>
                <w:b/>
                <w:bCs/>
                <w:iCs/>
              </w:rPr>
            </w:pPr>
            <w:r w:rsidRPr="007B159A">
              <w:rPr>
                <w:b/>
                <w:bCs/>
                <w:iCs/>
              </w:rPr>
              <w:t>S-3</w:t>
            </w:r>
          </w:p>
        </w:tc>
        <w:tc>
          <w:tcPr>
            <w:tcW w:w="2610" w:type="dxa"/>
            <w:vAlign w:val="center"/>
          </w:tcPr>
          <w:p w14:paraId="48B8F914" w14:textId="77777777" w:rsidR="00D51625" w:rsidRPr="007B159A" w:rsidRDefault="00D51625" w:rsidP="00C33C07">
            <w:pPr>
              <w:spacing w:after="0"/>
              <w:rPr>
                <w:iCs/>
              </w:rPr>
            </w:pPr>
            <w:r w:rsidRPr="007B159A">
              <w:rPr>
                <w:iCs/>
              </w:rPr>
              <w:t xml:space="preserve">Control Allocation </w:t>
            </w:r>
          </w:p>
        </w:tc>
        <w:tc>
          <w:tcPr>
            <w:tcW w:w="5755" w:type="dxa"/>
            <w:vAlign w:val="center"/>
          </w:tcPr>
          <w:p w14:paraId="7B385D76" w14:textId="77777777" w:rsidR="00D51625" w:rsidRPr="007B159A" w:rsidRDefault="00D51625" w:rsidP="00C33C07">
            <w:pPr>
              <w:spacing w:after="0"/>
              <w:rPr>
                <w:iCs/>
              </w:rPr>
            </w:pPr>
            <w:r w:rsidRPr="007B159A">
              <w:rPr>
                <w:iCs/>
              </w:rPr>
              <w:t>Allocate security and privacy controls to the system and to the environment of operation.</w:t>
            </w:r>
          </w:p>
        </w:tc>
      </w:tr>
      <w:tr w:rsidR="00D51625" w:rsidRPr="00CD4ADF" w14:paraId="3861FC06" w14:textId="77777777" w:rsidTr="00C33C07">
        <w:trPr>
          <w:trHeight w:val="432"/>
        </w:trPr>
        <w:tc>
          <w:tcPr>
            <w:tcW w:w="985" w:type="dxa"/>
            <w:vAlign w:val="center"/>
          </w:tcPr>
          <w:p w14:paraId="423B9ABC" w14:textId="77777777" w:rsidR="00D51625" w:rsidRPr="007B159A" w:rsidRDefault="00D51625" w:rsidP="00C33C07">
            <w:pPr>
              <w:spacing w:after="0"/>
              <w:jc w:val="center"/>
              <w:rPr>
                <w:b/>
                <w:bCs/>
                <w:iCs/>
              </w:rPr>
            </w:pPr>
            <w:r w:rsidRPr="007B159A">
              <w:rPr>
                <w:b/>
                <w:bCs/>
                <w:iCs/>
              </w:rPr>
              <w:t>S-4</w:t>
            </w:r>
          </w:p>
        </w:tc>
        <w:tc>
          <w:tcPr>
            <w:tcW w:w="2610" w:type="dxa"/>
            <w:vAlign w:val="center"/>
          </w:tcPr>
          <w:p w14:paraId="03ABF392" w14:textId="77777777" w:rsidR="00D51625" w:rsidRPr="007B159A" w:rsidRDefault="00D51625" w:rsidP="00C33C07">
            <w:pPr>
              <w:spacing w:after="0"/>
              <w:rPr>
                <w:iCs/>
              </w:rPr>
            </w:pPr>
            <w:r w:rsidRPr="007B159A">
              <w:rPr>
                <w:iCs/>
              </w:rPr>
              <w:t xml:space="preserve">Documentation of Planned Control Implementations </w:t>
            </w:r>
          </w:p>
        </w:tc>
        <w:tc>
          <w:tcPr>
            <w:tcW w:w="5755" w:type="dxa"/>
            <w:vAlign w:val="center"/>
          </w:tcPr>
          <w:p w14:paraId="76ABD046" w14:textId="77777777" w:rsidR="00D51625" w:rsidRPr="007B159A" w:rsidRDefault="00D51625" w:rsidP="00C33C07">
            <w:pPr>
              <w:spacing w:after="0"/>
              <w:rPr>
                <w:iCs/>
              </w:rPr>
            </w:pPr>
            <w:r w:rsidRPr="007B159A">
              <w:rPr>
                <w:iCs/>
              </w:rPr>
              <w:t>Document the controls for the system and environment of operation in security and privacy plans.</w:t>
            </w:r>
          </w:p>
        </w:tc>
      </w:tr>
      <w:tr w:rsidR="00D51625" w:rsidRPr="00CD4ADF" w14:paraId="3B77EA3E" w14:textId="77777777" w:rsidTr="00C33C07">
        <w:trPr>
          <w:trHeight w:val="432"/>
        </w:trPr>
        <w:tc>
          <w:tcPr>
            <w:tcW w:w="985" w:type="dxa"/>
            <w:vAlign w:val="center"/>
          </w:tcPr>
          <w:p w14:paraId="220E4FEB" w14:textId="77777777" w:rsidR="00D51625" w:rsidRPr="007B159A" w:rsidRDefault="00D51625" w:rsidP="00C33C07">
            <w:pPr>
              <w:spacing w:after="0"/>
              <w:jc w:val="center"/>
              <w:rPr>
                <w:b/>
                <w:bCs/>
                <w:iCs/>
              </w:rPr>
            </w:pPr>
            <w:r w:rsidRPr="007B159A">
              <w:rPr>
                <w:b/>
                <w:bCs/>
                <w:iCs/>
              </w:rPr>
              <w:t>S-5</w:t>
            </w:r>
          </w:p>
        </w:tc>
        <w:tc>
          <w:tcPr>
            <w:tcW w:w="2610" w:type="dxa"/>
            <w:vAlign w:val="center"/>
          </w:tcPr>
          <w:p w14:paraId="1A1CA6C4" w14:textId="77777777" w:rsidR="00D51625" w:rsidRPr="007B159A" w:rsidRDefault="00D51625" w:rsidP="00C33C07">
            <w:pPr>
              <w:spacing w:after="0"/>
              <w:rPr>
                <w:iCs/>
              </w:rPr>
            </w:pPr>
            <w:r w:rsidRPr="007B159A">
              <w:rPr>
                <w:iCs/>
              </w:rPr>
              <w:t xml:space="preserve">Continuous Monitoring Strategy— System  </w:t>
            </w:r>
          </w:p>
        </w:tc>
        <w:tc>
          <w:tcPr>
            <w:tcW w:w="5755" w:type="dxa"/>
            <w:vAlign w:val="center"/>
          </w:tcPr>
          <w:p w14:paraId="5836701D" w14:textId="77777777" w:rsidR="00D51625" w:rsidRPr="007B159A" w:rsidRDefault="00D51625" w:rsidP="00C33C07">
            <w:pPr>
              <w:spacing w:after="0"/>
              <w:rPr>
                <w:iCs/>
              </w:rPr>
            </w:pPr>
            <w:r w:rsidRPr="007B159A">
              <w:rPr>
                <w:iCs/>
              </w:rPr>
              <w:t>Develop and implement a system</w:t>
            </w:r>
            <w:r>
              <w:rPr>
                <w:iCs/>
              </w:rPr>
              <w:t>-</w:t>
            </w:r>
            <w:r w:rsidRPr="007B159A">
              <w:rPr>
                <w:iCs/>
              </w:rPr>
              <w:t>level strategy for monitoring control effectiveness that is consistent with and supplements the organizational continuous monitoring strategy.</w:t>
            </w:r>
          </w:p>
        </w:tc>
      </w:tr>
      <w:tr w:rsidR="00D51625" w:rsidRPr="00CD4ADF" w14:paraId="1D412BD0" w14:textId="77777777" w:rsidTr="00C33C07">
        <w:trPr>
          <w:trHeight w:val="432"/>
        </w:trPr>
        <w:tc>
          <w:tcPr>
            <w:tcW w:w="985" w:type="dxa"/>
            <w:vAlign w:val="center"/>
          </w:tcPr>
          <w:p w14:paraId="026220F9" w14:textId="77777777" w:rsidR="00D51625" w:rsidRPr="007B159A" w:rsidRDefault="00D51625" w:rsidP="00C33C07">
            <w:pPr>
              <w:spacing w:after="0"/>
              <w:jc w:val="center"/>
              <w:rPr>
                <w:b/>
                <w:bCs/>
                <w:iCs/>
              </w:rPr>
            </w:pPr>
            <w:r w:rsidRPr="007B159A">
              <w:rPr>
                <w:b/>
                <w:bCs/>
                <w:iCs/>
              </w:rPr>
              <w:t>S-6</w:t>
            </w:r>
          </w:p>
        </w:tc>
        <w:tc>
          <w:tcPr>
            <w:tcW w:w="2610" w:type="dxa"/>
            <w:vAlign w:val="center"/>
          </w:tcPr>
          <w:p w14:paraId="099798C6" w14:textId="77777777" w:rsidR="00D51625" w:rsidRPr="007B159A" w:rsidRDefault="00D51625" w:rsidP="00C33C07">
            <w:pPr>
              <w:spacing w:after="0"/>
              <w:rPr>
                <w:iCs/>
              </w:rPr>
            </w:pPr>
            <w:r w:rsidRPr="007B159A">
              <w:rPr>
                <w:iCs/>
              </w:rPr>
              <w:t xml:space="preserve">Plan Review and Approval </w:t>
            </w:r>
          </w:p>
        </w:tc>
        <w:tc>
          <w:tcPr>
            <w:tcW w:w="5755" w:type="dxa"/>
            <w:vAlign w:val="center"/>
          </w:tcPr>
          <w:p w14:paraId="17CC8CC5" w14:textId="77777777" w:rsidR="00D51625" w:rsidRPr="007B159A" w:rsidRDefault="00D51625" w:rsidP="00C33C07">
            <w:pPr>
              <w:spacing w:after="0"/>
              <w:rPr>
                <w:iCs/>
              </w:rPr>
            </w:pPr>
            <w:r w:rsidRPr="007B159A">
              <w:rPr>
                <w:iCs/>
              </w:rPr>
              <w:t>Review and approve the security and privacy plans for the system and the environment of operation.</w:t>
            </w:r>
          </w:p>
        </w:tc>
      </w:tr>
    </w:tbl>
    <w:p w14:paraId="5AAFAB1F" w14:textId="77777777" w:rsidR="00D51625" w:rsidRDefault="00D51625" w:rsidP="00063D54"/>
    <w:tbl>
      <w:tblPr>
        <w:tblStyle w:val="TableGrid"/>
        <w:tblW w:w="0" w:type="auto"/>
        <w:tblLook w:val="04A0" w:firstRow="1" w:lastRow="0" w:firstColumn="1" w:lastColumn="0" w:noHBand="0" w:noVBand="1"/>
      </w:tblPr>
      <w:tblGrid>
        <w:gridCol w:w="985"/>
        <w:gridCol w:w="2610"/>
        <w:gridCol w:w="5755"/>
      </w:tblGrid>
      <w:tr w:rsidR="00D51625" w:rsidRPr="00CD4ADF" w14:paraId="1B85DC85" w14:textId="77777777" w:rsidTr="00D51625">
        <w:trPr>
          <w:trHeight w:val="432"/>
          <w:tblHeader/>
        </w:trPr>
        <w:tc>
          <w:tcPr>
            <w:tcW w:w="9350" w:type="dxa"/>
            <w:gridSpan w:val="3"/>
            <w:shd w:val="clear" w:color="auto" w:fill="0F75BD" w:themeFill="accent1"/>
            <w:vAlign w:val="center"/>
          </w:tcPr>
          <w:p w14:paraId="2D6F225C" w14:textId="77777777" w:rsidR="00D51625" w:rsidRPr="00CD4ADF" w:rsidRDefault="00D51625" w:rsidP="00C33C07">
            <w:pPr>
              <w:spacing w:after="0"/>
              <w:rPr>
                <w:b/>
                <w:iCs/>
                <w:color w:val="FFFFFF" w:themeColor="background1"/>
              </w:rPr>
            </w:pPr>
            <w:r w:rsidRPr="00CD4ADF">
              <w:rPr>
                <w:b/>
                <w:iCs/>
                <w:color w:val="FFFFFF" w:themeColor="background1"/>
              </w:rPr>
              <w:lastRenderedPageBreak/>
              <w:t>NIST RMF Implement Tasks</w:t>
            </w:r>
          </w:p>
        </w:tc>
      </w:tr>
      <w:tr w:rsidR="00D51625" w:rsidRPr="00CD4ADF" w14:paraId="42EE6325" w14:textId="77777777" w:rsidTr="00D51625">
        <w:trPr>
          <w:trHeight w:val="432"/>
          <w:tblHeader/>
        </w:trPr>
        <w:tc>
          <w:tcPr>
            <w:tcW w:w="985" w:type="dxa"/>
            <w:shd w:val="clear" w:color="auto" w:fill="7F7F7F" w:themeFill="text2"/>
            <w:vAlign w:val="center"/>
          </w:tcPr>
          <w:p w14:paraId="79699D86" w14:textId="77777777" w:rsidR="00D51625" w:rsidRPr="00CD4ADF" w:rsidRDefault="00D51625" w:rsidP="00C33C07">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63CD1B42" w14:textId="77777777" w:rsidR="00D51625" w:rsidRPr="00CD4ADF" w:rsidRDefault="00D51625" w:rsidP="00C33C07">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4E9B9D4D" w14:textId="77777777" w:rsidR="00D51625" w:rsidRPr="00CD4ADF" w:rsidRDefault="00D51625" w:rsidP="00C33C07">
            <w:pPr>
              <w:spacing w:after="0"/>
              <w:rPr>
                <w:b/>
                <w:iCs/>
                <w:color w:val="FFFFFF" w:themeColor="background1"/>
              </w:rPr>
            </w:pPr>
            <w:r w:rsidRPr="00CD4ADF">
              <w:rPr>
                <w:b/>
                <w:bCs/>
                <w:iCs/>
                <w:color w:val="FFFFFF" w:themeColor="background1"/>
              </w:rPr>
              <w:t>Task Description</w:t>
            </w:r>
          </w:p>
        </w:tc>
      </w:tr>
      <w:tr w:rsidR="00D51625" w:rsidRPr="00CD4ADF" w14:paraId="5DB64DE9" w14:textId="77777777" w:rsidTr="00C33C07">
        <w:trPr>
          <w:trHeight w:val="432"/>
        </w:trPr>
        <w:tc>
          <w:tcPr>
            <w:tcW w:w="985" w:type="dxa"/>
            <w:vAlign w:val="center"/>
          </w:tcPr>
          <w:p w14:paraId="4E5E69EB" w14:textId="77777777" w:rsidR="00D51625" w:rsidRPr="007B159A" w:rsidRDefault="00D51625" w:rsidP="00C33C07">
            <w:pPr>
              <w:spacing w:after="0"/>
              <w:jc w:val="center"/>
              <w:rPr>
                <w:b/>
                <w:bCs/>
                <w:iCs/>
              </w:rPr>
            </w:pPr>
            <w:r w:rsidRPr="007B159A">
              <w:rPr>
                <w:b/>
                <w:bCs/>
                <w:iCs/>
              </w:rPr>
              <w:t>I-1</w:t>
            </w:r>
          </w:p>
        </w:tc>
        <w:tc>
          <w:tcPr>
            <w:tcW w:w="2610" w:type="dxa"/>
            <w:vAlign w:val="center"/>
          </w:tcPr>
          <w:p w14:paraId="1712304B" w14:textId="77777777" w:rsidR="00D51625" w:rsidRPr="007B159A" w:rsidRDefault="00D51625" w:rsidP="00C33C07">
            <w:pPr>
              <w:spacing w:after="0"/>
              <w:rPr>
                <w:iCs/>
              </w:rPr>
            </w:pPr>
            <w:r w:rsidRPr="007B159A">
              <w:rPr>
                <w:iCs/>
              </w:rPr>
              <w:t>Control Implementation</w:t>
            </w:r>
          </w:p>
        </w:tc>
        <w:tc>
          <w:tcPr>
            <w:tcW w:w="5755" w:type="dxa"/>
            <w:vAlign w:val="center"/>
          </w:tcPr>
          <w:p w14:paraId="2FD37182" w14:textId="77777777" w:rsidR="00D51625" w:rsidRPr="007B159A" w:rsidRDefault="00D51625" w:rsidP="00C33C07">
            <w:pPr>
              <w:spacing w:after="0"/>
              <w:rPr>
                <w:iCs/>
              </w:rPr>
            </w:pPr>
            <w:r w:rsidRPr="007B159A">
              <w:rPr>
                <w:iCs/>
              </w:rPr>
              <w:t>Implement the controls in the security and privacy plans.</w:t>
            </w:r>
          </w:p>
        </w:tc>
      </w:tr>
      <w:tr w:rsidR="00D51625" w:rsidRPr="00CD4ADF" w14:paraId="6F4CE750" w14:textId="77777777" w:rsidTr="00C33C07">
        <w:trPr>
          <w:trHeight w:val="432"/>
        </w:trPr>
        <w:tc>
          <w:tcPr>
            <w:tcW w:w="985" w:type="dxa"/>
            <w:vAlign w:val="center"/>
          </w:tcPr>
          <w:p w14:paraId="35D7BAA3" w14:textId="77777777" w:rsidR="00D51625" w:rsidRPr="007B159A" w:rsidRDefault="00D51625" w:rsidP="00C33C07">
            <w:pPr>
              <w:spacing w:after="0"/>
              <w:jc w:val="center"/>
              <w:rPr>
                <w:b/>
                <w:bCs/>
                <w:iCs/>
              </w:rPr>
            </w:pPr>
            <w:r w:rsidRPr="007B159A">
              <w:rPr>
                <w:b/>
                <w:bCs/>
                <w:iCs/>
              </w:rPr>
              <w:t>I-2</w:t>
            </w:r>
          </w:p>
        </w:tc>
        <w:tc>
          <w:tcPr>
            <w:tcW w:w="2610" w:type="dxa"/>
            <w:vAlign w:val="center"/>
          </w:tcPr>
          <w:p w14:paraId="301FD4A2" w14:textId="77777777" w:rsidR="00D51625" w:rsidRPr="007B159A" w:rsidRDefault="00D51625" w:rsidP="00C33C07">
            <w:pPr>
              <w:spacing w:after="0"/>
              <w:rPr>
                <w:iCs/>
              </w:rPr>
            </w:pPr>
            <w:r w:rsidRPr="007B159A">
              <w:rPr>
                <w:iCs/>
              </w:rPr>
              <w:t>Update Control Implementation Information</w:t>
            </w:r>
          </w:p>
        </w:tc>
        <w:tc>
          <w:tcPr>
            <w:tcW w:w="5755" w:type="dxa"/>
            <w:vAlign w:val="center"/>
          </w:tcPr>
          <w:p w14:paraId="502D2763" w14:textId="77777777" w:rsidR="00D51625" w:rsidRPr="007B159A" w:rsidRDefault="00D51625" w:rsidP="00C33C07">
            <w:pPr>
              <w:spacing w:after="0"/>
              <w:rPr>
                <w:iCs/>
              </w:rPr>
            </w:pPr>
            <w:r w:rsidRPr="007B159A">
              <w:rPr>
                <w:iCs/>
              </w:rPr>
              <w:t>Document changes to planned control implementations based on the “as-implemented” state of controls.</w:t>
            </w:r>
          </w:p>
        </w:tc>
      </w:tr>
    </w:tbl>
    <w:p w14:paraId="1D6152AC" w14:textId="77777777" w:rsidR="00D51625" w:rsidRDefault="00D51625" w:rsidP="00063D54"/>
    <w:tbl>
      <w:tblPr>
        <w:tblStyle w:val="TableGrid"/>
        <w:tblW w:w="0" w:type="auto"/>
        <w:tblLook w:val="04A0" w:firstRow="1" w:lastRow="0" w:firstColumn="1" w:lastColumn="0" w:noHBand="0" w:noVBand="1"/>
      </w:tblPr>
      <w:tblGrid>
        <w:gridCol w:w="985"/>
        <w:gridCol w:w="2610"/>
        <w:gridCol w:w="5755"/>
      </w:tblGrid>
      <w:tr w:rsidR="00D51625" w:rsidRPr="00CD4ADF" w14:paraId="3973F73C" w14:textId="77777777" w:rsidTr="00D51625">
        <w:trPr>
          <w:trHeight w:val="432"/>
          <w:tblHeader/>
        </w:trPr>
        <w:tc>
          <w:tcPr>
            <w:tcW w:w="9350" w:type="dxa"/>
            <w:gridSpan w:val="3"/>
            <w:shd w:val="clear" w:color="auto" w:fill="0F75BD" w:themeFill="accent1"/>
            <w:vAlign w:val="center"/>
          </w:tcPr>
          <w:p w14:paraId="2C399E20" w14:textId="77777777" w:rsidR="00D51625" w:rsidRPr="00CD4ADF" w:rsidRDefault="00D51625" w:rsidP="00C33C07">
            <w:pPr>
              <w:spacing w:after="0"/>
              <w:rPr>
                <w:b/>
                <w:iCs/>
                <w:color w:val="FFFFFF" w:themeColor="background1"/>
              </w:rPr>
            </w:pPr>
            <w:r w:rsidRPr="00CD4ADF">
              <w:rPr>
                <w:b/>
                <w:iCs/>
                <w:color w:val="FFFFFF" w:themeColor="background1"/>
              </w:rPr>
              <w:t>NIST RMF Assess Tasks</w:t>
            </w:r>
          </w:p>
        </w:tc>
      </w:tr>
      <w:tr w:rsidR="00D51625" w:rsidRPr="00CD4ADF" w14:paraId="0D6B663A" w14:textId="77777777" w:rsidTr="00D51625">
        <w:trPr>
          <w:trHeight w:val="432"/>
          <w:tblHeader/>
        </w:trPr>
        <w:tc>
          <w:tcPr>
            <w:tcW w:w="985" w:type="dxa"/>
            <w:shd w:val="clear" w:color="auto" w:fill="7F7F7F" w:themeFill="text2"/>
            <w:vAlign w:val="center"/>
          </w:tcPr>
          <w:p w14:paraId="30E088D2" w14:textId="77777777" w:rsidR="00D51625" w:rsidRPr="00CD4ADF" w:rsidRDefault="00D51625" w:rsidP="00C33C07">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30EDB9D4" w14:textId="77777777" w:rsidR="00D51625" w:rsidRPr="00CD4ADF" w:rsidRDefault="00D51625" w:rsidP="00C33C07">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2AFED62E" w14:textId="77777777" w:rsidR="00D51625" w:rsidRPr="00CD4ADF" w:rsidRDefault="00D51625" w:rsidP="00C33C07">
            <w:pPr>
              <w:spacing w:after="0"/>
              <w:rPr>
                <w:b/>
                <w:iCs/>
                <w:color w:val="FFFFFF" w:themeColor="background1"/>
              </w:rPr>
            </w:pPr>
            <w:r w:rsidRPr="00CD4ADF">
              <w:rPr>
                <w:b/>
                <w:bCs/>
                <w:iCs/>
                <w:color w:val="FFFFFF" w:themeColor="background1"/>
              </w:rPr>
              <w:t>Task Description</w:t>
            </w:r>
          </w:p>
        </w:tc>
      </w:tr>
      <w:tr w:rsidR="00D51625" w:rsidRPr="00CD4ADF" w14:paraId="2D19E4B9" w14:textId="77777777" w:rsidTr="00C33C07">
        <w:trPr>
          <w:trHeight w:val="432"/>
        </w:trPr>
        <w:tc>
          <w:tcPr>
            <w:tcW w:w="985" w:type="dxa"/>
            <w:vAlign w:val="center"/>
          </w:tcPr>
          <w:p w14:paraId="6C3D656E" w14:textId="77777777" w:rsidR="00D51625" w:rsidRPr="007B159A" w:rsidRDefault="00D51625" w:rsidP="00C33C07">
            <w:pPr>
              <w:spacing w:after="0"/>
              <w:jc w:val="center"/>
              <w:rPr>
                <w:b/>
                <w:bCs/>
                <w:iCs/>
              </w:rPr>
            </w:pPr>
            <w:r w:rsidRPr="007B159A">
              <w:rPr>
                <w:b/>
                <w:bCs/>
                <w:iCs/>
              </w:rPr>
              <w:t>A-1</w:t>
            </w:r>
          </w:p>
        </w:tc>
        <w:tc>
          <w:tcPr>
            <w:tcW w:w="2610" w:type="dxa"/>
            <w:vAlign w:val="center"/>
          </w:tcPr>
          <w:p w14:paraId="0A692D2B" w14:textId="77777777" w:rsidR="00D51625" w:rsidRPr="007B159A" w:rsidRDefault="00D51625" w:rsidP="00C33C07">
            <w:pPr>
              <w:spacing w:after="0"/>
              <w:rPr>
                <w:iCs/>
              </w:rPr>
            </w:pPr>
            <w:r w:rsidRPr="007B159A">
              <w:rPr>
                <w:iCs/>
              </w:rPr>
              <w:t>Assessor Selection</w:t>
            </w:r>
          </w:p>
        </w:tc>
        <w:tc>
          <w:tcPr>
            <w:tcW w:w="5755" w:type="dxa"/>
            <w:vAlign w:val="center"/>
          </w:tcPr>
          <w:p w14:paraId="7FF67600" w14:textId="77777777" w:rsidR="00D51625" w:rsidRPr="007B159A" w:rsidRDefault="00D51625" w:rsidP="00C33C07">
            <w:pPr>
              <w:spacing w:after="0"/>
              <w:rPr>
                <w:iCs/>
              </w:rPr>
            </w:pPr>
            <w:r w:rsidRPr="007B159A">
              <w:rPr>
                <w:iCs/>
              </w:rPr>
              <w:t>Select the appropriate assessor or assessment team for the type of control assessment to be conducted.</w:t>
            </w:r>
          </w:p>
        </w:tc>
      </w:tr>
      <w:tr w:rsidR="00D51625" w:rsidRPr="00CD4ADF" w14:paraId="629B74A8" w14:textId="77777777" w:rsidTr="00C33C07">
        <w:trPr>
          <w:trHeight w:val="432"/>
        </w:trPr>
        <w:tc>
          <w:tcPr>
            <w:tcW w:w="985" w:type="dxa"/>
            <w:vAlign w:val="center"/>
          </w:tcPr>
          <w:p w14:paraId="55685776" w14:textId="77777777" w:rsidR="00D51625" w:rsidRPr="007B159A" w:rsidRDefault="00D51625" w:rsidP="00C33C07">
            <w:pPr>
              <w:spacing w:after="0"/>
              <w:jc w:val="center"/>
              <w:rPr>
                <w:b/>
                <w:bCs/>
                <w:iCs/>
              </w:rPr>
            </w:pPr>
            <w:r w:rsidRPr="007B159A">
              <w:rPr>
                <w:b/>
                <w:bCs/>
                <w:iCs/>
              </w:rPr>
              <w:t>A-2</w:t>
            </w:r>
          </w:p>
        </w:tc>
        <w:tc>
          <w:tcPr>
            <w:tcW w:w="2610" w:type="dxa"/>
            <w:vAlign w:val="center"/>
          </w:tcPr>
          <w:p w14:paraId="1EF023EF" w14:textId="77777777" w:rsidR="00D51625" w:rsidRPr="007B159A" w:rsidRDefault="00D51625" w:rsidP="00C33C07">
            <w:pPr>
              <w:spacing w:after="0"/>
              <w:rPr>
                <w:iCs/>
              </w:rPr>
            </w:pPr>
            <w:r w:rsidRPr="007B159A">
              <w:rPr>
                <w:iCs/>
              </w:rPr>
              <w:t>Assessment Plan</w:t>
            </w:r>
          </w:p>
        </w:tc>
        <w:tc>
          <w:tcPr>
            <w:tcW w:w="5755" w:type="dxa"/>
            <w:vAlign w:val="center"/>
          </w:tcPr>
          <w:p w14:paraId="7D9F4809" w14:textId="77777777" w:rsidR="00D51625" w:rsidRPr="007B159A" w:rsidRDefault="00D51625" w:rsidP="00C33C07">
            <w:pPr>
              <w:spacing w:after="0"/>
              <w:rPr>
                <w:iCs/>
              </w:rPr>
            </w:pPr>
            <w:r w:rsidRPr="007B159A">
              <w:rPr>
                <w:iCs/>
              </w:rPr>
              <w:t>Develop, review, and approve plans to assess implemented controls.</w:t>
            </w:r>
          </w:p>
        </w:tc>
      </w:tr>
      <w:tr w:rsidR="00D51625" w:rsidRPr="00CD4ADF" w14:paraId="0890E0DA" w14:textId="77777777" w:rsidTr="00C33C07">
        <w:trPr>
          <w:trHeight w:val="432"/>
        </w:trPr>
        <w:tc>
          <w:tcPr>
            <w:tcW w:w="985" w:type="dxa"/>
            <w:vAlign w:val="center"/>
          </w:tcPr>
          <w:p w14:paraId="00D746BF" w14:textId="77777777" w:rsidR="00D51625" w:rsidRPr="007B159A" w:rsidRDefault="00D51625" w:rsidP="00C33C07">
            <w:pPr>
              <w:spacing w:after="0"/>
              <w:jc w:val="center"/>
              <w:rPr>
                <w:b/>
                <w:bCs/>
                <w:iCs/>
              </w:rPr>
            </w:pPr>
            <w:r w:rsidRPr="007B159A">
              <w:rPr>
                <w:b/>
                <w:bCs/>
                <w:iCs/>
              </w:rPr>
              <w:t>A-3</w:t>
            </w:r>
          </w:p>
        </w:tc>
        <w:tc>
          <w:tcPr>
            <w:tcW w:w="2610" w:type="dxa"/>
            <w:vAlign w:val="center"/>
          </w:tcPr>
          <w:p w14:paraId="5DC1CE93" w14:textId="77777777" w:rsidR="00D51625" w:rsidRPr="007B159A" w:rsidRDefault="00D51625" w:rsidP="00C33C07">
            <w:pPr>
              <w:spacing w:after="0"/>
              <w:rPr>
                <w:iCs/>
              </w:rPr>
            </w:pPr>
            <w:r w:rsidRPr="007B159A">
              <w:rPr>
                <w:iCs/>
              </w:rPr>
              <w:t>Control Assessments</w:t>
            </w:r>
          </w:p>
        </w:tc>
        <w:tc>
          <w:tcPr>
            <w:tcW w:w="5755" w:type="dxa"/>
            <w:vAlign w:val="center"/>
          </w:tcPr>
          <w:p w14:paraId="6F1EB84A" w14:textId="77777777" w:rsidR="00D51625" w:rsidRPr="007B159A" w:rsidRDefault="00D51625" w:rsidP="00C33C07">
            <w:pPr>
              <w:spacing w:after="0"/>
              <w:rPr>
                <w:iCs/>
              </w:rPr>
            </w:pPr>
            <w:r w:rsidRPr="007B159A">
              <w:rPr>
                <w:iCs/>
              </w:rPr>
              <w:t>Assess the controls in accordance with the assessment procedures described in assessment plans.</w:t>
            </w:r>
          </w:p>
        </w:tc>
      </w:tr>
      <w:tr w:rsidR="00D51625" w:rsidRPr="00CD4ADF" w14:paraId="0485D1C2" w14:textId="77777777" w:rsidTr="00C33C07">
        <w:trPr>
          <w:trHeight w:val="432"/>
        </w:trPr>
        <w:tc>
          <w:tcPr>
            <w:tcW w:w="985" w:type="dxa"/>
            <w:vAlign w:val="center"/>
          </w:tcPr>
          <w:p w14:paraId="390EC950" w14:textId="77777777" w:rsidR="00D51625" w:rsidRPr="007B159A" w:rsidRDefault="00D51625" w:rsidP="00C33C07">
            <w:pPr>
              <w:spacing w:after="0"/>
              <w:jc w:val="center"/>
              <w:rPr>
                <w:b/>
                <w:bCs/>
                <w:iCs/>
              </w:rPr>
            </w:pPr>
            <w:r w:rsidRPr="007B159A">
              <w:rPr>
                <w:b/>
                <w:bCs/>
                <w:iCs/>
              </w:rPr>
              <w:t>A-4</w:t>
            </w:r>
          </w:p>
        </w:tc>
        <w:tc>
          <w:tcPr>
            <w:tcW w:w="2610" w:type="dxa"/>
            <w:vAlign w:val="center"/>
          </w:tcPr>
          <w:p w14:paraId="074DCBCC" w14:textId="77777777" w:rsidR="00D51625" w:rsidRPr="007B159A" w:rsidRDefault="00D51625" w:rsidP="00C33C07">
            <w:pPr>
              <w:spacing w:after="0"/>
              <w:rPr>
                <w:iCs/>
              </w:rPr>
            </w:pPr>
            <w:r w:rsidRPr="007B159A">
              <w:rPr>
                <w:iCs/>
              </w:rPr>
              <w:t>Assessment Reports</w:t>
            </w:r>
          </w:p>
        </w:tc>
        <w:tc>
          <w:tcPr>
            <w:tcW w:w="5755" w:type="dxa"/>
            <w:vAlign w:val="center"/>
          </w:tcPr>
          <w:p w14:paraId="4E8FFA65" w14:textId="77777777" w:rsidR="00D51625" w:rsidRPr="007B159A" w:rsidRDefault="00D51625" w:rsidP="00C33C07">
            <w:pPr>
              <w:spacing w:after="0"/>
              <w:rPr>
                <w:iCs/>
              </w:rPr>
            </w:pPr>
            <w:r w:rsidRPr="007B159A">
              <w:rPr>
                <w:iCs/>
              </w:rPr>
              <w:t>Prepare the assessment reports documenting the findings and recommendations from the control assessments.</w:t>
            </w:r>
          </w:p>
        </w:tc>
      </w:tr>
      <w:tr w:rsidR="00D51625" w:rsidRPr="00CD4ADF" w14:paraId="19AED0AC" w14:textId="77777777" w:rsidTr="00C33C07">
        <w:trPr>
          <w:trHeight w:val="432"/>
        </w:trPr>
        <w:tc>
          <w:tcPr>
            <w:tcW w:w="985" w:type="dxa"/>
            <w:vAlign w:val="center"/>
          </w:tcPr>
          <w:p w14:paraId="1CCCA385" w14:textId="77777777" w:rsidR="00D51625" w:rsidRPr="007B159A" w:rsidRDefault="00D51625" w:rsidP="00C33C07">
            <w:pPr>
              <w:spacing w:after="0"/>
              <w:jc w:val="center"/>
              <w:rPr>
                <w:b/>
                <w:bCs/>
                <w:iCs/>
              </w:rPr>
            </w:pPr>
            <w:r w:rsidRPr="007B159A">
              <w:rPr>
                <w:b/>
                <w:bCs/>
                <w:iCs/>
              </w:rPr>
              <w:t>A-5</w:t>
            </w:r>
          </w:p>
        </w:tc>
        <w:tc>
          <w:tcPr>
            <w:tcW w:w="2610" w:type="dxa"/>
            <w:vAlign w:val="center"/>
          </w:tcPr>
          <w:p w14:paraId="71A9E6F3" w14:textId="77777777" w:rsidR="00D51625" w:rsidRPr="007B159A" w:rsidRDefault="00D51625" w:rsidP="00C33C07">
            <w:pPr>
              <w:spacing w:after="0"/>
              <w:rPr>
                <w:iCs/>
              </w:rPr>
            </w:pPr>
            <w:r w:rsidRPr="007B159A">
              <w:rPr>
                <w:iCs/>
              </w:rPr>
              <w:t>Remediation Actions</w:t>
            </w:r>
          </w:p>
        </w:tc>
        <w:tc>
          <w:tcPr>
            <w:tcW w:w="5755" w:type="dxa"/>
            <w:vAlign w:val="center"/>
          </w:tcPr>
          <w:p w14:paraId="1E0DFCFA" w14:textId="77777777" w:rsidR="00D51625" w:rsidRPr="007B159A" w:rsidRDefault="00D51625" w:rsidP="00C33C07">
            <w:pPr>
              <w:spacing w:after="0"/>
              <w:rPr>
                <w:iCs/>
              </w:rPr>
            </w:pPr>
            <w:r w:rsidRPr="007B159A">
              <w:rPr>
                <w:iCs/>
              </w:rPr>
              <w:t>Conduct initial remediation actions on the controls and reassess remediated controls</w:t>
            </w:r>
          </w:p>
        </w:tc>
      </w:tr>
      <w:tr w:rsidR="00D51625" w:rsidRPr="00CD4ADF" w14:paraId="0FF7D8A2" w14:textId="77777777" w:rsidTr="00C33C07">
        <w:trPr>
          <w:trHeight w:val="432"/>
        </w:trPr>
        <w:tc>
          <w:tcPr>
            <w:tcW w:w="985" w:type="dxa"/>
            <w:vAlign w:val="center"/>
          </w:tcPr>
          <w:p w14:paraId="628825C2" w14:textId="77777777" w:rsidR="00D51625" w:rsidRPr="007B159A" w:rsidRDefault="00D51625" w:rsidP="00C33C07">
            <w:pPr>
              <w:spacing w:after="0"/>
              <w:jc w:val="center"/>
              <w:rPr>
                <w:b/>
                <w:bCs/>
                <w:iCs/>
              </w:rPr>
            </w:pPr>
            <w:r w:rsidRPr="007B159A">
              <w:rPr>
                <w:b/>
                <w:bCs/>
                <w:iCs/>
              </w:rPr>
              <w:t>A-6</w:t>
            </w:r>
          </w:p>
        </w:tc>
        <w:tc>
          <w:tcPr>
            <w:tcW w:w="2610" w:type="dxa"/>
            <w:vAlign w:val="center"/>
          </w:tcPr>
          <w:p w14:paraId="1C1D6410" w14:textId="77777777" w:rsidR="00D51625" w:rsidRPr="007B159A" w:rsidRDefault="00D51625" w:rsidP="00C33C07">
            <w:pPr>
              <w:spacing w:after="0"/>
              <w:rPr>
                <w:iCs/>
              </w:rPr>
            </w:pPr>
            <w:r w:rsidRPr="007B159A">
              <w:rPr>
                <w:iCs/>
              </w:rPr>
              <w:t>Plan of Action and Milestones</w:t>
            </w:r>
          </w:p>
        </w:tc>
        <w:tc>
          <w:tcPr>
            <w:tcW w:w="5755" w:type="dxa"/>
            <w:vAlign w:val="center"/>
          </w:tcPr>
          <w:p w14:paraId="2E947276" w14:textId="77777777" w:rsidR="00D51625" w:rsidRPr="007B159A" w:rsidRDefault="00D51625" w:rsidP="00C33C07">
            <w:pPr>
              <w:spacing w:after="0"/>
              <w:rPr>
                <w:iCs/>
              </w:rPr>
            </w:pPr>
            <w:r w:rsidRPr="007B159A">
              <w:rPr>
                <w:iCs/>
              </w:rPr>
              <w:t>Prepare the plan of action and milestones based on the findings and recommendations of the assessment reports.</w:t>
            </w:r>
          </w:p>
        </w:tc>
      </w:tr>
    </w:tbl>
    <w:p w14:paraId="2CA13F8D" w14:textId="77777777" w:rsidR="00D51625" w:rsidRDefault="00D51625" w:rsidP="00063D54"/>
    <w:tbl>
      <w:tblPr>
        <w:tblStyle w:val="TableGrid"/>
        <w:tblW w:w="0" w:type="auto"/>
        <w:tblLook w:val="04A0" w:firstRow="1" w:lastRow="0" w:firstColumn="1" w:lastColumn="0" w:noHBand="0" w:noVBand="1"/>
      </w:tblPr>
      <w:tblGrid>
        <w:gridCol w:w="985"/>
        <w:gridCol w:w="2610"/>
        <w:gridCol w:w="5755"/>
      </w:tblGrid>
      <w:tr w:rsidR="00D51625" w:rsidRPr="00CD4ADF" w14:paraId="14863213" w14:textId="77777777" w:rsidTr="00D51625">
        <w:trPr>
          <w:trHeight w:val="432"/>
          <w:tblHeader/>
        </w:trPr>
        <w:tc>
          <w:tcPr>
            <w:tcW w:w="9350" w:type="dxa"/>
            <w:gridSpan w:val="3"/>
            <w:shd w:val="clear" w:color="auto" w:fill="0F75BD" w:themeFill="accent1"/>
            <w:vAlign w:val="center"/>
          </w:tcPr>
          <w:p w14:paraId="41527CB0" w14:textId="77777777" w:rsidR="00D51625" w:rsidRPr="00CD4ADF" w:rsidRDefault="00D51625" w:rsidP="00C33C07">
            <w:pPr>
              <w:spacing w:after="0"/>
              <w:rPr>
                <w:b/>
                <w:iCs/>
                <w:color w:val="FFFFFF" w:themeColor="background1"/>
              </w:rPr>
            </w:pPr>
            <w:r w:rsidRPr="00CD4ADF">
              <w:rPr>
                <w:b/>
                <w:iCs/>
                <w:color w:val="FFFFFF" w:themeColor="background1"/>
              </w:rPr>
              <w:t xml:space="preserve">NIST RMF </w:t>
            </w:r>
            <w:r>
              <w:rPr>
                <w:b/>
                <w:iCs/>
                <w:color w:val="FFFFFF" w:themeColor="background1"/>
              </w:rPr>
              <w:t>Authorize</w:t>
            </w:r>
            <w:r w:rsidRPr="00CD4ADF">
              <w:rPr>
                <w:b/>
                <w:iCs/>
                <w:color w:val="FFFFFF" w:themeColor="background1"/>
              </w:rPr>
              <w:t xml:space="preserve"> Tasks</w:t>
            </w:r>
          </w:p>
        </w:tc>
      </w:tr>
      <w:tr w:rsidR="00D51625" w:rsidRPr="00CD4ADF" w14:paraId="5D2ED4DB" w14:textId="77777777" w:rsidTr="00D51625">
        <w:trPr>
          <w:trHeight w:val="432"/>
          <w:tblHeader/>
        </w:trPr>
        <w:tc>
          <w:tcPr>
            <w:tcW w:w="985" w:type="dxa"/>
            <w:shd w:val="clear" w:color="auto" w:fill="7F7F7F" w:themeFill="text2"/>
            <w:vAlign w:val="center"/>
          </w:tcPr>
          <w:p w14:paraId="7B3BB6F9" w14:textId="77777777" w:rsidR="00D51625" w:rsidRPr="00CD4ADF" w:rsidRDefault="00D51625" w:rsidP="00C33C07">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3CE777E0" w14:textId="77777777" w:rsidR="00D51625" w:rsidRPr="00CD4ADF" w:rsidRDefault="00D51625" w:rsidP="00C33C07">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16EEAB50" w14:textId="77777777" w:rsidR="00D51625" w:rsidRPr="00CD4ADF" w:rsidRDefault="00D51625" w:rsidP="00C33C07">
            <w:pPr>
              <w:spacing w:after="0"/>
              <w:rPr>
                <w:b/>
                <w:iCs/>
                <w:color w:val="FFFFFF" w:themeColor="background1"/>
              </w:rPr>
            </w:pPr>
            <w:r w:rsidRPr="00CD4ADF">
              <w:rPr>
                <w:b/>
                <w:bCs/>
                <w:iCs/>
                <w:color w:val="FFFFFF" w:themeColor="background1"/>
              </w:rPr>
              <w:t>Task Description</w:t>
            </w:r>
          </w:p>
        </w:tc>
      </w:tr>
      <w:tr w:rsidR="00D51625" w:rsidRPr="007B159A" w14:paraId="05E7FF90" w14:textId="77777777" w:rsidTr="00C33C07">
        <w:trPr>
          <w:trHeight w:val="432"/>
        </w:trPr>
        <w:tc>
          <w:tcPr>
            <w:tcW w:w="985" w:type="dxa"/>
            <w:vAlign w:val="center"/>
          </w:tcPr>
          <w:p w14:paraId="68A8C99F" w14:textId="77777777" w:rsidR="00D51625" w:rsidRPr="00646083" w:rsidRDefault="00D51625" w:rsidP="00C33C07">
            <w:pPr>
              <w:spacing w:after="0"/>
              <w:jc w:val="center"/>
              <w:rPr>
                <w:b/>
                <w:bCs/>
                <w:iCs/>
              </w:rPr>
            </w:pPr>
            <w:r w:rsidRPr="00646083">
              <w:rPr>
                <w:b/>
                <w:bCs/>
              </w:rPr>
              <w:t>R-1</w:t>
            </w:r>
          </w:p>
        </w:tc>
        <w:tc>
          <w:tcPr>
            <w:tcW w:w="2610" w:type="dxa"/>
            <w:vAlign w:val="center"/>
          </w:tcPr>
          <w:p w14:paraId="2E4BC077" w14:textId="77777777" w:rsidR="00D51625" w:rsidRPr="007B159A" w:rsidRDefault="00D51625" w:rsidP="00C33C07">
            <w:pPr>
              <w:spacing w:after="0"/>
              <w:rPr>
                <w:iCs/>
              </w:rPr>
            </w:pPr>
            <w:r w:rsidRPr="00366AAE">
              <w:t xml:space="preserve">Authorization Package </w:t>
            </w:r>
          </w:p>
        </w:tc>
        <w:tc>
          <w:tcPr>
            <w:tcW w:w="5755" w:type="dxa"/>
            <w:vAlign w:val="center"/>
          </w:tcPr>
          <w:p w14:paraId="2B2357B2" w14:textId="77777777" w:rsidR="00D51625" w:rsidRPr="007B159A" w:rsidRDefault="00D51625" w:rsidP="00C33C07">
            <w:pPr>
              <w:spacing w:after="0"/>
              <w:rPr>
                <w:iCs/>
              </w:rPr>
            </w:pPr>
            <w:r w:rsidRPr="00366AAE">
              <w:t>Assemble the authorization package and submit the package to the authorizing official for an authorization decision.</w:t>
            </w:r>
          </w:p>
        </w:tc>
      </w:tr>
      <w:tr w:rsidR="00D51625" w:rsidRPr="007B159A" w14:paraId="265575DC" w14:textId="77777777" w:rsidTr="00C33C07">
        <w:trPr>
          <w:trHeight w:val="432"/>
        </w:trPr>
        <w:tc>
          <w:tcPr>
            <w:tcW w:w="985" w:type="dxa"/>
            <w:vAlign w:val="center"/>
          </w:tcPr>
          <w:p w14:paraId="3043FE1F" w14:textId="77777777" w:rsidR="00D51625" w:rsidRPr="00646083" w:rsidRDefault="00D51625" w:rsidP="00C33C07">
            <w:pPr>
              <w:spacing w:after="0"/>
              <w:jc w:val="center"/>
              <w:rPr>
                <w:b/>
                <w:bCs/>
                <w:iCs/>
              </w:rPr>
            </w:pPr>
            <w:r w:rsidRPr="00646083">
              <w:rPr>
                <w:b/>
                <w:bCs/>
              </w:rPr>
              <w:t>R-2</w:t>
            </w:r>
          </w:p>
        </w:tc>
        <w:tc>
          <w:tcPr>
            <w:tcW w:w="2610" w:type="dxa"/>
            <w:vAlign w:val="center"/>
          </w:tcPr>
          <w:p w14:paraId="3B78B7B0" w14:textId="77777777" w:rsidR="00D51625" w:rsidRPr="007B159A" w:rsidRDefault="00D51625" w:rsidP="00C33C07">
            <w:pPr>
              <w:spacing w:after="0"/>
              <w:rPr>
                <w:iCs/>
              </w:rPr>
            </w:pPr>
            <w:r w:rsidRPr="00366AAE">
              <w:t xml:space="preserve">Risk Analysis and Determination </w:t>
            </w:r>
          </w:p>
        </w:tc>
        <w:tc>
          <w:tcPr>
            <w:tcW w:w="5755" w:type="dxa"/>
            <w:vAlign w:val="center"/>
          </w:tcPr>
          <w:p w14:paraId="212BBF45" w14:textId="77777777" w:rsidR="00D51625" w:rsidRPr="007B159A" w:rsidRDefault="00D51625" w:rsidP="00C33C07">
            <w:pPr>
              <w:spacing w:after="0"/>
              <w:rPr>
                <w:iCs/>
              </w:rPr>
            </w:pPr>
            <w:r w:rsidRPr="00366AAE">
              <w:t>Analyze and determine the risk from the operation or use of the system or the provision of common controls.</w:t>
            </w:r>
          </w:p>
        </w:tc>
      </w:tr>
      <w:tr w:rsidR="00D51625" w:rsidRPr="007B159A" w14:paraId="29C30C23" w14:textId="77777777" w:rsidTr="00C33C07">
        <w:trPr>
          <w:trHeight w:val="432"/>
        </w:trPr>
        <w:tc>
          <w:tcPr>
            <w:tcW w:w="985" w:type="dxa"/>
            <w:vAlign w:val="center"/>
          </w:tcPr>
          <w:p w14:paraId="379750D0" w14:textId="77777777" w:rsidR="00D51625" w:rsidRPr="00646083" w:rsidRDefault="00D51625" w:rsidP="00C33C07">
            <w:pPr>
              <w:spacing w:after="0"/>
              <w:jc w:val="center"/>
              <w:rPr>
                <w:b/>
                <w:bCs/>
                <w:iCs/>
              </w:rPr>
            </w:pPr>
            <w:r w:rsidRPr="00646083">
              <w:rPr>
                <w:b/>
                <w:bCs/>
              </w:rPr>
              <w:t>R-3</w:t>
            </w:r>
          </w:p>
        </w:tc>
        <w:tc>
          <w:tcPr>
            <w:tcW w:w="2610" w:type="dxa"/>
            <w:vAlign w:val="center"/>
          </w:tcPr>
          <w:p w14:paraId="430417E0" w14:textId="77777777" w:rsidR="00D51625" w:rsidRPr="007B159A" w:rsidRDefault="00D51625" w:rsidP="00C33C07">
            <w:pPr>
              <w:spacing w:after="0"/>
              <w:rPr>
                <w:iCs/>
              </w:rPr>
            </w:pPr>
            <w:r w:rsidRPr="00366AAE">
              <w:t xml:space="preserve">Risk Response </w:t>
            </w:r>
          </w:p>
        </w:tc>
        <w:tc>
          <w:tcPr>
            <w:tcW w:w="5755" w:type="dxa"/>
            <w:vAlign w:val="center"/>
          </w:tcPr>
          <w:p w14:paraId="0F14BDD3" w14:textId="77777777" w:rsidR="00D51625" w:rsidRPr="007B159A" w:rsidRDefault="00D51625" w:rsidP="00C33C07">
            <w:pPr>
              <w:spacing w:after="0"/>
              <w:rPr>
                <w:iCs/>
              </w:rPr>
            </w:pPr>
            <w:r w:rsidRPr="00366AAE">
              <w:t>Identify and implement a preferred course of action in response to the risk determined.</w:t>
            </w:r>
          </w:p>
        </w:tc>
      </w:tr>
      <w:tr w:rsidR="00D51625" w:rsidRPr="007B159A" w14:paraId="18CC9467" w14:textId="77777777" w:rsidTr="00C33C07">
        <w:trPr>
          <w:trHeight w:val="432"/>
        </w:trPr>
        <w:tc>
          <w:tcPr>
            <w:tcW w:w="985" w:type="dxa"/>
            <w:vAlign w:val="center"/>
          </w:tcPr>
          <w:p w14:paraId="3AB5754E" w14:textId="77777777" w:rsidR="00D51625" w:rsidRPr="00646083" w:rsidRDefault="00D51625" w:rsidP="00C33C07">
            <w:pPr>
              <w:spacing w:after="0"/>
              <w:jc w:val="center"/>
              <w:rPr>
                <w:b/>
                <w:bCs/>
                <w:iCs/>
              </w:rPr>
            </w:pPr>
            <w:r w:rsidRPr="00646083">
              <w:rPr>
                <w:b/>
                <w:bCs/>
              </w:rPr>
              <w:t>R-4</w:t>
            </w:r>
          </w:p>
        </w:tc>
        <w:tc>
          <w:tcPr>
            <w:tcW w:w="2610" w:type="dxa"/>
            <w:vAlign w:val="center"/>
          </w:tcPr>
          <w:p w14:paraId="5E61FBF7" w14:textId="77777777" w:rsidR="00D51625" w:rsidRPr="007B159A" w:rsidRDefault="00D51625" w:rsidP="00C33C07">
            <w:pPr>
              <w:spacing w:after="0"/>
              <w:rPr>
                <w:iCs/>
              </w:rPr>
            </w:pPr>
            <w:r w:rsidRPr="00366AAE">
              <w:t>Authorization Decision</w:t>
            </w:r>
          </w:p>
        </w:tc>
        <w:tc>
          <w:tcPr>
            <w:tcW w:w="5755" w:type="dxa"/>
            <w:vAlign w:val="center"/>
          </w:tcPr>
          <w:p w14:paraId="700C0945" w14:textId="77777777" w:rsidR="00D51625" w:rsidRPr="007B159A" w:rsidRDefault="00D51625" w:rsidP="00C33C07">
            <w:pPr>
              <w:spacing w:after="0"/>
              <w:rPr>
                <w:iCs/>
              </w:rPr>
            </w:pPr>
            <w:r w:rsidRPr="00366AAE">
              <w:t>Determine if the risk from the operation or use of the information system or the provision or use of common controls is acceptable</w:t>
            </w:r>
          </w:p>
        </w:tc>
      </w:tr>
      <w:tr w:rsidR="00D51625" w:rsidRPr="007B159A" w14:paraId="2405B06F" w14:textId="77777777" w:rsidTr="00C33C07">
        <w:trPr>
          <w:trHeight w:val="432"/>
        </w:trPr>
        <w:tc>
          <w:tcPr>
            <w:tcW w:w="985" w:type="dxa"/>
            <w:vAlign w:val="center"/>
          </w:tcPr>
          <w:p w14:paraId="7B660277" w14:textId="77777777" w:rsidR="00D51625" w:rsidRPr="00646083" w:rsidRDefault="00D51625" w:rsidP="00C33C07">
            <w:pPr>
              <w:spacing w:after="0"/>
              <w:jc w:val="center"/>
              <w:rPr>
                <w:b/>
                <w:bCs/>
                <w:iCs/>
              </w:rPr>
            </w:pPr>
            <w:r w:rsidRPr="00646083">
              <w:rPr>
                <w:b/>
                <w:bCs/>
              </w:rPr>
              <w:t>R-5</w:t>
            </w:r>
          </w:p>
        </w:tc>
        <w:tc>
          <w:tcPr>
            <w:tcW w:w="2610" w:type="dxa"/>
            <w:vAlign w:val="center"/>
          </w:tcPr>
          <w:p w14:paraId="13798146" w14:textId="77777777" w:rsidR="00D51625" w:rsidRPr="007B159A" w:rsidRDefault="00D51625" w:rsidP="00C33C07">
            <w:pPr>
              <w:spacing w:after="0"/>
              <w:rPr>
                <w:iCs/>
              </w:rPr>
            </w:pPr>
            <w:r w:rsidRPr="00366AAE">
              <w:t xml:space="preserve">Authorization Reporting </w:t>
            </w:r>
          </w:p>
        </w:tc>
        <w:tc>
          <w:tcPr>
            <w:tcW w:w="5755" w:type="dxa"/>
            <w:vAlign w:val="center"/>
          </w:tcPr>
          <w:p w14:paraId="37611F97" w14:textId="77777777" w:rsidR="00D51625" w:rsidRPr="007B159A" w:rsidRDefault="00D51625" w:rsidP="00C33C07">
            <w:pPr>
              <w:spacing w:after="0"/>
              <w:rPr>
                <w:iCs/>
              </w:rPr>
            </w:pPr>
            <w:r w:rsidRPr="00366AAE">
              <w:t>Report the authorization decision and any deficiencies in controls that represent significant security or privacy risk.</w:t>
            </w:r>
          </w:p>
        </w:tc>
      </w:tr>
      <w:tr w:rsidR="00D51625" w:rsidRPr="007B159A" w14:paraId="0261E2B6" w14:textId="77777777" w:rsidTr="00C33C07">
        <w:trPr>
          <w:trHeight w:val="432"/>
        </w:trPr>
        <w:tc>
          <w:tcPr>
            <w:tcW w:w="985" w:type="dxa"/>
            <w:vAlign w:val="center"/>
          </w:tcPr>
          <w:p w14:paraId="094E5E3B" w14:textId="77777777" w:rsidR="00D51625" w:rsidRPr="00646083" w:rsidRDefault="00D51625" w:rsidP="00C33C07">
            <w:pPr>
              <w:spacing w:after="0"/>
              <w:jc w:val="center"/>
              <w:rPr>
                <w:b/>
                <w:bCs/>
                <w:iCs/>
              </w:rPr>
            </w:pPr>
            <w:r w:rsidRPr="00646083">
              <w:rPr>
                <w:b/>
                <w:bCs/>
              </w:rPr>
              <w:t>R-1</w:t>
            </w:r>
          </w:p>
        </w:tc>
        <w:tc>
          <w:tcPr>
            <w:tcW w:w="2610" w:type="dxa"/>
            <w:vAlign w:val="center"/>
          </w:tcPr>
          <w:p w14:paraId="1E81B0FD" w14:textId="77777777" w:rsidR="00D51625" w:rsidRPr="007B159A" w:rsidRDefault="00D51625" w:rsidP="00C33C07">
            <w:pPr>
              <w:spacing w:after="0"/>
              <w:rPr>
                <w:iCs/>
              </w:rPr>
            </w:pPr>
            <w:r w:rsidRPr="00366AAE">
              <w:t xml:space="preserve">Authorization Package </w:t>
            </w:r>
          </w:p>
        </w:tc>
        <w:tc>
          <w:tcPr>
            <w:tcW w:w="5755" w:type="dxa"/>
            <w:vAlign w:val="center"/>
          </w:tcPr>
          <w:p w14:paraId="706F8C2F" w14:textId="77777777" w:rsidR="00D51625" w:rsidRPr="007B159A" w:rsidRDefault="00D51625" w:rsidP="00C33C07">
            <w:pPr>
              <w:spacing w:after="0"/>
              <w:rPr>
                <w:iCs/>
              </w:rPr>
            </w:pPr>
            <w:r w:rsidRPr="00366AAE">
              <w:t>Assemble the authorization package and submit the package to the authorizing official for an authorization decision.</w:t>
            </w:r>
          </w:p>
        </w:tc>
      </w:tr>
    </w:tbl>
    <w:p w14:paraId="2811E2B4" w14:textId="77777777" w:rsidR="00D51625" w:rsidRDefault="00D51625" w:rsidP="00063D54"/>
    <w:tbl>
      <w:tblPr>
        <w:tblStyle w:val="TableGrid"/>
        <w:tblW w:w="0" w:type="auto"/>
        <w:tblLook w:val="04A0" w:firstRow="1" w:lastRow="0" w:firstColumn="1" w:lastColumn="0" w:noHBand="0" w:noVBand="1"/>
      </w:tblPr>
      <w:tblGrid>
        <w:gridCol w:w="985"/>
        <w:gridCol w:w="2610"/>
        <w:gridCol w:w="5755"/>
      </w:tblGrid>
      <w:tr w:rsidR="00D51625" w:rsidRPr="00CD4ADF" w14:paraId="5D6DAA29" w14:textId="77777777" w:rsidTr="00D51625">
        <w:trPr>
          <w:trHeight w:val="432"/>
          <w:tblHeader/>
        </w:trPr>
        <w:tc>
          <w:tcPr>
            <w:tcW w:w="9350" w:type="dxa"/>
            <w:gridSpan w:val="3"/>
            <w:shd w:val="clear" w:color="auto" w:fill="0F75BD" w:themeFill="accent1"/>
            <w:vAlign w:val="center"/>
          </w:tcPr>
          <w:p w14:paraId="3E6FADDC" w14:textId="77777777" w:rsidR="00D51625" w:rsidRPr="00CD4ADF" w:rsidRDefault="00D51625" w:rsidP="00C33C07">
            <w:pPr>
              <w:spacing w:after="0"/>
              <w:rPr>
                <w:b/>
                <w:iCs/>
                <w:color w:val="FFFFFF" w:themeColor="background1"/>
              </w:rPr>
            </w:pPr>
            <w:r w:rsidRPr="00CD4ADF">
              <w:rPr>
                <w:b/>
                <w:iCs/>
                <w:color w:val="FFFFFF" w:themeColor="background1"/>
              </w:rPr>
              <w:lastRenderedPageBreak/>
              <w:t xml:space="preserve">NIST RMF </w:t>
            </w:r>
            <w:r>
              <w:rPr>
                <w:b/>
                <w:iCs/>
                <w:color w:val="FFFFFF" w:themeColor="background1"/>
              </w:rPr>
              <w:t>Monitor</w:t>
            </w:r>
            <w:r w:rsidRPr="00CD4ADF">
              <w:rPr>
                <w:b/>
                <w:iCs/>
                <w:color w:val="FFFFFF" w:themeColor="background1"/>
              </w:rPr>
              <w:t xml:space="preserve"> Tasks</w:t>
            </w:r>
          </w:p>
        </w:tc>
      </w:tr>
      <w:tr w:rsidR="00D51625" w:rsidRPr="00CD4ADF" w14:paraId="536A71F2" w14:textId="77777777" w:rsidTr="00D51625">
        <w:trPr>
          <w:trHeight w:val="432"/>
          <w:tblHeader/>
        </w:trPr>
        <w:tc>
          <w:tcPr>
            <w:tcW w:w="985" w:type="dxa"/>
            <w:shd w:val="clear" w:color="auto" w:fill="7F7F7F" w:themeFill="text2"/>
            <w:vAlign w:val="center"/>
          </w:tcPr>
          <w:p w14:paraId="5325CD8C" w14:textId="77777777" w:rsidR="00D51625" w:rsidRPr="00CD4ADF" w:rsidRDefault="00D51625" w:rsidP="00C33C07">
            <w:pPr>
              <w:spacing w:after="0"/>
              <w:rPr>
                <w:b/>
                <w:bCs/>
                <w:iCs/>
                <w:color w:val="FFFFFF" w:themeColor="background1"/>
              </w:rPr>
            </w:pPr>
            <w:r w:rsidRPr="00CD4ADF">
              <w:rPr>
                <w:b/>
                <w:bCs/>
                <w:iCs/>
                <w:color w:val="FFFFFF" w:themeColor="background1"/>
              </w:rPr>
              <w:t>Task ID</w:t>
            </w:r>
          </w:p>
        </w:tc>
        <w:tc>
          <w:tcPr>
            <w:tcW w:w="2610" w:type="dxa"/>
            <w:shd w:val="clear" w:color="auto" w:fill="7F7F7F" w:themeFill="text2"/>
            <w:vAlign w:val="center"/>
          </w:tcPr>
          <w:p w14:paraId="6C4B47DA" w14:textId="77777777" w:rsidR="00D51625" w:rsidRPr="00CD4ADF" w:rsidRDefault="00D51625" w:rsidP="00C33C07">
            <w:pPr>
              <w:spacing w:after="0"/>
              <w:rPr>
                <w:b/>
                <w:iCs/>
                <w:color w:val="FFFFFF" w:themeColor="background1"/>
              </w:rPr>
            </w:pPr>
            <w:r w:rsidRPr="00CD4ADF">
              <w:rPr>
                <w:b/>
                <w:bCs/>
                <w:iCs/>
                <w:color w:val="FFFFFF" w:themeColor="background1"/>
              </w:rPr>
              <w:t>Task Name</w:t>
            </w:r>
          </w:p>
        </w:tc>
        <w:tc>
          <w:tcPr>
            <w:tcW w:w="5755" w:type="dxa"/>
            <w:shd w:val="clear" w:color="auto" w:fill="7F7F7F" w:themeFill="text2"/>
            <w:vAlign w:val="center"/>
          </w:tcPr>
          <w:p w14:paraId="1F1067CA" w14:textId="77777777" w:rsidR="00D51625" w:rsidRPr="00CD4ADF" w:rsidRDefault="00D51625" w:rsidP="00C33C07">
            <w:pPr>
              <w:spacing w:after="0"/>
              <w:rPr>
                <w:b/>
                <w:iCs/>
                <w:color w:val="FFFFFF" w:themeColor="background1"/>
              </w:rPr>
            </w:pPr>
            <w:r w:rsidRPr="00CD4ADF">
              <w:rPr>
                <w:b/>
                <w:bCs/>
                <w:iCs/>
                <w:color w:val="FFFFFF" w:themeColor="background1"/>
              </w:rPr>
              <w:t>Task Description</w:t>
            </w:r>
          </w:p>
        </w:tc>
      </w:tr>
      <w:tr w:rsidR="00D51625" w:rsidRPr="00F74D3E" w14:paraId="6FFB82AD" w14:textId="77777777" w:rsidTr="00C33C07">
        <w:trPr>
          <w:trHeight w:val="432"/>
        </w:trPr>
        <w:tc>
          <w:tcPr>
            <w:tcW w:w="985" w:type="dxa"/>
            <w:vAlign w:val="center"/>
          </w:tcPr>
          <w:p w14:paraId="35A22848" w14:textId="77777777" w:rsidR="00D51625" w:rsidRPr="009475EA" w:rsidRDefault="00D51625" w:rsidP="00C33C07">
            <w:pPr>
              <w:spacing w:after="0"/>
              <w:jc w:val="center"/>
              <w:rPr>
                <w:b/>
                <w:bCs/>
                <w:i/>
                <w:iCs/>
              </w:rPr>
            </w:pPr>
            <w:r w:rsidRPr="009475EA">
              <w:rPr>
                <w:b/>
                <w:bCs/>
                <w:i/>
                <w:iCs/>
              </w:rPr>
              <w:t>M-1</w:t>
            </w:r>
          </w:p>
        </w:tc>
        <w:tc>
          <w:tcPr>
            <w:tcW w:w="2610" w:type="dxa"/>
            <w:vAlign w:val="center"/>
          </w:tcPr>
          <w:p w14:paraId="28F0240E" w14:textId="77777777" w:rsidR="00D51625" w:rsidRPr="009475EA" w:rsidRDefault="00D51625" w:rsidP="00C33C07">
            <w:pPr>
              <w:spacing w:after="0"/>
              <w:rPr>
                <w:i/>
                <w:iCs/>
              </w:rPr>
            </w:pPr>
            <w:r w:rsidRPr="009475EA">
              <w:rPr>
                <w:i/>
                <w:iCs/>
              </w:rPr>
              <w:t xml:space="preserve">System and Environment Changes </w:t>
            </w:r>
          </w:p>
        </w:tc>
        <w:tc>
          <w:tcPr>
            <w:tcW w:w="5755" w:type="dxa"/>
            <w:vAlign w:val="center"/>
          </w:tcPr>
          <w:p w14:paraId="1FA3F505" w14:textId="77777777" w:rsidR="00D51625" w:rsidRPr="009475EA" w:rsidRDefault="00D51625" w:rsidP="00C33C07">
            <w:pPr>
              <w:spacing w:after="0"/>
              <w:rPr>
                <w:i/>
                <w:iCs/>
              </w:rPr>
            </w:pPr>
            <w:r w:rsidRPr="009475EA">
              <w:rPr>
                <w:i/>
                <w:iCs/>
              </w:rPr>
              <w:t>Monitor the information system and its environment of operation for changes that impact the security and privacy posture of the system.</w:t>
            </w:r>
          </w:p>
        </w:tc>
      </w:tr>
      <w:tr w:rsidR="00D51625" w:rsidRPr="00F74D3E" w14:paraId="4476C78F" w14:textId="77777777" w:rsidTr="00C33C07">
        <w:trPr>
          <w:trHeight w:val="432"/>
        </w:trPr>
        <w:tc>
          <w:tcPr>
            <w:tcW w:w="985" w:type="dxa"/>
            <w:vAlign w:val="center"/>
          </w:tcPr>
          <w:p w14:paraId="1ED11A17" w14:textId="77777777" w:rsidR="00D51625" w:rsidRPr="009475EA" w:rsidRDefault="00D51625" w:rsidP="00C33C07">
            <w:pPr>
              <w:spacing w:after="0"/>
              <w:jc w:val="center"/>
              <w:rPr>
                <w:b/>
                <w:bCs/>
                <w:i/>
                <w:iCs/>
              </w:rPr>
            </w:pPr>
            <w:r w:rsidRPr="009475EA">
              <w:rPr>
                <w:b/>
                <w:bCs/>
                <w:i/>
                <w:iCs/>
              </w:rPr>
              <w:t>M-2</w:t>
            </w:r>
          </w:p>
        </w:tc>
        <w:tc>
          <w:tcPr>
            <w:tcW w:w="2610" w:type="dxa"/>
            <w:vAlign w:val="center"/>
          </w:tcPr>
          <w:p w14:paraId="56E2A5EB" w14:textId="77777777" w:rsidR="00D51625" w:rsidRPr="009475EA" w:rsidRDefault="00D51625" w:rsidP="00C33C07">
            <w:pPr>
              <w:spacing w:after="0"/>
              <w:rPr>
                <w:i/>
                <w:iCs/>
              </w:rPr>
            </w:pPr>
            <w:r w:rsidRPr="009475EA">
              <w:rPr>
                <w:i/>
                <w:iCs/>
              </w:rPr>
              <w:t xml:space="preserve">Ongoing Assessments </w:t>
            </w:r>
          </w:p>
        </w:tc>
        <w:tc>
          <w:tcPr>
            <w:tcW w:w="5755" w:type="dxa"/>
            <w:vAlign w:val="center"/>
          </w:tcPr>
          <w:p w14:paraId="5003FFBD" w14:textId="77777777" w:rsidR="00D51625" w:rsidRPr="009475EA" w:rsidRDefault="00D51625" w:rsidP="00C33C07">
            <w:pPr>
              <w:spacing w:after="0"/>
              <w:rPr>
                <w:i/>
                <w:iCs/>
              </w:rPr>
            </w:pPr>
            <w:r w:rsidRPr="009475EA">
              <w:rPr>
                <w:i/>
                <w:iCs/>
              </w:rPr>
              <w:t>Assess the controls implemented within and inherited by the system in accordance with the continuous monitoring strategy.</w:t>
            </w:r>
          </w:p>
        </w:tc>
      </w:tr>
      <w:tr w:rsidR="00D51625" w:rsidRPr="00F74D3E" w14:paraId="4437093C" w14:textId="77777777" w:rsidTr="00C33C07">
        <w:trPr>
          <w:trHeight w:val="432"/>
        </w:trPr>
        <w:tc>
          <w:tcPr>
            <w:tcW w:w="985" w:type="dxa"/>
            <w:vAlign w:val="center"/>
          </w:tcPr>
          <w:p w14:paraId="1BD280E2" w14:textId="77777777" w:rsidR="00D51625" w:rsidRPr="009475EA" w:rsidRDefault="00D51625" w:rsidP="00C33C07">
            <w:pPr>
              <w:spacing w:after="0"/>
              <w:jc w:val="center"/>
              <w:rPr>
                <w:b/>
                <w:bCs/>
                <w:i/>
                <w:iCs/>
              </w:rPr>
            </w:pPr>
            <w:r w:rsidRPr="009475EA">
              <w:rPr>
                <w:b/>
                <w:bCs/>
                <w:i/>
                <w:iCs/>
              </w:rPr>
              <w:t>M-3</w:t>
            </w:r>
          </w:p>
        </w:tc>
        <w:tc>
          <w:tcPr>
            <w:tcW w:w="2610" w:type="dxa"/>
            <w:vAlign w:val="center"/>
          </w:tcPr>
          <w:p w14:paraId="75A71FF6" w14:textId="77777777" w:rsidR="00D51625" w:rsidRPr="009475EA" w:rsidRDefault="00D51625" w:rsidP="00C33C07">
            <w:pPr>
              <w:spacing w:after="0"/>
              <w:rPr>
                <w:i/>
                <w:iCs/>
              </w:rPr>
            </w:pPr>
            <w:r w:rsidRPr="009475EA">
              <w:rPr>
                <w:i/>
                <w:iCs/>
              </w:rPr>
              <w:t>Ongoing Risk Response</w:t>
            </w:r>
          </w:p>
        </w:tc>
        <w:tc>
          <w:tcPr>
            <w:tcW w:w="5755" w:type="dxa"/>
            <w:vAlign w:val="center"/>
          </w:tcPr>
          <w:p w14:paraId="2782139C" w14:textId="77777777" w:rsidR="00D51625" w:rsidRPr="009475EA" w:rsidRDefault="00D51625" w:rsidP="00C33C07">
            <w:pPr>
              <w:spacing w:after="0"/>
              <w:rPr>
                <w:i/>
                <w:iCs/>
              </w:rPr>
            </w:pPr>
            <w:r w:rsidRPr="009475EA">
              <w:rPr>
                <w:i/>
                <w:iCs/>
              </w:rPr>
              <w:t>Respond to risk based on the results of ongoing monitoring activities, risk assessments, and outstanding items in plans of action and milestones</w:t>
            </w:r>
          </w:p>
        </w:tc>
      </w:tr>
      <w:tr w:rsidR="00D51625" w:rsidRPr="00F74D3E" w14:paraId="5621CC17" w14:textId="77777777" w:rsidTr="00C33C07">
        <w:trPr>
          <w:trHeight w:val="432"/>
        </w:trPr>
        <w:tc>
          <w:tcPr>
            <w:tcW w:w="985" w:type="dxa"/>
            <w:vAlign w:val="center"/>
          </w:tcPr>
          <w:p w14:paraId="0E6A1A2B" w14:textId="77777777" w:rsidR="00D51625" w:rsidRPr="009475EA" w:rsidRDefault="00D51625" w:rsidP="00C33C07">
            <w:pPr>
              <w:spacing w:after="0"/>
              <w:jc w:val="center"/>
              <w:rPr>
                <w:b/>
                <w:bCs/>
                <w:i/>
                <w:iCs/>
              </w:rPr>
            </w:pPr>
            <w:r w:rsidRPr="009475EA">
              <w:rPr>
                <w:b/>
                <w:bCs/>
                <w:i/>
                <w:iCs/>
              </w:rPr>
              <w:t>M-4</w:t>
            </w:r>
          </w:p>
        </w:tc>
        <w:tc>
          <w:tcPr>
            <w:tcW w:w="2610" w:type="dxa"/>
            <w:vAlign w:val="center"/>
          </w:tcPr>
          <w:p w14:paraId="177A8F28" w14:textId="77777777" w:rsidR="00D51625" w:rsidRPr="009475EA" w:rsidRDefault="00D51625" w:rsidP="00C33C07">
            <w:pPr>
              <w:spacing w:after="0"/>
              <w:rPr>
                <w:i/>
                <w:iCs/>
              </w:rPr>
            </w:pPr>
            <w:r w:rsidRPr="009475EA">
              <w:rPr>
                <w:i/>
                <w:iCs/>
              </w:rPr>
              <w:t xml:space="preserve">Authorization Package Updates </w:t>
            </w:r>
          </w:p>
        </w:tc>
        <w:tc>
          <w:tcPr>
            <w:tcW w:w="5755" w:type="dxa"/>
            <w:vAlign w:val="center"/>
          </w:tcPr>
          <w:p w14:paraId="53D2B976" w14:textId="77777777" w:rsidR="00D51625" w:rsidRPr="009475EA" w:rsidRDefault="00D51625" w:rsidP="00C33C07">
            <w:pPr>
              <w:spacing w:after="0"/>
              <w:rPr>
                <w:i/>
                <w:iCs/>
              </w:rPr>
            </w:pPr>
            <w:r w:rsidRPr="009475EA">
              <w:rPr>
                <w:i/>
                <w:iCs/>
              </w:rPr>
              <w:t>Update plans, assessment reports, and plans of action and milestones based on the results of the continuous monitoring process.</w:t>
            </w:r>
          </w:p>
        </w:tc>
      </w:tr>
      <w:tr w:rsidR="00D51625" w:rsidRPr="00F74D3E" w14:paraId="06F58951" w14:textId="77777777" w:rsidTr="00C33C07">
        <w:trPr>
          <w:trHeight w:val="432"/>
        </w:trPr>
        <w:tc>
          <w:tcPr>
            <w:tcW w:w="985" w:type="dxa"/>
            <w:vAlign w:val="center"/>
          </w:tcPr>
          <w:p w14:paraId="699F8198" w14:textId="77777777" w:rsidR="00D51625" w:rsidRPr="009475EA" w:rsidRDefault="00D51625" w:rsidP="00C33C07">
            <w:pPr>
              <w:spacing w:after="0"/>
              <w:jc w:val="center"/>
              <w:rPr>
                <w:b/>
                <w:bCs/>
                <w:i/>
                <w:iCs/>
              </w:rPr>
            </w:pPr>
            <w:r w:rsidRPr="009475EA">
              <w:rPr>
                <w:b/>
                <w:bCs/>
                <w:i/>
                <w:iCs/>
              </w:rPr>
              <w:t>M-5</w:t>
            </w:r>
          </w:p>
        </w:tc>
        <w:tc>
          <w:tcPr>
            <w:tcW w:w="2610" w:type="dxa"/>
            <w:vAlign w:val="center"/>
          </w:tcPr>
          <w:p w14:paraId="273B8BFF" w14:textId="77777777" w:rsidR="00D51625" w:rsidRPr="009475EA" w:rsidRDefault="00D51625" w:rsidP="00C33C07">
            <w:pPr>
              <w:spacing w:after="0"/>
              <w:rPr>
                <w:i/>
                <w:iCs/>
              </w:rPr>
            </w:pPr>
            <w:r w:rsidRPr="009475EA">
              <w:rPr>
                <w:i/>
                <w:iCs/>
              </w:rPr>
              <w:t xml:space="preserve">Security and Privacy Reporting </w:t>
            </w:r>
          </w:p>
        </w:tc>
        <w:tc>
          <w:tcPr>
            <w:tcW w:w="5755" w:type="dxa"/>
            <w:vAlign w:val="center"/>
          </w:tcPr>
          <w:p w14:paraId="32767F11" w14:textId="77777777" w:rsidR="00D51625" w:rsidRPr="009475EA" w:rsidRDefault="00D51625" w:rsidP="00C33C07">
            <w:pPr>
              <w:spacing w:after="0"/>
              <w:rPr>
                <w:i/>
                <w:iCs/>
              </w:rPr>
            </w:pPr>
            <w:r w:rsidRPr="009475EA">
              <w:rPr>
                <w:i/>
                <w:iCs/>
              </w:rPr>
              <w:t>Report the security and privacy posture of the system to the authorizing official and other organizational officials on an ongoing basis in accordance with the organizational continuous monitoring strategy.</w:t>
            </w:r>
          </w:p>
        </w:tc>
      </w:tr>
      <w:tr w:rsidR="00D51625" w:rsidRPr="00F74D3E" w14:paraId="35ED2471" w14:textId="77777777" w:rsidTr="00C33C07">
        <w:trPr>
          <w:trHeight w:val="432"/>
        </w:trPr>
        <w:tc>
          <w:tcPr>
            <w:tcW w:w="985" w:type="dxa"/>
            <w:vAlign w:val="center"/>
          </w:tcPr>
          <w:p w14:paraId="14A1AF9C" w14:textId="77777777" w:rsidR="00D51625" w:rsidRPr="009475EA" w:rsidRDefault="00D51625" w:rsidP="00C33C07">
            <w:pPr>
              <w:spacing w:after="0"/>
              <w:jc w:val="center"/>
              <w:rPr>
                <w:b/>
                <w:bCs/>
                <w:i/>
                <w:iCs/>
              </w:rPr>
            </w:pPr>
            <w:r w:rsidRPr="009475EA">
              <w:rPr>
                <w:b/>
                <w:bCs/>
                <w:i/>
                <w:iCs/>
              </w:rPr>
              <w:t>M-6</w:t>
            </w:r>
          </w:p>
        </w:tc>
        <w:tc>
          <w:tcPr>
            <w:tcW w:w="2610" w:type="dxa"/>
            <w:vAlign w:val="center"/>
          </w:tcPr>
          <w:p w14:paraId="19DABC94" w14:textId="77777777" w:rsidR="00D51625" w:rsidRPr="009475EA" w:rsidRDefault="00D51625" w:rsidP="00C33C07">
            <w:pPr>
              <w:spacing w:after="0"/>
              <w:rPr>
                <w:i/>
                <w:iCs/>
              </w:rPr>
            </w:pPr>
            <w:r w:rsidRPr="009475EA">
              <w:rPr>
                <w:i/>
                <w:iCs/>
              </w:rPr>
              <w:t xml:space="preserve">Ongoing Authorization </w:t>
            </w:r>
          </w:p>
        </w:tc>
        <w:tc>
          <w:tcPr>
            <w:tcW w:w="5755" w:type="dxa"/>
            <w:vAlign w:val="center"/>
          </w:tcPr>
          <w:p w14:paraId="7781497C" w14:textId="77777777" w:rsidR="00D51625" w:rsidRPr="009475EA" w:rsidRDefault="00D51625" w:rsidP="00C33C07">
            <w:pPr>
              <w:spacing w:after="0"/>
              <w:rPr>
                <w:i/>
                <w:iCs/>
              </w:rPr>
            </w:pPr>
            <w:r w:rsidRPr="009475EA">
              <w:rPr>
                <w:i/>
                <w:iCs/>
              </w:rPr>
              <w:t>Review the security and privacy posture of the system on an ongoing basis to determine whether the risk remains acceptable.</w:t>
            </w:r>
          </w:p>
        </w:tc>
      </w:tr>
      <w:tr w:rsidR="00D51625" w:rsidRPr="00F74D3E" w14:paraId="7D353755" w14:textId="77777777" w:rsidTr="00C33C07">
        <w:trPr>
          <w:trHeight w:val="432"/>
        </w:trPr>
        <w:tc>
          <w:tcPr>
            <w:tcW w:w="985" w:type="dxa"/>
            <w:vAlign w:val="center"/>
          </w:tcPr>
          <w:p w14:paraId="659BC968" w14:textId="77777777" w:rsidR="00D51625" w:rsidRPr="009475EA" w:rsidRDefault="00D51625" w:rsidP="00C33C07">
            <w:pPr>
              <w:spacing w:after="0"/>
              <w:jc w:val="center"/>
              <w:rPr>
                <w:b/>
                <w:bCs/>
                <w:i/>
                <w:iCs/>
              </w:rPr>
            </w:pPr>
            <w:r w:rsidRPr="009475EA">
              <w:rPr>
                <w:b/>
                <w:bCs/>
                <w:i/>
                <w:iCs/>
              </w:rPr>
              <w:t>M-7</w:t>
            </w:r>
          </w:p>
        </w:tc>
        <w:tc>
          <w:tcPr>
            <w:tcW w:w="2610" w:type="dxa"/>
            <w:vAlign w:val="center"/>
          </w:tcPr>
          <w:p w14:paraId="248A8A20" w14:textId="77777777" w:rsidR="00D51625" w:rsidRPr="009475EA" w:rsidRDefault="00D51625" w:rsidP="00C33C07">
            <w:pPr>
              <w:spacing w:after="0"/>
              <w:rPr>
                <w:i/>
                <w:iCs/>
              </w:rPr>
            </w:pPr>
            <w:r w:rsidRPr="009475EA">
              <w:rPr>
                <w:i/>
                <w:iCs/>
              </w:rPr>
              <w:t xml:space="preserve">System Disposal </w:t>
            </w:r>
          </w:p>
        </w:tc>
        <w:tc>
          <w:tcPr>
            <w:tcW w:w="5755" w:type="dxa"/>
            <w:vAlign w:val="center"/>
          </w:tcPr>
          <w:p w14:paraId="71E1C450" w14:textId="77777777" w:rsidR="00D51625" w:rsidRPr="009475EA" w:rsidRDefault="00D51625" w:rsidP="00C33C07">
            <w:pPr>
              <w:spacing w:after="0"/>
              <w:rPr>
                <w:i/>
                <w:iCs/>
              </w:rPr>
            </w:pPr>
            <w:r w:rsidRPr="009475EA">
              <w:rPr>
                <w:i/>
                <w:iCs/>
              </w:rPr>
              <w:t>Implement a system disposal strategy and execute required actions when a system is removed from operation.</w:t>
            </w:r>
          </w:p>
        </w:tc>
      </w:tr>
    </w:tbl>
    <w:p w14:paraId="7D98A4E5" w14:textId="77777777" w:rsidR="00D51625" w:rsidRPr="002C4B60" w:rsidRDefault="00D51625" w:rsidP="00D51625"/>
    <w:p w14:paraId="63D9762C" w14:textId="77777777" w:rsidR="00D51625" w:rsidRPr="002C4B60" w:rsidRDefault="00D51625" w:rsidP="00063D54"/>
    <w:sectPr w:rsidR="00D51625" w:rsidRPr="002C4B60" w:rsidSect="0086275B">
      <w:headerReference w:type="even" r:id="rId40"/>
      <w:headerReference w:type="default" r:id="rId41"/>
      <w:headerReference w:type="first" r:id="rId42"/>
      <w:pgSz w:w="12240" w:h="15840"/>
      <w:pgMar w:top="153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22D8" w14:textId="77777777" w:rsidR="00F8385A" w:rsidRDefault="00F8385A" w:rsidP="00F72778">
      <w:r>
        <w:separator/>
      </w:r>
    </w:p>
  </w:endnote>
  <w:endnote w:type="continuationSeparator" w:id="0">
    <w:p w14:paraId="5B551B17" w14:textId="77777777" w:rsidR="00F8385A" w:rsidRDefault="00F8385A" w:rsidP="00F72778">
      <w:r>
        <w:continuationSeparator/>
      </w:r>
    </w:p>
  </w:endnote>
  <w:endnote w:type="continuationNotice" w:id="1">
    <w:p w14:paraId="0EC933A5" w14:textId="77777777" w:rsidR="00F8385A" w:rsidRDefault="00F838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1B938" w14:textId="77777777" w:rsidR="00F8385A" w:rsidRDefault="00F8385A" w:rsidP="00F72778">
      <w:r>
        <w:separator/>
      </w:r>
    </w:p>
  </w:footnote>
  <w:footnote w:type="continuationSeparator" w:id="0">
    <w:p w14:paraId="22B82D77" w14:textId="77777777" w:rsidR="00F8385A" w:rsidRDefault="00F8385A" w:rsidP="00F72778">
      <w:r>
        <w:continuationSeparator/>
      </w:r>
    </w:p>
  </w:footnote>
  <w:footnote w:type="continuationNotice" w:id="1">
    <w:p w14:paraId="4D859FF1" w14:textId="77777777" w:rsidR="00F8385A" w:rsidRDefault="00F838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821D" w14:textId="78E54174" w:rsidR="006D4068" w:rsidRDefault="00000000">
    <w:pPr>
      <w:pStyle w:val="Header"/>
    </w:pPr>
    <w:r>
      <w:rPr>
        <w:noProof/>
      </w:rPr>
      <w:pict w14:anchorId="1A4234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2" o:spid="_x0000_s1026" type="#_x0000_t136" style="position:absolute;margin-left:0;margin-top:0;width:471.3pt;height:188.5pt;rotation:315;z-index:-251658237;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2CAE" w14:textId="5AD0E5A1" w:rsidR="0086042D" w:rsidRPr="00307D13" w:rsidRDefault="00907BD4" w:rsidP="0086042D">
    <w:pPr>
      <w:pStyle w:val="Header"/>
      <w:tabs>
        <w:tab w:val="clear" w:pos="4680"/>
      </w:tabs>
      <w:spacing w:after="0"/>
      <w:rPr>
        <w:noProof/>
        <w:color w:val="auto"/>
      </w:rPr>
    </w:pPr>
    <w:r w:rsidRPr="00307D13">
      <w:rPr>
        <w:noProof/>
        <w:color w:val="auto"/>
      </w:rPr>
      <mc:AlternateContent>
        <mc:Choice Requires="wps">
          <w:drawing>
            <wp:anchor distT="0" distB="0" distL="114300" distR="114300" simplePos="0" relativeHeight="251658248" behindDoc="0" locked="0" layoutInCell="1" allowOverlap="1" wp14:anchorId="35B0F99F" wp14:editId="56EAA3EF">
              <wp:simplePos x="0" y="0"/>
              <wp:positionH relativeFrom="margin">
                <wp:posOffset>-221673</wp:posOffset>
              </wp:positionH>
              <wp:positionV relativeFrom="margin">
                <wp:posOffset>-104775</wp:posOffset>
              </wp:positionV>
              <wp:extent cx="6400800" cy="0"/>
              <wp:effectExtent l="0" t="0" r="0" b="0"/>
              <wp:wrapSquare wrapText="bothSides"/>
              <wp:docPr id="2" name="Straight Connector 2"/>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accent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E886B" id="Straight Connector 2" o:spid="_x0000_s1026" style="position:absolute;flip:y;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7.45pt,-8.25pt" to="486.5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" strokecolor="#0f75bd [3204]" strokeweight="1pt">
              <w10:wrap type="square" anchorx="margin" anchory="margin"/>
            </v:line>
          </w:pict>
        </mc:Fallback>
      </mc:AlternateContent>
    </w:r>
    <w:r w:rsidR="00000000">
      <w:rPr>
        <w:noProof/>
      </w:rPr>
      <w:pict w14:anchorId="705162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3" o:spid="_x0000_s1027" type="#_x0000_t136" style="position:absolute;margin-left:0;margin-top:0;width:471.3pt;height:188.5pt;rotation:315;z-index:-251658236;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736E5F">
      <w:rPr>
        <w:color w:val="auto"/>
      </w:rPr>
      <w:t>[ISP Vendor Name]</w:t>
    </w:r>
    <w:r w:rsidR="007A5C5D" w:rsidRPr="00307D13">
      <w:rPr>
        <w:color w:val="auto"/>
      </w:rPr>
      <w:tab/>
    </w:r>
    <w:r w:rsidR="00BC14D5" w:rsidRPr="00307D13">
      <w:rPr>
        <w:color w:val="auto"/>
      </w:rPr>
      <w:t>Page</w:t>
    </w:r>
    <w:sdt>
      <w:sdtPr>
        <w:rPr>
          <w:color w:val="auto"/>
        </w:rPr>
        <w:id w:val="-1554075166"/>
        <w:docPartObj>
          <w:docPartGallery w:val="Page Numbers (Top of Page)"/>
          <w:docPartUnique/>
        </w:docPartObj>
      </w:sdtPr>
      <w:sdtEndPr>
        <w:rPr>
          <w:noProof/>
        </w:rPr>
      </w:sdtEndPr>
      <w:sdtContent>
        <w:r w:rsidR="0086275B" w:rsidRPr="00307D13">
          <w:rPr>
            <w:color w:val="auto"/>
          </w:rPr>
          <w:t xml:space="preserve"> </w:t>
        </w:r>
        <w:r w:rsidR="0086275B" w:rsidRPr="00307D13">
          <w:rPr>
            <w:color w:val="auto"/>
          </w:rPr>
          <w:fldChar w:fldCharType="begin"/>
        </w:r>
        <w:r w:rsidR="0086275B" w:rsidRPr="00307D13">
          <w:rPr>
            <w:color w:val="auto"/>
          </w:rPr>
          <w:instrText xml:space="preserve"> PAGE </w:instrText>
        </w:r>
        <w:r w:rsidR="0086275B" w:rsidRPr="00307D13">
          <w:rPr>
            <w:color w:val="auto"/>
          </w:rPr>
          <w:fldChar w:fldCharType="separate"/>
        </w:r>
        <w:r w:rsidR="0086275B" w:rsidRPr="00307D13">
          <w:rPr>
            <w:noProof/>
            <w:color w:val="auto"/>
          </w:rPr>
          <w:t>i</w:t>
        </w:r>
        <w:r w:rsidR="0086275B" w:rsidRPr="00307D13">
          <w:rPr>
            <w:color w:val="auto"/>
          </w:rPr>
          <w:fldChar w:fldCharType="end"/>
        </w:r>
        <w:r w:rsidR="0086275B" w:rsidRPr="00307D13">
          <w:rPr>
            <w:color w:val="auto"/>
          </w:rPr>
          <w:t xml:space="preserve"> </w:t>
        </w:r>
      </w:sdtContent>
    </w:sdt>
    <w:r w:rsidR="0086042D" w:rsidRPr="00307D13">
      <w:rPr>
        <w:noProof/>
        <w:color w:val="auto"/>
      </w:rPr>
      <w:br/>
    </w:r>
    <w:r w:rsidR="00FF4901">
      <w:rPr>
        <w:color w:val="auto"/>
      </w:rPr>
      <w:t>Cybersecurity Risk Management Plan</w:t>
    </w:r>
    <w:r w:rsidR="0086042D" w:rsidRPr="00307D13">
      <w:rPr>
        <w:color w:val="auto"/>
      </w:rPr>
      <w:tab/>
    </w:r>
    <w:r w:rsidR="00E13ECB" w:rsidRPr="00307D13">
      <w:rPr>
        <w:color w:val="auto"/>
      </w:rPr>
      <w:fldChar w:fldCharType="begin"/>
    </w:r>
    <w:r w:rsidR="00E13ECB" w:rsidRPr="00307D13">
      <w:rPr>
        <w:color w:val="auto"/>
      </w:rPr>
      <w:instrText xml:space="preserve"> STYLEREF  VersionDate  \* MERGEFORMAT </w:instrText>
    </w:r>
    <w:r w:rsidR="00E13ECB" w:rsidRPr="00307D13">
      <w:rPr>
        <w:color w:val="auto"/>
      </w:rPr>
      <w:fldChar w:fldCharType="separate"/>
    </w:r>
    <w:r w:rsidR="004C2857">
      <w:rPr>
        <w:noProof/>
        <w:color w:val="auto"/>
      </w:rPr>
      <w:t>[DD Month YYYY]</w:t>
    </w:r>
    <w:r w:rsidR="00E13ECB" w:rsidRPr="00307D13">
      <w:rPr>
        <w:noProof/>
        <w:color w:val="auto"/>
      </w:rPr>
      <w:fldChar w:fldCharType="end"/>
    </w:r>
    <w:r w:rsidR="00276BE2" w:rsidRPr="00307D13">
      <w:rPr>
        <w:color w:val="auto"/>
      </w:rPr>
      <w:t xml:space="preserve"> | </w:t>
    </w:r>
    <w:r w:rsidR="00E13ECB" w:rsidRPr="00307D13">
      <w:rPr>
        <w:color w:val="auto"/>
      </w:rPr>
      <w:fldChar w:fldCharType="begin"/>
    </w:r>
    <w:r w:rsidR="00E13ECB" w:rsidRPr="00307D13">
      <w:rPr>
        <w:color w:val="auto"/>
      </w:rPr>
      <w:instrText xml:space="preserve"> STYLEREF  DocumentVersion  \* MERGEFORMAT </w:instrText>
    </w:r>
    <w:r w:rsidR="00E13ECB" w:rsidRPr="00307D13">
      <w:rPr>
        <w:color w:val="auto"/>
      </w:rPr>
      <w:fldChar w:fldCharType="separate"/>
    </w:r>
    <w:r w:rsidR="004C2857">
      <w:rPr>
        <w:noProof/>
        <w:color w:val="auto"/>
      </w:rPr>
      <w:t>v1.0</w:t>
    </w:r>
    <w:r w:rsidR="00E13ECB" w:rsidRPr="00307D13">
      <w:rPr>
        <w:noProof/>
        <w:color w:val="aut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1309" w14:textId="4BB8C16A" w:rsidR="0021093E" w:rsidRDefault="00000000" w:rsidP="0021093E">
    <w:pPr>
      <w:pStyle w:val="Header"/>
      <w:tabs>
        <w:tab w:val="clear" w:pos="4680"/>
      </w:tabs>
      <w:spacing w:after="0"/>
      <w:rPr>
        <w:noProof/>
      </w:rPr>
    </w:pPr>
    <w:r>
      <w:rPr>
        <w:noProof/>
      </w:rPr>
      <w:pict w14:anchorId="487857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1" o:spid="_x0000_s1025" type="#_x0000_t136" style="position:absolute;margin-left:0;margin-top:0;width:471.3pt;height:188.5pt;rotation:315;z-index:-251658238;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21093E">
      <w:rPr>
        <w:noProof/>
      </w:rPr>
      <mc:AlternateContent>
        <mc:Choice Requires="wps">
          <w:drawing>
            <wp:anchor distT="0" distB="0" distL="114300" distR="114300" simplePos="0" relativeHeight="251658240" behindDoc="0" locked="0" layoutInCell="1" allowOverlap="1" wp14:anchorId="741B8286" wp14:editId="5E6B4F8E">
              <wp:simplePos x="0" y="0"/>
              <wp:positionH relativeFrom="margin">
                <wp:posOffset>-228600</wp:posOffset>
              </wp:positionH>
              <wp:positionV relativeFrom="margin">
                <wp:posOffset>-160020</wp:posOffset>
              </wp:positionV>
              <wp:extent cx="6400800" cy="0"/>
              <wp:effectExtent l="0" t="0" r="0" b="0"/>
              <wp:wrapSquare wrapText="bothSides"/>
              <wp:docPr id="4" name="Straight Connector 4"/>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bg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659BF"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8pt,-12.6pt" to="48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" strokecolor="#ccc [3214]" strokeweight="1pt">
              <w10:wrap type="square" anchorx="margin" anchory="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CFA" w14:textId="4A775DE4" w:rsidR="006D4068" w:rsidRDefault="00000000">
    <w:pPr>
      <w:pStyle w:val="Header"/>
    </w:pPr>
    <w:r>
      <w:rPr>
        <w:noProof/>
      </w:rPr>
      <w:pict w14:anchorId="04C311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5" o:spid="_x0000_s1032" type="#_x0000_t136" style="position:absolute;margin-left:0;margin-top:0;width:471.3pt;height:188.5pt;rotation:315;z-index:-251658234;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B7FD" w14:textId="2B5D0F03" w:rsidR="0086275B" w:rsidRDefault="00BB2E43" w:rsidP="0086042D">
    <w:pPr>
      <w:pStyle w:val="Header"/>
      <w:tabs>
        <w:tab w:val="clear" w:pos="4680"/>
      </w:tabs>
      <w:spacing w:after="0"/>
      <w:rPr>
        <w:noProof/>
      </w:rPr>
    </w:pPr>
    <w:r>
      <w:rPr>
        <w:noProof/>
      </w:rPr>
      <mc:AlternateContent>
        <mc:Choice Requires="wps">
          <w:drawing>
            <wp:anchor distT="0" distB="0" distL="114300" distR="114300" simplePos="0" relativeHeight="251658241" behindDoc="0" locked="0" layoutInCell="1" allowOverlap="1" wp14:anchorId="29304CFD" wp14:editId="5B5E2E61">
              <wp:simplePos x="0" y="0"/>
              <wp:positionH relativeFrom="margin">
                <wp:posOffset>-152400</wp:posOffset>
              </wp:positionH>
              <wp:positionV relativeFrom="margin">
                <wp:posOffset>-95250</wp:posOffset>
              </wp:positionV>
              <wp:extent cx="6400800" cy="0"/>
              <wp:effectExtent l="0" t="0" r="0" b="0"/>
              <wp:wrapSquare wrapText="bothSides"/>
              <wp:docPr id="5" name="Straight Connector 5"/>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accent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5FDA83" id="Straight Connector 5" o:spid="_x0000_s1026" style="position:absolute;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2pt,-7.5pt" to="49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" strokecolor="#0f75bd [3204]" strokeweight="1pt">
              <w10:wrap type="square" anchorx="margin" anchory="margin"/>
            </v:line>
          </w:pict>
        </mc:Fallback>
      </mc:AlternateContent>
    </w:r>
    <w:r w:rsidR="00000000">
      <w:rPr>
        <w:noProof/>
      </w:rPr>
      <w:pict w14:anchorId="5A12BB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6" o:spid="_x0000_s1033" type="#_x0000_t136" style="position:absolute;margin-left:0;margin-top:0;width:471.3pt;height:188.5pt;rotation:315;z-index:-251658233;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392E94">
      <w:t>[ISP Vendor Name}</w:t>
    </w:r>
    <w:r w:rsidR="0086275B">
      <w:tab/>
      <w:t>Page</w:t>
    </w:r>
    <w:sdt>
      <w:sdtPr>
        <w:id w:val="-1503351239"/>
        <w:docPartObj>
          <w:docPartGallery w:val="Page Numbers (Top of Page)"/>
          <w:docPartUnique/>
        </w:docPartObj>
      </w:sdtPr>
      <w:sdtEndPr>
        <w:rPr>
          <w:noProof/>
        </w:rPr>
      </w:sdtEndPr>
      <w:sdtContent>
        <w:r w:rsidR="0086275B">
          <w:t xml:space="preserve"> </w:t>
        </w:r>
        <w:r w:rsidR="0086275B">
          <w:fldChar w:fldCharType="begin"/>
        </w:r>
        <w:r w:rsidR="0086275B">
          <w:instrText xml:space="preserve"> PAGE </w:instrText>
        </w:r>
        <w:r w:rsidR="0086275B">
          <w:fldChar w:fldCharType="separate"/>
        </w:r>
        <w:r w:rsidR="0086275B">
          <w:rPr>
            <w:noProof/>
          </w:rPr>
          <w:t>i</w:t>
        </w:r>
        <w:r w:rsidR="0086275B">
          <w:fldChar w:fldCharType="end"/>
        </w:r>
      </w:sdtContent>
    </w:sdt>
    <w:r w:rsidR="0086275B">
      <w:rPr>
        <w:noProof/>
      </w:rPr>
      <w:br/>
    </w:r>
    <w:fldSimple w:instr="STYLEREF  DocumentSubject  \* MERGEFORMAT">
      <w:r w:rsidR="004C2857">
        <w:rPr>
          <w:noProof/>
        </w:rPr>
        <w:t>Cybersecurity Risk Management</w:t>
      </w:r>
    </w:fldSimple>
    <w:r w:rsidR="0086275B">
      <w:t xml:space="preserve"> </w:t>
    </w:r>
    <w:fldSimple w:instr="STYLEREF  DocumentType  \* MERGEFORMAT">
      <w:r w:rsidR="004C2857">
        <w:rPr>
          <w:noProof/>
        </w:rPr>
        <w:t>Plan</w:t>
      </w:r>
    </w:fldSimple>
    <w:r w:rsidR="0086275B">
      <w:tab/>
    </w:r>
    <w:fldSimple w:instr="STYLEREF  VersionDate  \* MERGEFORMAT">
      <w:r w:rsidR="004C2857">
        <w:rPr>
          <w:noProof/>
        </w:rPr>
        <w:t>[DD Month YYYY]</w:t>
      </w:r>
    </w:fldSimple>
    <w:r w:rsidR="0086275B">
      <w:t xml:space="preserve"> | </w:t>
    </w:r>
    <w:fldSimple w:instr="STYLEREF  DocumentVersion  \* MERGEFORMAT">
      <w:r w:rsidR="004C2857">
        <w:rPr>
          <w:noProof/>
        </w:rPr>
        <w:t>v1.0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53C1" w14:textId="137994E0" w:rsidR="006D4068" w:rsidRDefault="00000000">
    <w:pPr>
      <w:pStyle w:val="Header"/>
    </w:pPr>
    <w:r>
      <w:rPr>
        <w:noProof/>
      </w:rPr>
      <w:pict w14:anchorId="6A427B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4" o:spid="_x0000_s1031" type="#_x0000_t136" style="position:absolute;margin-left:0;margin-top:0;width:471.3pt;height:188.5pt;rotation:315;z-index:-251658235;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2E1C"/>
    <w:multiLevelType w:val="hybridMultilevel"/>
    <w:tmpl w:val="50A2C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75B04"/>
    <w:multiLevelType w:val="hybridMultilevel"/>
    <w:tmpl w:val="48CE9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B1EE0"/>
    <w:multiLevelType w:val="hybridMultilevel"/>
    <w:tmpl w:val="6BBEC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C4B3B88"/>
    <w:multiLevelType w:val="hybridMultilevel"/>
    <w:tmpl w:val="051A0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53543"/>
    <w:multiLevelType w:val="hybridMultilevel"/>
    <w:tmpl w:val="03066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15953"/>
    <w:multiLevelType w:val="hybridMultilevel"/>
    <w:tmpl w:val="223264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4DE3D2E"/>
    <w:multiLevelType w:val="hybridMultilevel"/>
    <w:tmpl w:val="A6360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34F09"/>
    <w:multiLevelType w:val="hybridMultilevel"/>
    <w:tmpl w:val="C898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AC93D3B"/>
    <w:multiLevelType w:val="hybridMultilevel"/>
    <w:tmpl w:val="5DA4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F1A56"/>
    <w:multiLevelType w:val="multilevel"/>
    <w:tmpl w:val="31863602"/>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E89349A"/>
    <w:multiLevelType w:val="hybridMultilevel"/>
    <w:tmpl w:val="624E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02F1F"/>
    <w:multiLevelType w:val="hybridMultilevel"/>
    <w:tmpl w:val="DA7C5AD6"/>
    <w:lvl w:ilvl="0" w:tplc="22F44FEE">
      <w:start w:val="1"/>
      <w:numFmt w:val="lowerRoman"/>
      <w:lvlText w:val="%1."/>
      <w:lvlJc w:val="right"/>
      <w:pPr>
        <w:ind w:left="2880" w:hanging="360"/>
      </w:pPr>
    </w:lvl>
    <w:lvl w:ilvl="1" w:tplc="E904C564">
      <w:start w:val="1"/>
      <w:numFmt w:val="lowerRoman"/>
      <w:lvlText w:val="%2."/>
      <w:lvlJc w:val="right"/>
      <w:pPr>
        <w:ind w:left="2880" w:hanging="360"/>
      </w:pPr>
    </w:lvl>
    <w:lvl w:ilvl="2" w:tplc="2B942AEA">
      <w:start w:val="1"/>
      <w:numFmt w:val="lowerRoman"/>
      <w:lvlText w:val="%3."/>
      <w:lvlJc w:val="right"/>
      <w:pPr>
        <w:ind w:left="2880" w:hanging="360"/>
      </w:pPr>
    </w:lvl>
    <w:lvl w:ilvl="3" w:tplc="AD0AD9B8">
      <w:start w:val="1"/>
      <w:numFmt w:val="lowerRoman"/>
      <w:lvlText w:val="%4."/>
      <w:lvlJc w:val="right"/>
      <w:pPr>
        <w:ind w:left="2880" w:hanging="360"/>
      </w:pPr>
    </w:lvl>
    <w:lvl w:ilvl="4" w:tplc="29D66572">
      <w:start w:val="1"/>
      <w:numFmt w:val="lowerRoman"/>
      <w:lvlText w:val="%5."/>
      <w:lvlJc w:val="right"/>
      <w:pPr>
        <w:ind w:left="2880" w:hanging="360"/>
      </w:pPr>
    </w:lvl>
    <w:lvl w:ilvl="5" w:tplc="56184740">
      <w:start w:val="1"/>
      <w:numFmt w:val="lowerRoman"/>
      <w:lvlText w:val="%6."/>
      <w:lvlJc w:val="right"/>
      <w:pPr>
        <w:ind w:left="2880" w:hanging="360"/>
      </w:pPr>
    </w:lvl>
    <w:lvl w:ilvl="6" w:tplc="CB10CE38">
      <w:start w:val="1"/>
      <w:numFmt w:val="lowerRoman"/>
      <w:lvlText w:val="%7."/>
      <w:lvlJc w:val="right"/>
      <w:pPr>
        <w:ind w:left="2880" w:hanging="360"/>
      </w:pPr>
    </w:lvl>
    <w:lvl w:ilvl="7" w:tplc="B9F6BB16">
      <w:start w:val="1"/>
      <w:numFmt w:val="lowerRoman"/>
      <w:lvlText w:val="%8."/>
      <w:lvlJc w:val="right"/>
      <w:pPr>
        <w:ind w:left="2880" w:hanging="360"/>
      </w:pPr>
    </w:lvl>
    <w:lvl w:ilvl="8" w:tplc="E780A5AA">
      <w:start w:val="1"/>
      <w:numFmt w:val="lowerRoman"/>
      <w:lvlText w:val="%9."/>
      <w:lvlJc w:val="right"/>
      <w:pPr>
        <w:ind w:left="2880" w:hanging="360"/>
      </w:pPr>
    </w:lvl>
  </w:abstractNum>
  <w:abstractNum w:abstractNumId="13" w15:restartNumberingAfterBreak="0">
    <w:nsid w:val="273C5975"/>
    <w:multiLevelType w:val="hybridMultilevel"/>
    <w:tmpl w:val="3E768158"/>
    <w:lvl w:ilvl="0" w:tplc="7EE491AE">
      <w:start w:val="1"/>
      <w:numFmt w:val="lowerRoman"/>
      <w:lvlText w:val="%1."/>
      <w:lvlJc w:val="right"/>
      <w:pPr>
        <w:ind w:left="2880" w:hanging="360"/>
      </w:pPr>
    </w:lvl>
    <w:lvl w:ilvl="1" w:tplc="31060948">
      <w:start w:val="1"/>
      <w:numFmt w:val="lowerRoman"/>
      <w:lvlText w:val="%2."/>
      <w:lvlJc w:val="right"/>
      <w:pPr>
        <w:ind w:left="2880" w:hanging="360"/>
      </w:pPr>
    </w:lvl>
    <w:lvl w:ilvl="2" w:tplc="5B5C7350">
      <w:start w:val="1"/>
      <w:numFmt w:val="lowerRoman"/>
      <w:lvlText w:val="%3."/>
      <w:lvlJc w:val="right"/>
      <w:pPr>
        <w:ind w:left="2880" w:hanging="360"/>
      </w:pPr>
    </w:lvl>
    <w:lvl w:ilvl="3" w:tplc="20E41806">
      <w:start w:val="1"/>
      <w:numFmt w:val="lowerRoman"/>
      <w:lvlText w:val="%4."/>
      <w:lvlJc w:val="right"/>
      <w:pPr>
        <w:ind w:left="2880" w:hanging="360"/>
      </w:pPr>
    </w:lvl>
    <w:lvl w:ilvl="4" w:tplc="277AFBD2">
      <w:start w:val="1"/>
      <w:numFmt w:val="lowerRoman"/>
      <w:lvlText w:val="%5."/>
      <w:lvlJc w:val="right"/>
      <w:pPr>
        <w:ind w:left="2880" w:hanging="360"/>
      </w:pPr>
    </w:lvl>
    <w:lvl w:ilvl="5" w:tplc="34784BE2">
      <w:start w:val="1"/>
      <w:numFmt w:val="lowerRoman"/>
      <w:lvlText w:val="%6."/>
      <w:lvlJc w:val="right"/>
      <w:pPr>
        <w:ind w:left="2880" w:hanging="360"/>
      </w:pPr>
    </w:lvl>
    <w:lvl w:ilvl="6" w:tplc="88EE7A7A">
      <w:start w:val="1"/>
      <w:numFmt w:val="lowerRoman"/>
      <w:lvlText w:val="%7."/>
      <w:lvlJc w:val="right"/>
      <w:pPr>
        <w:ind w:left="2880" w:hanging="360"/>
      </w:pPr>
    </w:lvl>
    <w:lvl w:ilvl="7" w:tplc="2C1C9760">
      <w:start w:val="1"/>
      <w:numFmt w:val="lowerRoman"/>
      <w:lvlText w:val="%8."/>
      <w:lvlJc w:val="right"/>
      <w:pPr>
        <w:ind w:left="2880" w:hanging="360"/>
      </w:pPr>
    </w:lvl>
    <w:lvl w:ilvl="8" w:tplc="D842D4F0">
      <w:start w:val="1"/>
      <w:numFmt w:val="lowerRoman"/>
      <w:lvlText w:val="%9."/>
      <w:lvlJc w:val="right"/>
      <w:pPr>
        <w:ind w:left="2880" w:hanging="360"/>
      </w:pPr>
    </w:lvl>
  </w:abstractNum>
  <w:abstractNum w:abstractNumId="14" w15:restartNumberingAfterBreak="0">
    <w:nsid w:val="2C1D0697"/>
    <w:multiLevelType w:val="hybridMultilevel"/>
    <w:tmpl w:val="553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12E2A"/>
    <w:multiLevelType w:val="hybridMultilevel"/>
    <w:tmpl w:val="6BAAF000"/>
    <w:lvl w:ilvl="0" w:tplc="75AA9000">
      <w:start w:val="1"/>
      <w:numFmt w:val="upperLetter"/>
      <w:lvlText w:val="Appendix %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6" w15:restartNumberingAfterBreak="0">
    <w:nsid w:val="2F0E629C"/>
    <w:multiLevelType w:val="hybridMultilevel"/>
    <w:tmpl w:val="7064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62817"/>
    <w:multiLevelType w:val="hybridMultilevel"/>
    <w:tmpl w:val="5BFC6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967B3"/>
    <w:multiLevelType w:val="hybridMultilevel"/>
    <w:tmpl w:val="2D8CC25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31E346A"/>
    <w:multiLevelType w:val="hybridMultilevel"/>
    <w:tmpl w:val="E9E4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63A8D"/>
    <w:multiLevelType w:val="hybridMultilevel"/>
    <w:tmpl w:val="E43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A3D85"/>
    <w:multiLevelType w:val="hybridMultilevel"/>
    <w:tmpl w:val="D3DAFF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5900425"/>
    <w:multiLevelType w:val="hybridMultilevel"/>
    <w:tmpl w:val="5AD4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C5309D"/>
    <w:multiLevelType w:val="hybridMultilevel"/>
    <w:tmpl w:val="4A68DFF6"/>
    <w:lvl w:ilvl="0" w:tplc="9A0C3958">
      <w:start w:val="1"/>
      <w:numFmt w:val="bullet"/>
      <w:lvlText w:val=""/>
      <w:lvlJc w:val="left"/>
      <w:pPr>
        <w:ind w:left="980" w:hanging="360"/>
      </w:pPr>
      <w:rPr>
        <w:rFonts w:ascii="Symbol" w:hAnsi="Symbol"/>
      </w:rPr>
    </w:lvl>
    <w:lvl w:ilvl="1" w:tplc="5C50C8EE">
      <w:start w:val="1"/>
      <w:numFmt w:val="bullet"/>
      <w:lvlText w:val=""/>
      <w:lvlJc w:val="left"/>
      <w:pPr>
        <w:ind w:left="980" w:hanging="360"/>
      </w:pPr>
      <w:rPr>
        <w:rFonts w:ascii="Symbol" w:hAnsi="Symbol"/>
      </w:rPr>
    </w:lvl>
    <w:lvl w:ilvl="2" w:tplc="D626EE84">
      <w:start w:val="1"/>
      <w:numFmt w:val="bullet"/>
      <w:lvlText w:val=""/>
      <w:lvlJc w:val="left"/>
      <w:pPr>
        <w:ind w:left="980" w:hanging="360"/>
      </w:pPr>
      <w:rPr>
        <w:rFonts w:ascii="Symbol" w:hAnsi="Symbol"/>
      </w:rPr>
    </w:lvl>
    <w:lvl w:ilvl="3" w:tplc="C060CBB8">
      <w:start w:val="1"/>
      <w:numFmt w:val="bullet"/>
      <w:lvlText w:val=""/>
      <w:lvlJc w:val="left"/>
      <w:pPr>
        <w:ind w:left="980" w:hanging="360"/>
      </w:pPr>
      <w:rPr>
        <w:rFonts w:ascii="Symbol" w:hAnsi="Symbol"/>
      </w:rPr>
    </w:lvl>
    <w:lvl w:ilvl="4" w:tplc="EA6A9D5E">
      <w:start w:val="1"/>
      <w:numFmt w:val="bullet"/>
      <w:lvlText w:val=""/>
      <w:lvlJc w:val="left"/>
      <w:pPr>
        <w:ind w:left="980" w:hanging="360"/>
      </w:pPr>
      <w:rPr>
        <w:rFonts w:ascii="Symbol" w:hAnsi="Symbol"/>
      </w:rPr>
    </w:lvl>
    <w:lvl w:ilvl="5" w:tplc="96908E3E">
      <w:start w:val="1"/>
      <w:numFmt w:val="bullet"/>
      <w:lvlText w:val=""/>
      <w:lvlJc w:val="left"/>
      <w:pPr>
        <w:ind w:left="980" w:hanging="360"/>
      </w:pPr>
      <w:rPr>
        <w:rFonts w:ascii="Symbol" w:hAnsi="Symbol"/>
      </w:rPr>
    </w:lvl>
    <w:lvl w:ilvl="6" w:tplc="61208124">
      <w:start w:val="1"/>
      <w:numFmt w:val="bullet"/>
      <w:lvlText w:val=""/>
      <w:lvlJc w:val="left"/>
      <w:pPr>
        <w:ind w:left="980" w:hanging="360"/>
      </w:pPr>
      <w:rPr>
        <w:rFonts w:ascii="Symbol" w:hAnsi="Symbol"/>
      </w:rPr>
    </w:lvl>
    <w:lvl w:ilvl="7" w:tplc="C700BCD2">
      <w:start w:val="1"/>
      <w:numFmt w:val="bullet"/>
      <w:lvlText w:val=""/>
      <w:lvlJc w:val="left"/>
      <w:pPr>
        <w:ind w:left="980" w:hanging="360"/>
      </w:pPr>
      <w:rPr>
        <w:rFonts w:ascii="Symbol" w:hAnsi="Symbol"/>
      </w:rPr>
    </w:lvl>
    <w:lvl w:ilvl="8" w:tplc="69D46ABE">
      <w:start w:val="1"/>
      <w:numFmt w:val="bullet"/>
      <w:lvlText w:val=""/>
      <w:lvlJc w:val="left"/>
      <w:pPr>
        <w:ind w:left="980" w:hanging="360"/>
      </w:pPr>
      <w:rPr>
        <w:rFonts w:ascii="Symbol" w:hAnsi="Symbol"/>
      </w:rPr>
    </w:lvl>
  </w:abstractNum>
  <w:abstractNum w:abstractNumId="24" w15:restartNumberingAfterBreak="0">
    <w:nsid w:val="3D204489"/>
    <w:multiLevelType w:val="hybridMultilevel"/>
    <w:tmpl w:val="0382E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C3B90"/>
    <w:multiLevelType w:val="hybridMultilevel"/>
    <w:tmpl w:val="65A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0299F"/>
    <w:multiLevelType w:val="hybridMultilevel"/>
    <w:tmpl w:val="F74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26085"/>
    <w:multiLevelType w:val="hybridMultilevel"/>
    <w:tmpl w:val="7B7E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10BD5"/>
    <w:multiLevelType w:val="hybridMultilevel"/>
    <w:tmpl w:val="0C4054F8"/>
    <w:lvl w:ilvl="0" w:tplc="44921E9A">
      <w:start w:val="1"/>
      <w:numFmt w:val="bullet"/>
      <w:lvlText w:val=""/>
      <w:lvlJc w:val="left"/>
      <w:pPr>
        <w:ind w:left="720" w:hanging="360"/>
      </w:pPr>
      <w:rPr>
        <w:rFonts w:ascii="Symbol" w:hAnsi="Symbol" w:hint="default"/>
        <w:color w:val="0F75BD" w:themeColor="accent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B55BBC"/>
    <w:multiLevelType w:val="hybridMultilevel"/>
    <w:tmpl w:val="A6EE70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EFF6575"/>
    <w:multiLevelType w:val="hybridMultilevel"/>
    <w:tmpl w:val="F8662A14"/>
    <w:lvl w:ilvl="0" w:tplc="C8645E92">
      <w:start w:val="1"/>
      <w:numFmt w:val="decimal"/>
      <w:lvlText w:val="%1)"/>
      <w:lvlJc w:val="left"/>
      <w:pPr>
        <w:ind w:left="1440" w:hanging="360"/>
      </w:pPr>
    </w:lvl>
    <w:lvl w:ilvl="1" w:tplc="7DCC6E78">
      <w:start w:val="1"/>
      <w:numFmt w:val="decimal"/>
      <w:lvlText w:val="%2)"/>
      <w:lvlJc w:val="left"/>
      <w:pPr>
        <w:ind w:left="1440" w:hanging="360"/>
      </w:pPr>
    </w:lvl>
    <w:lvl w:ilvl="2" w:tplc="7FBA83B6">
      <w:start w:val="1"/>
      <w:numFmt w:val="decimal"/>
      <w:lvlText w:val="%3)"/>
      <w:lvlJc w:val="left"/>
      <w:pPr>
        <w:ind w:left="1440" w:hanging="360"/>
      </w:pPr>
    </w:lvl>
    <w:lvl w:ilvl="3" w:tplc="7F5A0562">
      <w:start w:val="1"/>
      <w:numFmt w:val="decimal"/>
      <w:lvlText w:val="%4)"/>
      <w:lvlJc w:val="left"/>
      <w:pPr>
        <w:ind w:left="1440" w:hanging="360"/>
      </w:pPr>
    </w:lvl>
    <w:lvl w:ilvl="4" w:tplc="F364F306">
      <w:start w:val="1"/>
      <w:numFmt w:val="decimal"/>
      <w:lvlText w:val="%5)"/>
      <w:lvlJc w:val="left"/>
      <w:pPr>
        <w:ind w:left="1440" w:hanging="360"/>
      </w:pPr>
    </w:lvl>
    <w:lvl w:ilvl="5" w:tplc="F0E2A434">
      <w:start w:val="1"/>
      <w:numFmt w:val="decimal"/>
      <w:lvlText w:val="%6)"/>
      <w:lvlJc w:val="left"/>
      <w:pPr>
        <w:ind w:left="1440" w:hanging="360"/>
      </w:pPr>
    </w:lvl>
    <w:lvl w:ilvl="6" w:tplc="0B04DC2E">
      <w:start w:val="1"/>
      <w:numFmt w:val="decimal"/>
      <w:lvlText w:val="%7)"/>
      <w:lvlJc w:val="left"/>
      <w:pPr>
        <w:ind w:left="1440" w:hanging="360"/>
      </w:pPr>
    </w:lvl>
    <w:lvl w:ilvl="7" w:tplc="75AA9910">
      <w:start w:val="1"/>
      <w:numFmt w:val="decimal"/>
      <w:lvlText w:val="%8)"/>
      <w:lvlJc w:val="left"/>
      <w:pPr>
        <w:ind w:left="1440" w:hanging="360"/>
      </w:pPr>
    </w:lvl>
    <w:lvl w:ilvl="8" w:tplc="6096EDCA">
      <w:start w:val="1"/>
      <w:numFmt w:val="decimal"/>
      <w:lvlText w:val="%9)"/>
      <w:lvlJc w:val="left"/>
      <w:pPr>
        <w:ind w:left="1440" w:hanging="360"/>
      </w:pPr>
    </w:lvl>
  </w:abstractNum>
  <w:abstractNum w:abstractNumId="31" w15:restartNumberingAfterBreak="0">
    <w:nsid w:val="57105B08"/>
    <w:multiLevelType w:val="hybridMultilevel"/>
    <w:tmpl w:val="316EA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E1C67"/>
    <w:multiLevelType w:val="hybridMultilevel"/>
    <w:tmpl w:val="860CF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B7086"/>
    <w:multiLevelType w:val="hybridMultilevel"/>
    <w:tmpl w:val="A008F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36230"/>
    <w:multiLevelType w:val="hybridMultilevel"/>
    <w:tmpl w:val="2010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50B3C"/>
    <w:multiLevelType w:val="hybridMultilevel"/>
    <w:tmpl w:val="7CD439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92F6B77"/>
    <w:multiLevelType w:val="hybridMultilevel"/>
    <w:tmpl w:val="2132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302B2"/>
    <w:multiLevelType w:val="multilevel"/>
    <w:tmpl w:val="70F85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i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41C3527"/>
    <w:multiLevelType w:val="hybridMultilevel"/>
    <w:tmpl w:val="C3FA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36672"/>
    <w:multiLevelType w:val="hybridMultilevel"/>
    <w:tmpl w:val="E82A1286"/>
    <w:lvl w:ilvl="0" w:tplc="1E10B34C">
      <w:start w:val="1"/>
      <w:numFmt w:val="bullet"/>
      <w:lvlText w:val=""/>
      <w:lvlJc w:val="left"/>
      <w:pPr>
        <w:ind w:left="1840" w:hanging="360"/>
      </w:pPr>
      <w:rPr>
        <w:rFonts w:ascii="Symbol" w:hAnsi="Symbol"/>
      </w:rPr>
    </w:lvl>
    <w:lvl w:ilvl="1" w:tplc="FA24F054">
      <w:start w:val="1"/>
      <w:numFmt w:val="bullet"/>
      <w:lvlText w:val=""/>
      <w:lvlJc w:val="left"/>
      <w:pPr>
        <w:ind w:left="1840" w:hanging="360"/>
      </w:pPr>
      <w:rPr>
        <w:rFonts w:ascii="Symbol" w:hAnsi="Symbol"/>
      </w:rPr>
    </w:lvl>
    <w:lvl w:ilvl="2" w:tplc="6B68E184">
      <w:start w:val="1"/>
      <w:numFmt w:val="bullet"/>
      <w:lvlText w:val=""/>
      <w:lvlJc w:val="left"/>
      <w:pPr>
        <w:ind w:left="1840" w:hanging="360"/>
      </w:pPr>
      <w:rPr>
        <w:rFonts w:ascii="Symbol" w:hAnsi="Symbol"/>
      </w:rPr>
    </w:lvl>
    <w:lvl w:ilvl="3" w:tplc="0B308722">
      <w:start w:val="1"/>
      <w:numFmt w:val="bullet"/>
      <w:lvlText w:val=""/>
      <w:lvlJc w:val="left"/>
      <w:pPr>
        <w:ind w:left="1840" w:hanging="360"/>
      </w:pPr>
      <w:rPr>
        <w:rFonts w:ascii="Symbol" w:hAnsi="Symbol"/>
      </w:rPr>
    </w:lvl>
    <w:lvl w:ilvl="4" w:tplc="CA50F2DE">
      <w:start w:val="1"/>
      <w:numFmt w:val="bullet"/>
      <w:lvlText w:val=""/>
      <w:lvlJc w:val="left"/>
      <w:pPr>
        <w:ind w:left="1840" w:hanging="360"/>
      </w:pPr>
      <w:rPr>
        <w:rFonts w:ascii="Symbol" w:hAnsi="Symbol"/>
      </w:rPr>
    </w:lvl>
    <w:lvl w:ilvl="5" w:tplc="D0445EDC">
      <w:start w:val="1"/>
      <w:numFmt w:val="bullet"/>
      <w:lvlText w:val=""/>
      <w:lvlJc w:val="left"/>
      <w:pPr>
        <w:ind w:left="1840" w:hanging="360"/>
      </w:pPr>
      <w:rPr>
        <w:rFonts w:ascii="Symbol" w:hAnsi="Symbol"/>
      </w:rPr>
    </w:lvl>
    <w:lvl w:ilvl="6" w:tplc="7A58EF3C">
      <w:start w:val="1"/>
      <w:numFmt w:val="bullet"/>
      <w:lvlText w:val=""/>
      <w:lvlJc w:val="left"/>
      <w:pPr>
        <w:ind w:left="1840" w:hanging="360"/>
      </w:pPr>
      <w:rPr>
        <w:rFonts w:ascii="Symbol" w:hAnsi="Symbol"/>
      </w:rPr>
    </w:lvl>
    <w:lvl w:ilvl="7" w:tplc="7930AC3C">
      <w:start w:val="1"/>
      <w:numFmt w:val="bullet"/>
      <w:lvlText w:val=""/>
      <w:lvlJc w:val="left"/>
      <w:pPr>
        <w:ind w:left="1840" w:hanging="360"/>
      </w:pPr>
      <w:rPr>
        <w:rFonts w:ascii="Symbol" w:hAnsi="Symbol"/>
      </w:rPr>
    </w:lvl>
    <w:lvl w:ilvl="8" w:tplc="0504DF72">
      <w:start w:val="1"/>
      <w:numFmt w:val="bullet"/>
      <w:lvlText w:val=""/>
      <w:lvlJc w:val="left"/>
      <w:pPr>
        <w:ind w:left="1840" w:hanging="360"/>
      </w:pPr>
      <w:rPr>
        <w:rFonts w:ascii="Symbol" w:hAnsi="Symbol"/>
      </w:rPr>
    </w:lvl>
  </w:abstractNum>
  <w:abstractNum w:abstractNumId="40" w15:restartNumberingAfterBreak="0">
    <w:nsid w:val="77E72853"/>
    <w:multiLevelType w:val="hybridMultilevel"/>
    <w:tmpl w:val="5D5CE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D011A"/>
    <w:multiLevelType w:val="hybridMultilevel"/>
    <w:tmpl w:val="D6D65608"/>
    <w:lvl w:ilvl="0" w:tplc="C59A5A98">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AF6286"/>
    <w:multiLevelType w:val="hybridMultilevel"/>
    <w:tmpl w:val="F9F6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3F3DEC"/>
    <w:multiLevelType w:val="hybridMultilevel"/>
    <w:tmpl w:val="AEE2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511B9"/>
    <w:multiLevelType w:val="hybridMultilevel"/>
    <w:tmpl w:val="2AAA02BC"/>
    <w:lvl w:ilvl="0" w:tplc="238E689E">
      <w:start w:val="1"/>
      <w:numFmt w:val="decimal"/>
      <w:lvlText w:val="%1)"/>
      <w:lvlJc w:val="left"/>
      <w:pPr>
        <w:ind w:left="1440" w:hanging="360"/>
      </w:pPr>
    </w:lvl>
    <w:lvl w:ilvl="1" w:tplc="F310549C">
      <w:start w:val="1"/>
      <w:numFmt w:val="decimal"/>
      <w:lvlText w:val="%2)"/>
      <w:lvlJc w:val="left"/>
      <w:pPr>
        <w:ind w:left="1440" w:hanging="360"/>
      </w:pPr>
    </w:lvl>
    <w:lvl w:ilvl="2" w:tplc="412ECD08">
      <w:start w:val="1"/>
      <w:numFmt w:val="decimal"/>
      <w:lvlText w:val="%3)"/>
      <w:lvlJc w:val="left"/>
      <w:pPr>
        <w:ind w:left="1440" w:hanging="360"/>
      </w:pPr>
    </w:lvl>
    <w:lvl w:ilvl="3" w:tplc="4CD4F96C">
      <w:start w:val="1"/>
      <w:numFmt w:val="decimal"/>
      <w:lvlText w:val="%4)"/>
      <w:lvlJc w:val="left"/>
      <w:pPr>
        <w:ind w:left="1440" w:hanging="360"/>
      </w:pPr>
    </w:lvl>
    <w:lvl w:ilvl="4" w:tplc="699860EC">
      <w:start w:val="1"/>
      <w:numFmt w:val="decimal"/>
      <w:lvlText w:val="%5)"/>
      <w:lvlJc w:val="left"/>
      <w:pPr>
        <w:ind w:left="1440" w:hanging="360"/>
      </w:pPr>
    </w:lvl>
    <w:lvl w:ilvl="5" w:tplc="DD9AE622">
      <w:start w:val="1"/>
      <w:numFmt w:val="decimal"/>
      <w:lvlText w:val="%6)"/>
      <w:lvlJc w:val="left"/>
      <w:pPr>
        <w:ind w:left="1440" w:hanging="360"/>
      </w:pPr>
    </w:lvl>
    <w:lvl w:ilvl="6" w:tplc="3064DD16">
      <w:start w:val="1"/>
      <w:numFmt w:val="decimal"/>
      <w:lvlText w:val="%7)"/>
      <w:lvlJc w:val="left"/>
      <w:pPr>
        <w:ind w:left="1440" w:hanging="360"/>
      </w:pPr>
    </w:lvl>
    <w:lvl w:ilvl="7" w:tplc="4D80A322">
      <w:start w:val="1"/>
      <w:numFmt w:val="decimal"/>
      <w:lvlText w:val="%8)"/>
      <w:lvlJc w:val="left"/>
      <w:pPr>
        <w:ind w:left="1440" w:hanging="360"/>
      </w:pPr>
    </w:lvl>
    <w:lvl w:ilvl="8" w:tplc="EDD0E696">
      <w:start w:val="1"/>
      <w:numFmt w:val="decimal"/>
      <w:lvlText w:val="%9)"/>
      <w:lvlJc w:val="left"/>
      <w:pPr>
        <w:ind w:left="1440" w:hanging="360"/>
      </w:pPr>
    </w:lvl>
  </w:abstractNum>
  <w:abstractNum w:abstractNumId="45" w15:restartNumberingAfterBreak="0">
    <w:nsid w:val="7D3C3740"/>
    <w:multiLevelType w:val="hybridMultilevel"/>
    <w:tmpl w:val="C57262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7DE769A2"/>
    <w:multiLevelType w:val="hybridMultilevel"/>
    <w:tmpl w:val="585E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3399473">
    <w:abstractNumId w:val="37"/>
  </w:num>
  <w:num w:numId="2" w16cid:durableId="82921157">
    <w:abstractNumId w:val="19"/>
  </w:num>
  <w:num w:numId="3" w16cid:durableId="1177498055">
    <w:abstractNumId w:val="4"/>
  </w:num>
  <w:num w:numId="4" w16cid:durableId="1753618734">
    <w:abstractNumId w:val="17"/>
  </w:num>
  <w:num w:numId="5" w16cid:durableId="1666476559">
    <w:abstractNumId w:val="6"/>
  </w:num>
  <w:num w:numId="6" w16cid:durableId="1118600870">
    <w:abstractNumId w:val="42"/>
  </w:num>
  <w:num w:numId="7" w16cid:durableId="1356662501">
    <w:abstractNumId w:val="16"/>
  </w:num>
  <w:num w:numId="8" w16cid:durableId="1927962125">
    <w:abstractNumId w:val="34"/>
  </w:num>
  <w:num w:numId="9" w16cid:durableId="961182742">
    <w:abstractNumId w:val="11"/>
  </w:num>
  <w:num w:numId="10" w16cid:durableId="14230598">
    <w:abstractNumId w:val="27"/>
  </w:num>
  <w:num w:numId="11" w16cid:durableId="1795828530">
    <w:abstractNumId w:val="33"/>
  </w:num>
  <w:num w:numId="12" w16cid:durableId="553539230">
    <w:abstractNumId w:val="22"/>
  </w:num>
  <w:num w:numId="13" w16cid:durableId="1130241773">
    <w:abstractNumId w:val="1"/>
  </w:num>
  <w:num w:numId="14" w16cid:durableId="387344408">
    <w:abstractNumId w:val="28"/>
  </w:num>
  <w:num w:numId="15" w16cid:durableId="117065369">
    <w:abstractNumId w:val="9"/>
  </w:num>
  <w:num w:numId="16" w16cid:durableId="1390767790">
    <w:abstractNumId w:val="31"/>
  </w:num>
  <w:num w:numId="17" w16cid:durableId="1180508702">
    <w:abstractNumId w:val="2"/>
  </w:num>
  <w:num w:numId="18" w16cid:durableId="740523554">
    <w:abstractNumId w:val="21"/>
  </w:num>
  <w:num w:numId="19" w16cid:durableId="2102215485">
    <w:abstractNumId w:val="24"/>
  </w:num>
  <w:num w:numId="20" w16cid:durableId="1923489741">
    <w:abstractNumId w:val="20"/>
  </w:num>
  <w:num w:numId="21" w16cid:durableId="43456346">
    <w:abstractNumId w:val="32"/>
  </w:num>
  <w:num w:numId="22" w16cid:durableId="361515053">
    <w:abstractNumId w:val="7"/>
  </w:num>
  <w:num w:numId="23" w16cid:durableId="1403454304">
    <w:abstractNumId w:val="37"/>
  </w:num>
  <w:num w:numId="24" w16cid:durableId="853543769">
    <w:abstractNumId w:val="40"/>
  </w:num>
  <w:num w:numId="25" w16cid:durableId="1174148526">
    <w:abstractNumId w:val="36"/>
  </w:num>
  <w:num w:numId="26" w16cid:durableId="1175918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0704284">
    <w:abstractNumId w:val="44"/>
  </w:num>
  <w:num w:numId="28" w16cid:durableId="1506674996">
    <w:abstractNumId w:val="12"/>
  </w:num>
  <w:num w:numId="29" w16cid:durableId="728846408">
    <w:abstractNumId w:val="13"/>
  </w:num>
  <w:num w:numId="30" w16cid:durableId="1807621466">
    <w:abstractNumId w:val="29"/>
  </w:num>
  <w:num w:numId="31" w16cid:durableId="1468625490">
    <w:abstractNumId w:val="46"/>
  </w:num>
  <w:num w:numId="32" w16cid:durableId="2143771611">
    <w:abstractNumId w:val="45"/>
  </w:num>
  <w:num w:numId="33" w16cid:durableId="186917409">
    <w:abstractNumId w:val="8"/>
  </w:num>
  <w:num w:numId="34" w16cid:durableId="2109152841">
    <w:abstractNumId w:val="10"/>
  </w:num>
  <w:num w:numId="35" w16cid:durableId="626592438">
    <w:abstractNumId w:val="15"/>
  </w:num>
  <w:num w:numId="36" w16cid:durableId="1032726718">
    <w:abstractNumId w:val="18"/>
  </w:num>
  <w:num w:numId="37" w16cid:durableId="1330518126">
    <w:abstractNumId w:val="35"/>
  </w:num>
  <w:num w:numId="38" w16cid:durableId="2092847322">
    <w:abstractNumId w:val="30"/>
  </w:num>
  <w:num w:numId="39" w16cid:durableId="2048602688">
    <w:abstractNumId w:val="0"/>
  </w:num>
  <w:num w:numId="40" w16cid:durableId="2123650729">
    <w:abstractNumId w:val="41"/>
  </w:num>
  <w:num w:numId="41" w16cid:durableId="988634893">
    <w:abstractNumId w:val="26"/>
  </w:num>
  <w:num w:numId="42" w16cid:durableId="298414976">
    <w:abstractNumId w:val="25"/>
  </w:num>
  <w:num w:numId="43" w16cid:durableId="922765406">
    <w:abstractNumId w:val="43"/>
  </w:num>
  <w:num w:numId="44" w16cid:durableId="1369141300">
    <w:abstractNumId w:val="39"/>
  </w:num>
  <w:num w:numId="45" w16cid:durableId="950666060">
    <w:abstractNumId w:val="23"/>
  </w:num>
  <w:num w:numId="46" w16cid:durableId="363216674">
    <w:abstractNumId w:val="14"/>
  </w:num>
  <w:num w:numId="47" w16cid:durableId="1503929783">
    <w:abstractNumId w:val="3"/>
  </w:num>
  <w:num w:numId="48" w16cid:durableId="643629155">
    <w:abstractNumId w:val="38"/>
  </w:num>
  <w:num w:numId="49" w16cid:durableId="21146713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son, Vince">
    <w15:presenceInfo w15:providerId="AD" w15:userId="S::E079364@mcgladrey.rsm.net::bb6ad327-6dd2-4808-8c86-b0d6236559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eateFormat1" w:val="f6ba06da-0cb6-41c2-b7ec-3378d334fa1e"/>
  </w:docVars>
  <w:rsids>
    <w:rsidRoot w:val="00AC7DFD"/>
    <w:rsid w:val="00000925"/>
    <w:rsid w:val="000011AA"/>
    <w:rsid w:val="00002165"/>
    <w:rsid w:val="000059F9"/>
    <w:rsid w:val="00010755"/>
    <w:rsid w:val="00010E87"/>
    <w:rsid w:val="0001354B"/>
    <w:rsid w:val="00014577"/>
    <w:rsid w:val="000152A5"/>
    <w:rsid w:val="00016AEE"/>
    <w:rsid w:val="0001761C"/>
    <w:rsid w:val="00020405"/>
    <w:rsid w:val="00020AD4"/>
    <w:rsid w:val="00020DAA"/>
    <w:rsid w:val="00021E7D"/>
    <w:rsid w:val="0002220B"/>
    <w:rsid w:val="00023AFE"/>
    <w:rsid w:val="00024C91"/>
    <w:rsid w:val="0002529D"/>
    <w:rsid w:val="000259BB"/>
    <w:rsid w:val="00027403"/>
    <w:rsid w:val="00027C1D"/>
    <w:rsid w:val="00030269"/>
    <w:rsid w:val="00030B6B"/>
    <w:rsid w:val="0003359F"/>
    <w:rsid w:val="00033C0E"/>
    <w:rsid w:val="00034916"/>
    <w:rsid w:val="00035497"/>
    <w:rsid w:val="00035CAF"/>
    <w:rsid w:val="0003656E"/>
    <w:rsid w:val="00037D22"/>
    <w:rsid w:val="0004040C"/>
    <w:rsid w:val="0004089D"/>
    <w:rsid w:val="00040C17"/>
    <w:rsid w:val="00042202"/>
    <w:rsid w:val="00043B9A"/>
    <w:rsid w:val="000440D5"/>
    <w:rsid w:val="00045268"/>
    <w:rsid w:val="0004793D"/>
    <w:rsid w:val="00047FB7"/>
    <w:rsid w:val="0005340E"/>
    <w:rsid w:val="00055C40"/>
    <w:rsid w:val="0005678C"/>
    <w:rsid w:val="00060247"/>
    <w:rsid w:val="00060D51"/>
    <w:rsid w:val="000625F5"/>
    <w:rsid w:val="00063D54"/>
    <w:rsid w:val="00065947"/>
    <w:rsid w:val="00071137"/>
    <w:rsid w:val="000721F7"/>
    <w:rsid w:val="00073594"/>
    <w:rsid w:val="00075141"/>
    <w:rsid w:val="000768D8"/>
    <w:rsid w:val="00080221"/>
    <w:rsid w:val="00084A10"/>
    <w:rsid w:val="000871B0"/>
    <w:rsid w:val="00087D81"/>
    <w:rsid w:val="00087DED"/>
    <w:rsid w:val="00090F6F"/>
    <w:rsid w:val="000917AE"/>
    <w:rsid w:val="00092791"/>
    <w:rsid w:val="00092F52"/>
    <w:rsid w:val="000935A9"/>
    <w:rsid w:val="00095238"/>
    <w:rsid w:val="00095364"/>
    <w:rsid w:val="0009561C"/>
    <w:rsid w:val="00096359"/>
    <w:rsid w:val="00096601"/>
    <w:rsid w:val="00096B1A"/>
    <w:rsid w:val="00097407"/>
    <w:rsid w:val="000A0D68"/>
    <w:rsid w:val="000A19C9"/>
    <w:rsid w:val="000A1D87"/>
    <w:rsid w:val="000A301E"/>
    <w:rsid w:val="000B16C1"/>
    <w:rsid w:val="000B1E91"/>
    <w:rsid w:val="000B582B"/>
    <w:rsid w:val="000B62E9"/>
    <w:rsid w:val="000B7B4D"/>
    <w:rsid w:val="000C4337"/>
    <w:rsid w:val="000C5C9D"/>
    <w:rsid w:val="000D02CE"/>
    <w:rsid w:val="000D05E9"/>
    <w:rsid w:val="000D1085"/>
    <w:rsid w:val="000D17AE"/>
    <w:rsid w:val="000D2639"/>
    <w:rsid w:val="000D54F7"/>
    <w:rsid w:val="000D5C27"/>
    <w:rsid w:val="000E1317"/>
    <w:rsid w:val="000E3E01"/>
    <w:rsid w:val="000E77F9"/>
    <w:rsid w:val="000E7EB6"/>
    <w:rsid w:val="000F420F"/>
    <w:rsid w:val="000F6FF3"/>
    <w:rsid w:val="000F7050"/>
    <w:rsid w:val="000F74D5"/>
    <w:rsid w:val="00101D8C"/>
    <w:rsid w:val="00102895"/>
    <w:rsid w:val="00102E62"/>
    <w:rsid w:val="00104902"/>
    <w:rsid w:val="00104E31"/>
    <w:rsid w:val="00105366"/>
    <w:rsid w:val="00106293"/>
    <w:rsid w:val="0010686F"/>
    <w:rsid w:val="0011017B"/>
    <w:rsid w:val="00110BBD"/>
    <w:rsid w:val="00112698"/>
    <w:rsid w:val="0011379B"/>
    <w:rsid w:val="00114013"/>
    <w:rsid w:val="00114538"/>
    <w:rsid w:val="001146A2"/>
    <w:rsid w:val="00114F94"/>
    <w:rsid w:val="00116864"/>
    <w:rsid w:val="00116DE6"/>
    <w:rsid w:val="00117A17"/>
    <w:rsid w:val="00117DCB"/>
    <w:rsid w:val="001202F5"/>
    <w:rsid w:val="00120844"/>
    <w:rsid w:val="0012301C"/>
    <w:rsid w:val="001238A6"/>
    <w:rsid w:val="001321A9"/>
    <w:rsid w:val="0013254B"/>
    <w:rsid w:val="00136599"/>
    <w:rsid w:val="001400F3"/>
    <w:rsid w:val="0014040F"/>
    <w:rsid w:val="00143997"/>
    <w:rsid w:val="00145FAD"/>
    <w:rsid w:val="00146703"/>
    <w:rsid w:val="00147735"/>
    <w:rsid w:val="00152129"/>
    <w:rsid w:val="00152BE3"/>
    <w:rsid w:val="00152F6B"/>
    <w:rsid w:val="00153BA3"/>
    <w:rsid w:val="00154202"/>
    <w:rsid w:val="00155E1A"/>
    <w:rsid w:val="00155EA6"/>
    <w:rsid w:val="00160186"/>
    <w:rsid w:val="00160851"/>
    <w:rsid w:val="00162134"/>
    <w:rsid w:val="0016260E"/>
    <w:rsid w:val="00164074"/>
    <w:rsid w:val="0016696F"/>
    <w:rsid w:val="00172AD5"/>
    <w:rsid w:val="00174D9A"/>
    <w:rsid w:val="001751F2"/>
    <w:rsid w:val="00180CB9"/>
    <w:rsid w:val="001820E9"/>
    <w:rsid w:val="001820F2"/>
    <w:rsid w:val="00184593"/>
    <w:rsid w:val="00187143"/>
    <w:rsid w:val="00190D55"/>
    <w:rsid w:val="00190FB3"/>
    <w:rsid w:val="00192C45"/>
    <w:rsid w:val="00196CDC"/>
    <w:rsid w:val="001A029E"/>
    <w:rsid w:val="001A08FA"/>
    <w:rsid w:val="001A3830"/>
    <w:rsid w:val="001A3969"/>
    <w:rsid w:val="001A6A5E"/>
    <w:rsid w:val="001B0F21"/>
    <w:rsid w:val="001B1358"/>
    <w:rsid w:val="001B1D31"/>
    <w:rsid w:val="001B34E1"/>
    <w:rsid w:val="001B4ED9"/>
    <w:rsid w:val="001B7468"/>
    <w:rsid w:val="001B7B20"/>
    <w:rsid w:val="001C0387"/>
    <w:rsid w:val="001C0FF0"/>
    <w:rsid w:val="001C1FC4"/>
    <w:rsid w:val="001C27F4"/>
    <w:rsid w:val="001C2B2E"/>
    <w:rsid w:val="001C4821"/>
    <w:rsid w:val="001C4C3D"/>
    <w:rsid w:val="001C4D60"/>
    <w:rsid w:val="001C5541"/>
    <w:rsid w:val="001D003C"/>
    <w:rsid w:val="001D02C0"/>
    <w:rsid w:val="001D0503"/>
    <w:rsid w:val="001D0E27"/>
    <w:rsid w:val="001D536F"/>
    <w:rsid w:val="001D66FD"/>
    <w:rsid w:val="001D67E9"/>
    <w:rsid w:val="001D6DDB"/>
    <w:rsid w:val="001E1A3A"/>
    <w:rsid w:val="001E1E7C"/>
    <w:rsid w:val="001E2074"/>
    <w:rsid w:val="001E2D38"/>
    <w:rsid w:val="001E64B0"/>
    <w:rsid w:val="001E7A50"/>
    <w:rsid w:val="001F00C6"/>
    <w:rsid w:val="001F09A6"/>
    <w:rsid w:val="001F2D7D"/>
    <w:rsid w:val="001F6DBA"/>
    <w:rsid w:val="001F70F0"/>
    <w:rsid w:val="001F720F"/>
    <w:rsid w:val="0020162A"/>
    <w:rsid w:val="00206FDC"/>
    <w:rsid w:val="002104CF"/>
    <w:rsid w:val="0021093E"/>
    <w:rsid w:val="0021111C"/>
    <w:rsid w:val="00211660"/>
    <w:rsid w:val="00211D28"/>
    <w:rsid w:val="00212772"/>
    <w:rsid w:val="0021552D"/>
    <w:rsid w:val="002273B9"/>
    <w:rsid w:val="00227581"/>
    <w:rsid w:val="00227682"/>
    <w:rsid w:val="00227B5F"/>
    <w:rsid w:val="00227B9B"/>
    <w:rsid w:val="00231764"/>
    <w:rsid w:val="0023290E"/>
    <w:rsid w:val="002335CB"/>
    <w:rsid w:val="00243E82"/>
    <w:rsid w:val="00244A2B"/>
    <w:rsid w:val="00245AC9"/>
    <w:rsid w:val="00250569"/>
    <w:rsid w:val="0025315C"/>
    <w:rsid w:val="00262087"/>
    <w:rsid w:val="00263BB7"/>
    <w:rsid w:val="0026408B"/>
    <w:rsid w:val="00264380"/>
    <w:rsid w:val="00264708"/>
    <w:rsid w:val="00274F1F"/>
    <w:rsid w:val="00276BE2"/>
    <w:rsid w:val="00277428"/>
    <w:rsid w:val="00281700"/>
    <w:rsid w:val="00282733"/>
    <w:rsid w:val="00283BC1"/>
    <w:rsid w:val="00285909"/>
    <w:rsid w:val="0028641F"/>
    <w:rsid w:val="00287336"/>
    <w:rsid w:val="00291BE1"/>
    <w:rsid w:val="00292347"/>
    <w:rsid w:val="002936CE"/>
    <w:rsid w:val="00294CDB"/>
    <w:rsid w:val="002A003B"/>
    <w:rsid w:val="002A448D"/>
    <w:rsid w:val="002A4EBB"/>
    <w:rsid w:val="002A4F2E"/>
    <w:rsid w:val="002A5C87"/>
    <w:rsid w:val="002A6F67"/>
    <w:rsid w:val="002B031A"/>
    <w:rsid w:val="002B166F"/>
    <w:rsid w:val="002B1D0E"/>
    <w:rsid w:val="002B2AE3"/>
    <w:rsid w:val="002B35E9"/>
    <w:rsid w:val="002B6C1C"/>
    <w:rsid w:val="002B7BE2"/>
    <w:rsid w:val="002C0404"/>
    <w:rsid w:val="002C12B9"/>
    <w:rsid w:val="002C35BB"/>
    <w:rsid w:val="002C4B60"/>
    <w:rsid w:val="002C601C"/>
    <w:rsid w:val="002C66C5"/>
    <w:rsid w:val="002C6F48"/>
    <w:rsid w:val="002D2A04"/>
    <w:rsid w:val="002D448A"/>
    <w:rsid w:val="002D66BB"/>
    <w:rsid w:val="002E0BB1"/>
    <w:rsid w:val="002E1440"/>
    <w:rsid w:val="002E153D"/>
    <w:rsid w:val="002E28A2"/>
    <w:rsid w:val="002E2E75"/>
    <w:rsid w:val="002E3032"/>
    <w:rsid w:val="002E35FC"/>
    <w:rsid w:val="002E3EB8"/>
    <w:rsid w:val="002E3F5A"/>
    <w:rsid w:val="002E45D0"/>
    <w:rsid w:val="002E5E9A"/>
    <w:rsid w:val="002E7184"/>
    <w:rsid w:val="002E748B"/>
    <w:rsid w:val="002E794B"/>
    <w:rsid w:val="002E7D6F"/>
    <w:rsid w:val="002F0FD0"/>
    <w:rsid w:val="002F18B4"/>
    <w:rsid w:val="002F226A"/>
    <w:rsid w:val="002F26A3"/>
    <w:rsid w:val="002F475A"/>
    <w:rsid w:val="002F47ED"/>
    <w:rsid w:val="002F50DE"/>
    <w:rsid w:val="002F7D4C"/>
    <w:rsid w:val="003005AA"/>
    <w:rsid w:val="00300C93"/>
    <w:rsid w:val="00302E51"/>
    <w:rsid w:val="0030369F"/>
    <w:rsid w:val="00304739"/>
    <w:rsid w:val="003055E7"/>
    <w:rsid w:val="00305FCE"/>
    <w:rsid w:val="00307D13"/>
    <w:rsid w:val="0031006B"/>
    <w:rsid w:val="0031022D"/>
    <w:rsid w:val="00310991"/>
    <w:rsid w:val="00311E09"/>
    <w:rsid w:val="00311FED"/>
    <w:rsid w:val="00314194"/>
    <w:rsid w:val="00314910"/>
    <w:rsid w:val="003159C5"/>
    <w:rsid w:val="0031619D"/>
    <w:rsid w:val="00316E4C"/>
    <w:rsid w:val="00320EE5"/>
    <w:rsid w:val="003212B4"/>
    <w:rsid w:val="003225EA"/>
    <w:rsid w:val="003233D1"/>
    <w:rsid w:val="00324000"/>
    <w:rsid w:val="0032405A"/>
    <w:rsid w:val="00324266"/>
    <w:rsid w:val="0032531C"/>
    <w:rsid w:val="00325884"/>
    <w:rsid w:val="00325F9B"/>
    <w:rsid w:val="00334D88"/>
    <w:rsid w:val="003369D4"/>
    <w:rsid w:val="00336AD4"/>
    <w:rsid w:val="00336B27"/>
    <w:rsid w:val="00336DF4"/>
    <w:rsid w:val="00340921"/>
    <w:rsid w:val="00341414"/>
    <w:rsid w:val="003417D9"/>
    <w:rsid w:val="00341E7D"/>
    <w:rsid w:val="0034516D"/>
    <w:rsid w:val="0034539C"/>
    <w:rsid w:val="00346C86"/>
    <w:rsid w:val="00347F28"/>
    <w:rsid w:val="0035212B"/>
    <w:rsid w:val="00352425"/>
    <w:rsid w:val="003537E4"/>
    <w:rsid w:val="003561B8"/>
    <w:rsid w:val="003568D9"/>
    <w:rsid w:val="00356FAC"/>
    <w:rsid w:val="00362CA9"/>
    <w:rsid w:val="00363182"/>
    <w:rsid w:val="0036467F"/>
    <w:rsid w:val="003727B5"/>
    <w:rsid w:val="00372A60"/>
    <w:rsid w:val="00373016"/>
    <w:rsid w:val="0037397B"/>
    <w:rsid w:val="00374A84"/>
    <w:rsid w:val="00375071"/>
    <w:rsid w:val="00376C3E"/>
    <w:rsid w:val="003777E0"/>
    <w:rsid w:val="0038059F"/>
    <w:rsid w:val="00383171"/>
    <w:rsid w:val="00384E4A"/>
    <w:rsid w:val="0038552F"/>
    <w:rsid w:val="00385586"/>
    <w:rsid w:val="003868A2"/>
    <w:rsid w:val="003904BC"/>
    <w:rsid w:val="00391419"/>
    <w:rsid w:val="00391D16"/>
    <w:rsid w:val="003924D2"/>
    <w:rsid w:val="00392E94"/>
    <w:rsid w:val="003939FB"/>
    <w:rsid w:val="00396535"/>
    <w:rsid w:val="00396E18"/>
    <w:rsid w:val="00397970"/>
    <w:rsid w:val="003A34E4"/>
    <w:rsid w:val="003A3A27"/>
    <w:rsid w:val="003A79AF"/>
    <w:rsid w:val="003B1382"/>
    <w:rsid w:val="003B2BD7"/>
    <w:rsid w:val="003B5727"/>
    <w:rsid w:val="003B5A21"/>
    <w:rsid w:val="003B6121"/>
    <w:rsid w:val="003B7B7B"/>
    <w:rsid w:val="003B7DBA"/>
    <w:rsid w:val="003C0763"/>
    <w:rsid w:val="003C0969"/>
    <w:rsid w:val="003C11E3"/>
    <w:rsid w:val="003C153E"/>
    <w:rsid w:val="003C21FB"/>
    <w:rsid w:val="003C24E6"/>
    <w:rsid w:val="003C2B69"/>
    <w:rsid w:val="003C50A1"/>
    <w:rsid w:val="003C53D7"/>
    <w:rsid w:val="003C7E8A"/>
    <w:rsid w:val="003D14AD"/>
    <w:rsid w:val="003D1922"/>
    <w:rsid w:val="003D3AED"/>
    <w:rsid w:val="003D49CA"/>
    <w:rsid w:val="003D522C"/>
    <w:rsid w:val="003D5452"/>
    <w:rsid w:val="003D6BB2"/>
    <w:rsid w:val="003E095B"/>
    <w:rsid w:val="003E179C"/>
    <w:rsid w:val="003E1E16"/>
    <w:rsid w:val="003E4213"/>
    <w:rsid w:val="003E496D"/>
    <w:rsid w:val="003E6218"/>
    <w:rsid w:val="003E64C7"/>
    <w:rsid w:val="003E6F52"/>
    <w:rsid w:val="003F03D2"/>
    <w:rsid w:val="003F1649"/>
    <w:rsid w:val="003F2738"/>
    <w:rsid w:val="003F2DCD"/>
    <w:rsid w:val="003F4204"/>
    <w:rsid w:val="003F4EFA"/>
    <w:rsid w:val="00400F3B"/>
    <w:rsid w:val="004013BF"/>
    <w:rsid w:val="00401FF8"/>
    <w:rsid w:val="004033B7"/>
    <w:rsid w:val="00403CF9"/>
    <w:rsid w:val="00404A31"/>
    <w:rsid w:val="00404E34"/>
    <w:rsid w:val="004051F9"/>
    <w:rsid w:val="00406818"/>
    <w:rsid w:val="00406C8E"/>
    <w:rsid w:val="00407009"/>
    <w:rsid w:val="004117DC"/>
    <w:rsid w:val="00412EEA"/>
    <w:rsid w:val="0041363D"/>
    <w:rsid w:val="004147AE"/>
    <w:rsid w:val="00415272"/>
    <w:rsid w:val="004157EE"/>
    <w:rsid w:val="00421075"/>
    <w:rsid w:val="004212B7"/>
    <w:rsid w:val="0042276C"/>
    <w:rsid w:val="004230FF"/>
    <w:rsid w:val="0042554C"/>
    <w:rsid w:val="00425B2D"/>
    <w:rsid w:val="00425B8C"/>
    <w:rsid w:val="0043049C"/>
    <w:rsid w:val="0043052D"/>
    <w:rsid w:val="00434450"/>
    <w:rsid w:val="00435865"/>
    <w:rsid w:val="00435DA6"/>
    <w:rsid w:val="00436B9B"/>
    <w:rsid w:val="00437971"/>
    <w:rsid w:val="0044179E"/>
    <w:rsid w:val="004421BE"/>
    <w:rsid w:val="0044232B"/>
    <w:rsid w:val="00442BDF"/>
    <w:rsid w:val="00442F68"/>
    <w:rsid w:val="00443A03"/>
    <w:rsid w:val="00445851"/>
    <w:rsid w:val="00452A5A"/>
    <w:rsid w:val="00452D5E"/>
    <w:rsid w:val="00453F59"/>
    <w:rsid w:val="004548C2"/>
    <w:rsid w:val="00455856"/>
    <w:rsid w:val="00456847"/>
    <w:rsid w:val="004575AB"/>
    <w:rsid w:val="00462EBF"/>
    <w:rsid w:val="00463970"/>
    <w:rsid w:val="00463CFA"/>
    <w:rsid w:val="004668BF"/>
    <w:rsid w:val="004743B8"/>
    <w:rsid w:val="004753C0"/>
    <w:rsid w:val="0048093E"/>
    <w:rsid w:val="00482109"/>
    <w:rsid w:val="00483D64"/>
    <w:rsid w:val="0048413C"/>
    <w:rsid w:val="00484203"/>
    <w:rsid w:val="00485026"/>
    <w:rsid w:val="004917D7"/>
    <w:rsid w:val="004929F7"/>
    <w:rsid w:val="00493099"/>
    <w:rsid w:val="00494CE6"/>
    <w:rsid w:val="0049693D"/>
    <w:rsid w:val="004A0602"/>
    <w:rsid w:val="004A157C"/>
    <w:rsid w:val="004A2190"/>
    <w:rsid w:val="004A491C"/>
    <w:rsid w:val="004A50C1"/>
    <w:rsid w:val="004A51B9"/>
    <w:rsid w:val="004A5BC6"/>
    <w:rsid w:val="004B08A8"/>
    <w:rsid w:val="004B1A2E"/>
    <w:rsid w:val="004B55EE"/>
    <w:rsid w:val="004B5733"/>
    <w:rsid w:val="004B6313"/>
    <w:rsid w:val="004B633B"/>
    <w:rsid w:val="004C2143"/>
    <w:rsid w:val="004C2857"/>
    <w:rsid w:val="004C3C62"/>
    <w:rsid w:val="004C4056"/>
    <w:rsid w:val="004C774C"/>
    <w:rsid w:val="004C7907"/>
    <w:rsid w:val="004D31A0"/>
    <w:rsid w:val="004D4B07"/>
    <w:rsid w:val="004D5D6A"/>
    <w:rsid w:val="004D7148"/>
    <w:rsid w:val="004D7712"/>
    <w:rsid w:val="004E04DD"/>
    <w:rsid w:val="004E0834"/>
    <w:rsid w:val="004E1094"/>
    <w:rsid w:val="004E1FAE"/>
    <w:rsid w:val="004E3011"/>
    <w:rsid w:val="004E41C0"/>
    <w:rsid w:val="004E56F5"/>
    <w:rsid w:val="004E5F51"/>
    <w:rsid w:val="004F08C2"/>
    <w:rsid w:val="004F1670"/>
    <w:rsid w:val="004F24FC"/>
    <w:rsid w:val="004F4749"/>
    <w:rsid w:val="004F5E3C"/>
    <w:rsid w:val="004F6EA4"/>
    <w:rsid w:val="00501D6E"/>
    <w:rsid w:val="00504C5A"/>
    <w:rsid w:val="00507316"/>
    <w:rsid w:val="005077F2"/>
    <w:rsid w:val="00507C8B"/>
    <w:rsid w:val="0051009B"/>
    <w:rsid w:val="00510194"/>
    <w:rsid w:val="00511FE8"/>
    <w:rsid w:val="00514B77"/>
    <w:rsid w:val="00517309"/>
    <w:rsid w:val="00517AAB"/>
    <w:rsid w:val="005212E4"/>
    <w:rsid w:val="00523F6B"/>
    <w:rsid w:val="005249E1"/>
    <w:rsid w:val="00525582"/>
    <w:rsid w:val="00525793"/>
    <w:rsid w:val="00525982"/>
    <w:rsid w:val="00526289"/>
    <w:rsid w:val="00527254"/>
    <w:rsid w:val="00530043"/>
    <w:rsid w:val="00530ABC"/>
    <w:rsid w:val="00530C5F"/>
    <w:rsid w:val="00532327"/>
    <w:rsid w:val="005369F9"/>
    <w:rsid w:val="00537AE4"/>
    <w:rsid w:val="00540829"/>
    <w:rsid w:val="0054273E"/>
    <w:rsid w:val="00542CFE"/>
    <w:rsid w:val="00544851"/>
    <w:rsid w:val="00544F1C"/>
    <w:rsid w:val="00546112"/>
    <w:rsid w:val="00547DDC"/>
    <w:rsid w:val="00550400"/>
    <w:rsid w:val="00551E3B"/>
    <w:rsid w:val="00552700"/>
    <w:rsid w:val="00554342"/>
    <w:rsid w:val="0055642A"/>
    <w:rsid w:val="00562A03"/>
    <w:rsid w:val="00562A69"/>
    <w:rsid w:val="00562BE9"/>
    <w:rsid w:val="00564D14"/>
    <w:rsid w:val="00565F8F"/>
    <w:rsid w:val="00566BCF"/>
    <w:rsid w:val="00570314"/>
    <w:rsid w:val="00570337"/>
    <w:rsid w:val="005773CC"/>
    <w:rsid w:val="00580DB1"/>
    <w:rsid w:val="00584980"/>
    <w:rsid w:val="00584ACD"/>
    <w:rsid w:val="00586899"/>
    <w:rsid w:val="00586BFF"/>
    <w:rsid w:val="005900CF"/>
    <w:rsid w:val="005919B0"/>
    <w:rsid w:val="00592F3A"/>
    <w:rsid w:val="00593118"/>
    <w:rsid w:val="00595449"/>
    <w:rsid w:val="00595FFF"/>
    <w:rsid w:val="005978E9"/>
    <w:rsid w:val="005A163E"/>
    <w:rsid w:val="005A1A25"/>
    <w:rsid w:val="005A43F7"/>
    <w:rsid w:val="005A6C29"/>
    <w:rsid w:val="005A765A"/>
    <w:rsid w:val="005B0DAD"/>
    <w:rsid w:val="005B55C1"/>
    <w:rsid w:val="005B7465"/>
    <w:rsid w:val="005B763E"/>
    <w:rsid w:val="005C03A2"/>
    <w:rsid w:val="005C2957"/>
    <w:rsid w:val="005C2ECE"/>
    <w:rsid w:val="005C35C4"/>
    <w:rsid w:val="005C44DE"/>
    <w:rsid w:val="005D0022"/>
    <w:rsid w:val="005D0673"/>
    <w:rsid w:val="005D196A"/>
    <w:rsid w:val="005D1E3B"/>
    <w:rsid w:val="005D75D1"/>
    <w:rsid w:val="005E27D2"/>
    <w:rsid w:val="005E34A8"/>
    <w:rsid w:val="005E5A0F"/>
    <w:rsid w:val="005E6227"/>
    <w:rsid w:val="005E6570"/>
    <w:rsid w:val="005E6C4E"/>
    <w:rsid w:val="005E7280"/>
    <w:rsid w:val="005E7D41"/>
    <w:rsid w:val="005F1544"/>
    <w:rsid w:val="005F2B3C"/>
    <w:rsid w:val="005F2F95"/>
    <w:rsid w:val="005F3099"/>
    <w:rsid w:val="005F3B98"/>
    <w:rsid w:val="005F4AA3"/>
    <w:rsid w:val="005F6F9A"/>
    <w:rsid w:val="005F6FEF"/>
    <w:rsid w:val="0060010B"/>
    <w:rsid w:val="006004EF"/>
    <w:rsid w:val="00600994"/>
    <w:rsid w:val="00602B47"/>
    <w:rsid w:val="00602E7F"/>
    <w:rsid w:val="00605018"/>
    <w:rsid w:val="00605286"/>
    <w:rsid w:val="00606B0D"/>
    <w:rsid w:val="00610BE1"/>
    <w:rsid w:val="00610CDB"/>
    <w:rsid w:val="006150CD"/>
    <w:rsid w:val="00615D08"/>
    <w:rsid w:val="00616242"/>
    <w:rsid w:val="00616314"/>
    <w:rsid w:val="0062265C"/>
    <w:rsid w:val="00623436"/>
    <w:rsid w:val="0062550B"/>
    <w:rsid w:val="00626C2D"/>
    <w:rsid w:val="0063039C"/>
    <w:rsid w:val="00632765"/>
    <w:rsid w:val="006327F9"/>
    <w:rsid w:val="00632966"/>
    <w:rsid w:val="00634876"/>
    <w:rsid w:val="006349CA"/>
    <w:rsid w:val="00635F74"/>
    <w:rsid w:val="00642526"/>
    <w:rsid w:val="0064316F"/>
    <w:rsid w:val="00646083"/>
    <w:rsid w:val="0064732C"/>
    <w:rsid w:val="00650A86"/>
    <w:rsid w:val="00651F66"/>
    <w:rsid w:val="006524AB"/>
    <w:rsid w:val="00655E24"/>
    <w:rsid w:val="00657E39"/>
    <w:rsid w:val="00660020"/>
    <w:rsid w:val="00662297"/>
    <w:rsid w:val="00663413"/>
    <w:rsid w:val="00665BB5"/>
    <w:rsid w:val="00670321"/>
    <w:rsid w:val="00670ADD"/>
    <w:rsid w:val="00671609"/>
    <w:rsid w:val="006720AC"/>
    <w:rsid w:val="00672D52"/>
    <w:rsid w:val="0067377C"/>
    <w:rsid w:val="00673E6A"/>
    <w:rsid w:val="00674444"/>
    <w:rsid w:val="006757B9"/>
    <w:rsid w:val="0067618F"/>
    <w:rsid w:val="00677A69"/>
    <w:rsid w:val="006800DB"/>
    <w:rsid w:val="00681A4F"/>
    <w:rsid w:val="00681D63"/>
    <w:rsid w:val="0068312E"/>
    <w:rsid w:val="00683376"/>
    <w:rsid w:val="0068399C"/>
    <w:rsid w:val="006841EE"/>
    <w:rsid w:val="006846AF"/>
    <w:rsid w:val="00686347"/>
    <w:rsid w:val="00687094"/>
    <w:rsid w:val="006903B5"/>
    <w:rsid w:val="0069638D"/>
    <w:rsid w:val="00697184"/>
    <w:rsid w:val="00697F54"/>
    <w:rsid w:val="006A1AB2"/>
    <w:rsid w:val="006A2856"/>
    <w:rsid w:val="006A2D82"/>
    <w:rsid w:val="006A419B"/>
    <w:rsid w:val="006A71DA"/>
    <w:rsid w:val="006B0799"/>
    <w:rsid w:val="006B2596"/>
    <w:rsid w:val="006B2845"/>
    <w:rsid w:val="006B39FC"/>
    <w:rsid w:val="006C1F0A"/>
    <w:rsid w:val="006C3E90"/>
    <w:rsid w:val="006C4450"/>
    <w:rsid w:val="006C479C"/>
    <w:rsid w:val="006C59B2"/>
    <w:rsid w:val="006C6146"/>
    <w:rsid w:val="006D053A"/>
    <w:rsid w:val="006D05E3"/>
    <w:rsid w:val="006D3264"/>
    <w:rsid w:val="006D3D1F"/>
    <w:rsid w:val="006D4068"/>
    <w:rsid w:val="006D5693"/>
    <w:rsid w:val="006D58E0"/>
    <w:rsid w:val="006E01F5"/>
    <w:rsid w:val="006E16E7"/>
    <w:rsid w:val="006E1C2D"/>
    <w:rsid w:val="006E4B8B"/>
    <w:rsid w:val="006E5738"/>
    <w:rsid w:val="006E7D8E"/>
    <w:rsid w:val="006F2258"/>
    <w:rsid w:val="006F25E3"/>
    <w:rsid w:val="006F2CE7"/>
    <w:rsid w:val="006F2D9D"/>
    <w:rsid w:val="006F4E54"/>
    <w:rsid w:val="0070208B"/>
    <w:rsid w:val="00702B40"/>
    <w:rsid w:val="00702DFD"/>
    <w:rsid w:val="00702EDE"/>
    <w:rsid w:val="0070601F"/>
    <w:rsid w:val="00706CB6"/>
    <w:rsid w:val="00707AF7"/>
    <w:rsid w:val="007108EF"/>
    <w:rsid w:val="00711C9B"/>
    <w:rsid w:val="0071259F"/>
    <w:rsid w:val="00712C82"/>
    <w:rsid w:val="0071539A"/>
    <w:rsid w:val="007167BC"/>
    <w:rsid w:val="00720584"/>
    <w:rsid w:val="007224D9"/>
    <w:rsid w:val="0072397E"/>
    <w:rsid w:val="0072442B"/>
    <w:rsid w:val="00727D26"/>
    <w:rsid w:val="007315CE"/>
    <w:rsid w:val="00732AEF"/>
    <w:rsid w:val="007331FB"/>
    <w:rsid w:val="00733641"/>
    <w:rsid w:val="00735ED1"/>
    <w:rsid w:val="00736E5F"/>
    <w:rsid w:val="007373CE"/>
    <w:rsid w:val="007374B4"/>
    <w:rsid w:val="00741324"/>
    <w:rsid w:val="00741354"/>
    <w:rsid w:val="007417E1"/>
    <w:rsid w:val="00741BAC"/>
    <w:rsid w:val="0074232A"/>
    <w:rsid w:val="00742399"/>
    <w:rsid w:val="00742C94"/>
    <w:rsid w:val="00743991"/>
    <w:rsid w:val="00744849"/>
    <w:rsid w:val="00744F45"/>
    <w:rsid w:val="00745CDC"/>
    <w:rsid w:val="00746BE8"/>
    <w:rsid w:val="00747760"/>
    <w:rsid w:val="00747F80"/>
    <w:rsid w:val="0075122F"/>
    <w:rsid w:val="007513D6"/>
    <w:rsid w:val="00752A8F"/>
    <w:rsid w:val="007541B0"/>
    <w:rsid w:val="007562B7"/>
    <w:rsid w:val="007570F3"/>
    <w:rsid w:val="00762619"/>
    <w:rsid w:val="007632E5"/>
    <w:rsid w:val="00763E2C"/>
    <w:rsid w:val="00763F1F"/>
    <w:rsid w:val="0076530B"/>
    <w:rsid w:val="007663CA"/>
    <w:rsid w:val="0076663E"/>
    <w:rsid w:val="007733DC"/>
    <w:rsid w:val="0077365A"/>
    <w:rsid w:val="00774C22"/>
    <w:rsid w:val="00775984"/>
    <w:rsid w:val="00775A29"/>
    <w:rsid w:val="0077777F"/>
    <w:rsid w:val="00781B66"/>
    <w:rsid w:val="00783780"/>
    <w:rsid w:val="00783BA3"/>
    <w:rsid w:val="00785412"/>
    <w:rsid w:val="00787AD7"/>
    <w:rsid w:val="007928B4"/>
    <w:rsid w:val="00793B27"/>
    <w:rsid w:val="00793B3D"/>
    <w:rsid w:val="00796A43"/>
    <w:rsid w:val="007A0A5F"/>
    <w:rsid w:val="007A1CC9"/>
    <w:rsid w:val="007A1DB1"/>
    <w:rsid w:val="007A29E9"/>
    <w:rsid w:val="007A5C5D"/>
    <w:rsid w:val="007A6B19"/>
    <w:rsid w:val="007A6D09"/>
    <w:rsid w:val="007A796D"/>
    <w:rsid w:val="007A7E98"/>
    <w:rsid w:val="007B159A"/>
    <w:rsid w:val="007B3079"/>
    <w:rsid w:val="007B4908"/>
    <w:rsid w:val="007B4E90"/>
    <w:rsid w:val="007B74AE"/>
    <w:rsid w:val="007C0CA9"/>
    <w:rsid w:val="007C1681"/>
    <w:rsid w:val="007C2E2F"/>
    <w:rsid w:val="007C3919"/>
    <w:rsid w:val="007C3D47"/>
    <w:rsid w:val="007C478A"/>
    <w:rsid w:val="007C5075"/>
    <w:rsid w:val="007C5D7D"/>
    <w:rsid w:val="007C62D9"/>
    <w:rsid w:val="007C75B6"/>
    <w:rsid w:val="007D1AB5"/>
    <w:rsid w:val="007D241B"/>
    <w:rsid w:val="007D3377"/>
    <w:rsid w:val="007D538C"/>
    <w:rsid w:val="007D540F"/>
    <w:rsid w:val="007D6CB9"/>
    <w:rsid w:val="007E0410"/>
    <w:rsid w:val="007E3585"/>
    <w:rsid w:val="007E4ABD"/>
    <w:rsid w:val="007E4DE0"/>
    <w:rsid w:val="007E679F"/>
    <w:rsid w:val="007F04BC"/>
    <w:rsid w:val="007F1157"/>
    <w:rsid w:val="007F1718"/>
    <w:rsid w:val="007F17CE"/>
    <w:rsid w:val="007F1840"/>
    <w:rsid w:val="007F1A6C"/>
    <w:rsid w:val="007F2789"/>
    <w:rsid w:val="007F279A"/>
    <w:rsid w:val="007F2B33"/>
    <w:rsid w:val="007F330A"/>
    <w:rsid w:val="007F3A75"/>
    <w:rsid w:val="007F3E5A"/>
    <w:rsid w:val="007F785E"/>
    <w:rsid w:val="00800B51"/>
    <w:rsid w:val="00803D6F"/>
    <w:rsid w:val="0080469C"/>
    <w:rsid w:val="00807608"/>
    <w:rsid w:val="0080782A"/>
    <w:rsid w:val="00810D82"/>
    <w:rsid w:val="00813DDC"/>
    <w:rsid w:val="00816F21"/>
    <w:rsid w:val="0081749E"/>
    <w:rsid w:val="00817759"/>
    <w:rsid w:val="008179A6"/>
    <w:rsid w:val="00817BA3"/>
    <w:rsid w:val="0082279F"/>
    <w:rsid w:val="00825EF8"/>
    <w:rsid w:val="008261E6"/>
    <w:rsid w:val="008326DC"/>
    <w:rsid w:val="00835BFF"/>
    <w:rsid w:val="008365A1"/>
    <w:rsid w:val="00836AAC"/>
    <w:rsid w:val="008431AF"/>
    <w:rsid w:val="008437C4"/>
    <w:rsid w:val="008445AD"/>
    <w:rsid w:val="00844629"/>
    <w:rsid w:val="008459FC"/>
    <w:rsid w:val="0084656B"/>
    <w:rsid w:val="00846FBE"/>
    <w:rsid w:val="00851B0E"/>
    <w:rsid w:val="00852F5A"/>
    <w:rsid w:val="008533BF"/>
    <w:rsid w:val="00855A81"/>
    <w:rsid w:val="00856E55"/>
    <w:rsid w:val="0086042D"/>
    <w:rsid w:val="0086106E"/>
    <w:rsid w:val="0086275B"/>
    <w:rsid w:val="00863244"/>
    <w:rsid w:val="00867B61"/>
    <w:rsid w:val="00872A15"/>
    <w:rsid w:val="0087329D"/>
    <w:rsid w:val="008732A5"/>
    <w:rsid w:val="008758FA"/>
    <w:rsid w:val="00880A74"/>
    <w:rsid w:val="00880D62"/>
    <w:rsid w:val="00884039"/>
    <w:rsid w:val="00886BD6"/>
    <w:rsid w:val="00893C2C"/>
    <w:rsid w:val="00894B17"/>
    <w:rsid w:val="008A0EDC"/>
    <w:rsid w:val="008A2DC4"/>
    <w:rsid w:val="008A7018"/>
    <w:rsid w:val="008B02E1"/>
    <w:rsid w:val="008B3108"/>
    <w:rsid w:val="008B3CF0"/>
    <w:rsid w:val="008B48AE"/>
    <w:rsid w:val="008B4C64"/>
    <w:rsid w:val="008B5EA0"/>
    <w:rsid w:val="008B6BF1"/>
    <w:rsid w:val="008B77DE"/>
    <w:rsid w:val="008C0CBA"/>
    <w:rsid w:val="008C0E1B"/>
    <w:rsid w:val="008C5021"/>
    <w:rsid w:val="008C5CC8"/>
    <w:rsid w:val="008C6CFB"/>
    <w:rsid w:val="008D6336"/>
    <w:rsid w:val="008D6647"/>
    <w:rsid w:val="008D7CB6"/>
    <w:rsid w:val="008D7F41"/>
    <w:rsid w:val="008E12D6"/>
    <w:rsid w:val="008E20E9"/>
    <w:rsid w:val="008E27D5"/>
    <w:rsid w:val="008E34C5"/>
    <w:rsid w:val="008E401C"/>
    <w:rsid w:val="008E5430"/>
    <w:rsid w:val="008E5584"/>
    <w:rsid w:val="008E6FD5"/>
    <w:rsid w:val="008E7446"/>
    <w:rsid w:val="008F24E2"/>
    <w:rsid w:val="008F358B"/>
    <w:rsid w:val="008F5EF2"/>
    <w:rsid w:val="008F6464"/>
    <w:rsid w:val="009007CA"/>
    <w:rsid w:val="00902CB8"/>
    <w:rsid w:val="00902D2E"/>
    <w:rsid w:val="00902FAA"/>
    <w:rsid w:val="009053C9"/>
    <w:rsid w:val="00907BD4"/>
    <w:rsid w:val="00910BF8"/>
    <w:rsid w:val="00910E09"/>
    <w:rsid w:val="009124CB"/>
    <w:rsid w:val="009145F3"/>
    <w:rsid w:val="009149A1"/>
    <w:rsid w:val="00915A5F"/>
    <w:rsid w:val="00917FA8"/>
    <w:rsid w:val="00920A0C"/>
    <w:rsid w:val="00920F94"/>
    <w:rsid w:val="009222ED"/>
    <w:rsid w:val="0092339B"/>
    <w:rsid w:val="00923437"/>
    <w:rsid w:val="00923756"/>
    <w:rsid w:val="00923836"/>
    <w:rsid w:val="00923DC8"/>
    <w:rsid w:val="00924099"/>
    <w:rsid w:val="00924843"/>
    <w:rsid w:val="00924FC2"/>
    <w:rsid w:val="00931226"/>
    <w:rsid w:val="009333C2"/>
    <w:rsid w:val="00933424"/>
    <w:rsid w:val="0093453D"/>
    <w:rsid w:val="00935D62"/>
    <w:rsid w:val="009366FF"/>
    <w:rsid w:val="0094096E"/>
    <w:rsid w:val="009417D8"/>
    <w:rsid w:val="00944604"/>
    <w:rsid w:val="00946BA8"/>
    <w:rsid w:val="0094710B"/>
    <w:rsid w:val="00947229"/>
    <w:rsid w:val="009475EA"/>
    <w:rsid w:val="0095042D"/>
    <w:rsid w:val="00950C59"/>
    <w:rsid w:val="00953FB9"/>
    <w:rsid w:val="00955F83"/>
    <w:rsid w:val="009576B8"/>
    <w:rsid w:val="00957A67"/>
    <w:rsid w:val="00961508"/>
    <w:rsid w:val="00962CD7"/>
    <w:rsid w:val="00962D6E"/>
    <w:rsid w:val="009636F7"/>
    <w:rsid w:val="00964B4E"/>
    <w:rsid w:val="00965361"/>
    <w:rsid w:val="0096575B"/>
    <w:rsid w:val="0096644B"/>
    <w:rsid w:val="00967037"/>
    <w:rsid w:val="00967284"/>
    <w:rsid w:val="00967379"/>
    <w:rsid w:val="009675CC"/>
    <w:rsid w:val="00970AD8"/>
    <w:rsid w:val="009719AB"/>
    <w:rsid w:val="00972196"/>
    <w:rsid w:val="00973F78"/>
    <w:rsid w:val="0097578E"/>
    <w:rsid w:val="0098002A"/>
    <w:rsid w:val="009807DE"/>
    <w:rsid w:val="009811DC"/>
    <w:rsid w:val="00984D55"/>
    <w:rsid w:val="00990185"/>
    <w:rsid w:val="00990580"/>
    <w:rsid w:val="00990BF0"/>
    <w:rsid w:val="00991EC2"/>
    <w:rsid w:val="00992125"/>
    <w:rsid w:val="00995472"/>
    <w:rsid w:val="00996D41"/>
    <w:rsid w:val="009A0CAF"/>
    <w:rsid w:val="009A11AC"/>
    <w:rsid w:val="009A33D2"/>
    <w:rsid w:val="009A3AF9"/>
    <w:rsid w:val="009B40F7"/>
    <w:rsid w:val="009B6803"/>
    <w:rsid w:val="009B6AD5"/>
    <w:rsid w:val="009B70B7"/>
    <w:rsid w:val="009C03C0"/>
    <w:rsid w:val="009C0901"/>
    <w:rsid w:val="009C2108"/>
    <w:rsid w:val="009C4E82"/>
    <w:rsid w:val="009C6290"/>
    <w:rsid w:val="009C66E3"/>
    <w:rsid w:val="009C67DC"/>
    <w:rsid w:val="009D1847"/>
    <w:rsid w:val="009D18E3"/>
    <w:rsid w:val="009D2EB5"/>
    <w:rsid w:val="009D4132"/>
    <w:rsid w:val="009D42D0"/>
    <w:rsid w:val="009D4D54"/>
    <w:rsid w:val="009D4F5A"/>
    <w:rsid w:val="009D4F6F"/>
    <w:rsid w:val="009D6070"/>
    <w:rsid w:val="009D6B65"/>
    <w:rsid w:val="009D7068"/>
    <w:rsid w:val="009E05A2"/>
    <w:rsid w:val="009E0936"/>
    <w:rsid w:val="009E1106"/>
    <w:rsid w:val="009E1478"/>
    <w:rsid w:val="009E19FB"/>
    <w:rsid w:val="009E27FB"/>
    <w:rsid w:val="009E2F6D"/>
    <w:rsid w:val="009E3756"/>
    <w:rsid w:val="009E37C8"/>
    <w:rsid w:val="009E48D0"/>
    <w:rsid w:val="009F170D"/>
    <w:rsid w:val="009F4133"/>
    <w:rsid w:val="009F5F40"/>
    <w:rsid w:val="009F65C0"/>
    <w:rsid w:val="009F73AD"/>
    <w:rsid w:val="009F75EC"/>
    <w:rsid w:val="009F79C9"/>
    <w:rsid w:val="00A009E0"/>
    <w:rsid w:val="00A05588"/>
    <w:rsid w:val="00A125F6"/>
    <w:rsid w:val="00A12ABF"/>
    <w:rsid w:val="00A12FB5"/>
    <w:rsid w:val="00A2235A"/>
    <w:rsid w:val="00A235FF"/>
    <w:rsid w:val="00A26DD1"/>
    <w:rsid w:val="00A2791C"/>
    <w:rsid w:val="00A31800"/>
    <w:rsid w:val="00A31F64"/>
    <w:rsid w:val="00A323AD"/>
    <w:rsid w:val="00A33018"/>
    <w:rsid w:val="00A352EE"/>
    <w:rsid w:val="00A35C19"/>
    <w:rsid w:val="00A40BEF"/>
    <w:rsid w:val="00A42D11"/>
    <w:rsid w:val="00A45D66"/>
    <w:rsid w:val="00A52799"/>
    <w:rsid w:val="00A5500D"/>
    <w:rsid w:val="00A560F9"/>
    <w:rsid w:val="00A5728E"/>
    <w:rsid w:val="00A60469"/>
    <w:rsid w:val="00A639F9"/>
    <w:rsid w:val="00A641A4"/>
    <w:rsid w:val="00A64BE6"/>
    <w:rsid w:val="00A67C94"/>
    <w:rsid w:val="00A701CE"/>
    <w:rsid w:val="00A70368"/>
    <w:rsid w:val="00A71BCC"/>
    <w:rsid w:val="00A73BF2"/>
    <w:rsid w:val="00A74CAF"/>
    <w:rsid w:val="00A75D9E"/>
    <w:rsid w:val="00A774B9"/>
    <w:rsid w:val="00A77D34"/>
    <w:rsid w:val="00A800DF"/>
    <w:rsid w:val="00A80AD8"/>
    <w:rsid w:val="00A83874"/>
    <w:rsid w:val="00A83A52"/>
    <w:rsid w:val="00A84626"/>
    <w:rsid w:val="00A87E1E"/>
    <w:rsid w:val="00A90B80"/>
    <w:rsid w:val="00A90EC3"/>
    <w:rsid w:val="00A943D9"/>
    <w:rsid w:val="00A95B1C"/>
    <w:rsid w:val="00A95E7B"/>
    <w:rsid w:val="00AA13E0"/>
    <w:rsid w:val="00AA195B"/>
    <w:rsid w:val="00AA2422"/>
    <w:rsid w:val="00AA4BED"/>
    <w:rsid w:val="00AA5124"/>
    <w:rsid w:val="00AA5471"/>
    <w:rsid w:val="00AA5BB6"/>
    <w:rsid w:val="00AA6FD5"/>
    <w:rsid w:val="00AA7152"/>
    <w:rsid w:val="00AB0CAB"/>
    <w:rsid w:val="00AB451F"/>
    <w:rsid w:val="00AB5D6A"/>
    <w:rsid w:val="00AC0957"/>
    <w:rsid w:val="00AC13C0"/>
    <w:rsid w:val="00AC19AC"/>
    <w:rsid w:val="00AC505F"/>
    <w:rsid w:val="00AC794B"/>
    <w:rsid w:val="00AC7DFD"/>
    <w:rsid w:val="00AD2706"/>
    <w:rsid w:val="00AD3166"/>
    <w:rsid w:val="00AE08E2"/>
    <w:rsid w:val="00AE18F7"/>
    <w:rsid w:val="00AE2898"/>
    <w:rsid w:val="00AE4E3A"/>
    <w:rsid w:val="00AE53BB"/>
    <w:rsid w:val="00AE5CF3"/>
    <w:rsid w:val="00AE6CCC"/>
    <w:rsid w:val="00AF0FC3"/>
    <w:rsid w:val="00AF1DC1"/>
    <w:rsid w:val="00AF2DAE"/>
    <w:rsid w:val="00AF3410"/>
    <w:rsid w:val="00AF4DB1"/>
    <w:rsid w:val="00AF62C4"/>
    <w:rsid w:val="00AF7232"/>
    <w:rsid w:val="00B0299E"/>
    <w:rsid w:val="00B039D7"/>
    <w:rsid w:val="00B145FB"/>
    <w:rsid w:val="00B15DEC"/>
    <w:rsid w:val="00B160A0"/>
    <w:rsid w:val="00B160F3"/>
    <w:rsid w:val="00B16489"/>
    <w:rsid w:val="00B16ACF"/>
    <w:rsid w:val="00B20D4C"/>
    <w:rsid w:val="00B22EBE"/>
    <w:rsid w:val="00B25495"/>
    <w:rsid w:val="00B261ED"/>
    <w:rsid w:val="00B31682"/>
    <w:rsid w:val="00B3389E"/>
    <w:rsid w:val="00B33A5B"/>
    <w:rsid w:val="00B3550C"/>
    <w:rsid w:val="00B36A29"/>
    <w:rsid w:val="00B40395"/>
    <w:rsid w:val="00B40F0B"/>
    <w:rsid w:val="00B426F5"/>
    <w:rsid w:val="00B43332"/>
    <w:rsid w:val="00B46013"/>
    <w:rsid w:val="00B46446"/>
    <w:rsid w:val="00B46D5A"/>
    <w:rsid w:val="00B47086"/>
    <w:rsid w:val="00B470BE"/>
    <w:rsid w:val="00B4728D"/>
    <w:rsid w:val="00B5113B"/>
    <w:rsid w:val="00B5237F"/>
    <w:rsid w:val="00B53FBA"/>
    <w:rsid w:val="00B55238"/>
    <w:rsid w:val="00B559B8"/>
    <w:rsid w:val="00B57C72"/>
    <w:rsid w:val="00B603A7"/>
    <w:rsid w:val="00B6219B"/>
    <w:rsid w:val="00B62AB9"/>
    <w:rsid w:val="00B634C6"/>
    <w:rsid w:val="00B65C08"/>
    <w:rsid w:val="00B65D85"/>
    <w:rsid w:val="00B668D2"/>
    <w:rsid w:val="00B679A8"/>
    <w:rsid w:val="00B74527"/>
    <w:rsid w:val="00B7623B"/>
    <w:rsid w:val="00B771D1"/>
    <w:rsid w:val="00B800CA"/>
    <w:rsid w:val="00B82192"/>
    <w:rsid w:val="00B8263E"/>
    <w:rsid w:val="00B83934"/>
    <w:rsid w:val="00B8413D"/>
    <w:rsid w:val="00B866F9"/>
    <w:rsid w:val="00B90D86"/>
    <w:rsid w:val="00B96F73"/>
    <w:rsid w:val="00B97C72"/>
    <w:rsid w:val="00BA1872"/>
    <w:rsid w:val="00BA4DA9"/>
    <w:rsid w:val="00BA55CB"/>
    <w:rsid w:val="00BA70C6"/>
    <w:rsid w:val="00BB1178"/>
    <w:rsid w:val="00BB1D59"/>
    <w:rsid w:val="00BB1E7E"/>
    <w:rsid w:val="00BB260C"/>
    <w:rsid w:val="00BB2E43"/>
    <w:rsid w:val="00BB2F5F"/>
    <w:rsid w:val="00BB57CF"/>
    <w:rsid w:val="00BB5CE1"/>
    <w:rsid w:val="00BB694E"/>
    <w:rsid w:val="00BB7691"/>
    <w:rsid w:val="00BC14D5"/>
    <w:rsid w:val="00BC55CF"/>
    <w:rsid w:val="00BC6680"/>
    <w:rsid w:val="00BC6A96"/>
    <w:rsid w:val="00BC75A5"/>
    <w:rsid w:val="00BD0772"/>
    <w:rsid w:val="00BD2C0A"/>
    <w:rsid w:val="00BD5FA9"/>
    <w:rsid w:val="00BE01BB"/>
    <w:rsid w:val="00BE06DC"/>
    <w:rsid w:val="00BE07D8"/>
    <w:rsid w:val="00BE0A91"/>
    <w:rsid w:val="00BE586C"/>
    <w:rsid w:val="00BE5992"/>
    <w:rsid w:val="00BF3A1D"/>
    <w:rsid w:val="00BF49BB"/>
    <w:rsid w:val="00BF4F12"/>
    <w:rsid w:val="00BF5412"/>
    <w:rsid w:val="00BF5824"/>
    <w:rsid w:val="00BF5F2E"/>
    <w:rsid w:val="00BF6BB8"/>
    <w:rsid w:val="00C0029E"/>
    <w:rsid w:val="00C0056C"/>
    <w:rsid w:val="00C00B56"/>
    <w:rsid w:val="00C03C10"/>
    <w:rsid w:val="00C043BC"/>
    <w:rsid w:val="00C04819"/>
    <w:rsid w:val="00C067B2"/>
    <w:rsid w:val="00C06AA0"/>
    <w:rsid w:val="00C106CB"/>
    <w:rsid w:val="00C10C47"/>
    <w:rsid w:val="00C139D0"/>
    <w:rsid w:val="00C13C25"/>
    <w:rsid w:val="00C160DD"/>
    <w:rsid w:val="00C16245"/>
    <w:rsid w:val="00C16AC5"/>
    <w:rsid w:val="00C1778B"/>
    <w:rsid w:val="00C2042C"/>
    <w:rsid w:val="00C21BC4"/>
    <w:rsid w:val="00C27A84"/>
    <w:rsid w:val="00C30CAF"/>
    <w:rsid w:val="00C31879"/>
    <w:rsid w:val="00C33180"/>
    <w:rsid w:val="00C33D84"/>
    <w:rsid w:val="00C34E10"/>
    <w:rsid w:val="00C35506"/>
    <w:rsid w:val="00C35B49"/>
    <w:rsid w:val="00C36C56"/>
    <w:rsid w:val="00C36D99"/>
    <w:rsid w:val="00C4013B"/>
    <w:rsid w:val="00C40B45"/>
    <w:rsid w:val="00C41DF1"/>
    <w:rsid w:val="00C421E1"/>
    <w:rsid w:val="00C44FA1"/>
    <w:rsid w:val="00C54A91"/>
    <w:rsid w:val="00C57A4E"/>
    <w:rsid w:val="00C57D56"/>
    <w:rsid w:val="00C60ED7"/>
    <w:rsid w:val="00C61238"/>
    <w:rsid w:val="00C6155B"/>
    <w:rsid w:val="00C61945"/>
    <w:rsid w:val="00C622E3"/>
    <w:rsid w:val="00C65956"/>
    <w:rsid w:val="00C676C6"/>
    <w:rsid w:val="00C676EA"/>
    <w:rsid w:val="00C67E74"/>
    <w:rsid w:val="00C70115"/>
    <w:rsid w:val="00C70885"/>
    <w:rsid w:val="00C7314B"/>
    <w:rsid w:val="00C741FC"/>
    <w:rsid w:val="00C75DA2"/>
    <w:rsid w:val="00C80028"/>
    <w:rsid w:val="00C81844"/>
    <w:rsid w:val="00C81C40"/>
    <w:rsid w:val="00C82692"/>
    <w:rsid w:val="00C84639"/>
    <w:rsid w:val="00C858C0"/>
    <w:rsid w:val="00C86B6A"/>
    <w:rsid w:val="00C87529"/>
    <w:rsid w:val="00C93DF2"/>
    <w:rsid w:val="00C949D0"/>
    <w:rsid w:val="00C960FD"/>
    <w:rsid w:val="00C96285"/>
    <w:rsid w:val="00C96E73"/>
    <w:rsid w:val="00C96F2B"/>
    <w:rsid w:val="00C97CC0"/>
    <w:rsid w:val="00C97ECE"/>
    <w:rsid w:val="00CA1B59"/>
    <w:rsid w:val="00CA1E87"/>
    <w:rsid w:val="00CA2741"/>
    <w:rsid w:val="00CA3DB7"/>
    <w:rsid w:val="00CA3E20"/>
    <w:rsid w:val="00CA4129"/>
    <w:rsid w:val="00CA5876"/>
    <w:rsid w:val="00CA5F10"/>
    <w:rsid w:val="00CA614D"/>
    <w:rsid w:val="00CA6EA6"/>
    <w:rsid w:val="00CB0086"/>
    <w:rsid w:val="00CB0640"/>
    <w:rsid w:val="00CB21AF"/>
    <w:rsid w:val="00CB24B4"/>
    <w:rsid w:val="00CB26AA"/>
    <w:rsid w:val="00CB2B38"/>
    <w:rsid w:val="00CB3243"/>
    <w:rsid w:val="00CB4B02"/>
    <w:rsid w:val="00CB64FF"/>
    <w:rsid w:val="00CB6645"/>
    <w:rsid w:val="00CB736B"/>
    <w:rsid w:val="00CB7FC7"/>
    <w:rsid w:val="00CC0139"/>
    <w:rsid w:val="00CC03C3"/>
    <w:rsid w:val="00CC27B4"/>
    <w:rsid w:val="00CC33F1"/>
    <w:rsid w:val="00CC45EF"/>
    <w:rsid w:val="00CD0AD5"/>
    <w:rsid w:val="00CD1562"/>
    <w:rsid w:val="00CD18F5"/>
    <w:rsid w:val="00CD2667"/>
    <w:rsid w:val="00CD2AE5"/>
    <w:rsid w:val="00CD47DA"/>
    <w:rsid w:val="00CD4ADF"/>
    <w:rsid w:val="00CD4BAE"/>
    <w:rsid w:val="00CD61EE"/>
    <w:rsid w:val="00CE02BD"/>
    <w:rsid w:val="00CE26FD"/>
    <w:rsid w:val="00CE2A75"/>
    <w:rsid w:val="00CE3DD5"/>
    <w:rsid w:val="00CE5BA4"/>
    <w:rsid w:val="00CE7B78"/>
    <w:rsid w:val="00CF1429"/>
    <w:rsid w:val="00CF18AA"/>
    <w:rsid w:val="00CF333E"/>
    <w:rsid w:val="00CF451F"/>
    <w:rsid w:val="00CF6CFB"/>
    <w:rsid w:val="00CF7D3A"/>
    <w:rsid w:val="00D02556"/>
    <w:rsid w:val="00D03B6D"/>
    <w:rsid w:val="00D04116"/>
    <w:rsid w:val="00D04BDC"/>
    <w:rsid w:val="00D07420"/>
    <w:rsid w:val="00D10464"/>
    <w:rsid w:val="00D12001"/>
    <w:rsid w:val="00D152C9"/>
    <w:rsid w:val="00D1775A"/>
    <w:rsid w:val="00D178B5"/>
    <w:rsid w:val="00D17DDE"/>
    <w:rsid w:val="00D206B6"/>
    <w:rsid w:val="00D2088C"/>
    <w:rsid w:val="00D22F92"/>
    <w:rsid w:val="00D24D03"/>
    <w:rsid w:val="00D251BC"/>
    <w:rsid w:val="00D256C1"/>
    <w:rsid w:val="00D27619"/>
    <w:rsid w:val="00D311A9"/>
    <w:rsid w:val="00D32506"/>
    <w:rsid w:val="00D35C06"/>
    <w:rsid w:val="00D363FB"/>
    <w:rsid w:val="00D36593"/>
    <w:rsid w:val="00D4019C"/>
    <w:rsid w:val="00D4037F"/>
    <w:rsid w:val="00D40CE6"/>
    <w:rsid w:val="00D414E9"/>
    <w:rsid w:val="00D4206A"/>
    <w:rsid w:val="00D47A4A"/>
    <w:rsid w:val="00D502C2"/>
    <w:rsid w:val="00D51625"/>
    <w:rsid w:val="00D52918"/>
    <w:rsid w:val="00D60192"/>
    <w:rsid w:val="00D6295E"/>
    <w:rsid w:val="00D63644"/>
    <w:rsid w:val="00D65B21"/>
    <w:rsid w:val="00D678A3"/>
    <w:rsid w:val="00D70108"/>
    <w:rsid w:val="00D706F8"/>
    <w:rsid w:val="00D717E1"/>
    <w:rsid w:val="00D71CEA"/>
    <w:rsid w:val="00D72AD8"/>
    <w:rsid w:val="00D740C7"/>
    <w:rsid w:val="00D7423E"/>
    <w:rsid w:val="00D779B5"/>
    <w:rsid w:val="00D77E5F"/>
    <w:rsid w:val="00D806AB"/>
    <w:rsid w:val="00D80DF5"/>
    <w:rsid w:val="00D825A8"/>
    <w:rsid w:val="00D82F37"/>
    <w:rsid w:val="00D8300F"/>
    <w:rsid w:val="00D84468"/>
    <w:rsid w:val="00D848C0"/>
    <w:rsid w:val="00D84C9B"/>
    <w:rsid w:val="00D8615B"/>
    <w:rsid w:val="00D86652"/>
    <w:rsid w:val="00D86B38"/>
    <w:rsid w:val="00D911F6"/>
    <w:rsid w:val="00D9259B"/>
    <w:rsid w:val="00D934A5"/>
    <w:rsid w:val="00D94B32"/>
    <w:rsid w:val="00DA0117"/>
    <w:rsid w:val="00DA18B5"/>
    <w:rsid w:val="00DA1C74"/>
    <w:rsid w:val="00DA5A13"/>
    <w:rsid w:val="00DA7D91"/>
    <w:rsid w:val="00DB00D9"/>
    <w:rsid w:val="00DB1BC2"/>
    <w:rsid w:val="00DB25E1"/>
    <w:rsid w:val="00DB34F0"/>
    <w:rsid w:val="00DB3646"/>
    <w:rsid w:val="00DB4321"/>
    <w:rsid w:val="00DB4ACC"/>
    <w:rsid w:val="00DB6258"/>
    <w:rsid w:val="00DC1D7D"/>
    <w:rsid w:val="00DC1DFE"/>
    <w:rsid w:val="00DC2630"/>
    <w:rsid w:val="00DC3B90"/>
    <w:rsid w:val="00DC4D52"/>
    <w:rsid w:val="00DC74CE"/>
    <w:rsid w:val="00DC779E"/>
    <w:rsid w:val="00DD1BB0"/>
    <w:rsid w:val="00DD46EB"/>
    <w:rsid w:val="00DD62BD"/>
    <w:rsid w:val="00DD7477"/>
    <w:rsid w:val="00DE1949"/>
    <w:rsid w:val="00DE2D54"/>
    <w:rsid w:val="00DE5385"/>
    <w:rsid w:val="00DE71D2"/>
    <w:rsid w:val="00DF0793"/>
    <w:rsid w:val="00DF14CB"/>
    <w:rsid w:val="00DF1ADA"/>
    <w:rsid w:val="00DF1B00"/>
    <w:rsid w:val="00DF2680"/>
    <w:rsid w:val="00DF2827"/>
    <w:rsid w:val="00DF512D"/>
    <w:rsid w:val="00DF6D7A"/>
    <w:rsid w:val="00DF762A"/>
    <w:rsid w:val="00E00B90"/>
    <w:rsid w:val="00E01831"/>
    <w:rsid w:val="00E02454"/>
    <w:rsid w:val="00E027AA"/>
    <w:rsid w:val="00E0301B"/>
    <w:rsid w:val="00E03076"/>
    <w:rsid w:val="00E047FA"/>
    <w:rsid w:val="00E10788"/>
    <w:rsid w:val="00E10D36"/>
    <w:rsid w:val="00E11360"/>
    <w:rsid w:val="00E11D43"/>
    <w:rsid w:val="00E1203C"/>
    <w:rsid w:val="00E1262A"/>
    <w:rsid w:val="00E135D6"/>
    <w:rsid w:val="00E13ECB"/>
    <w:rsid w:val="00E144F5"/>
    <w:rsid w:val="00E16EE9"/>
    <w:rsid w:val="00E16F22"/>
    <w:rsid w:val="00E216EF"/>
    <w:rsid w:val="00E217C0"/>
    <w:rsid w:val="00E2378F"/>
    <w:rsid w:val="00E23966"/>
    <w:rsid w:val="00E24874"/>
    <w:rsid w:val="00E24AF5"/>
    <w:rsid w:val="00E2686B"/>
    <w:rsid w:val="00E27C10"/>
    <w:rsid w:val="00E27C68"/>
    <w:rsid w:val="00E304FA"/>
    <w:rsid w:val="00E3167A"/>
    <w:rsid w:val="00E333F1"/>
    <w:rsid w:val="00E3394C"/>
    <w:rsid w:val="00E37B04"/>
    <w:rsid w:val="00E42CCC"/>
    <w:rsid w:val="00E43255"/>
    <w:rsid w:val="00E44C52"/>
    <w:rsid w:val="00E4751F"/>
    <w:rsid w:val="00E50997"/>
    <w:rsid w:val="00E51C4F"/>
    <w:rsid w:val="00E53A84"/>
    <w:rsid w:val="00E55FD3"/>
    <w:rsid w:val="00E56069"/>
    <w:rsid w:val="00E60D50"/>
    <w:rsid w:val="00E62105"/>
    <w:rsid w:val="00E64BF1"/>
    <w:rsid w:val="00E64CAF"/>
    <w:rsid w:val="00E66719"/>
    <w:rsid w:val="00E729FC"/>
    <w:rsid w:val="00E73AC8"/>
    <w:rsid w:val="00E74347"/>
    <w:rsid w:val="00E74979"/>
    <w:rsid w:val="00E77CFD"/>
    <w:rsid w:val="00E83244"/>
    <w:rsid w:val="00E84391"/>
    <w:rsid w:val="00E84917"/>
    <w:rsid w:val="00E84FBB"/>
    <w:rsid w:val="00E86123"/>
    <w:rsid w:val="00E8771C"/>
    <w:rsid w:val="00E87928"/>
    <w:rsid w:val="00E87A73"/>
    <w:rsid w:val="00E87B4F"/>
    <w:rsid w:val="00E9163B"/>
    <w:rsid w:val="00E922E8"/>
    <w:rsid w:val="00E93712"/>
    <w:rsid w:val="00E95C0B"/>
    <w:rsid w:val="00E9705F"/>
    <w:rsid w:val="00EA2A67"/>
    <w:rsid w:val="00EA2F4F"/>
    <w:rsid w:val="00EA39ED"/>
    <w:rsid w:val="00EA5C56"/>
    <w:rsid w:val="00EA6E8B"/>
    <w:rsid w:val="00EA717F"/>
    <w:rsid w:val="00EB036C"/>
    <w:rsid w:val="00EB0D5D"/>
    <w:rsid w:val="00EB10E2"/>
    <w:rsid w:val="00EB16FF"/>
    <w:rsid w:val="00EB1907"/>
    <w:rsid w:val="00EB24EE"/>
    <w:rsid w:val="00EB2CC0"/>
    <w:rsid w:val="00EB3971"/>
    <w:rsid w:val="00EB44A7"/>
    <w:rsid w:val="00EB4D8F"/>
    <w:rsid w:val="00EB68C4"/>
    <w:rsid w:val="00EB747E"/>
    <w:rsid w:val="00EB7B67"/>
    <w:rsid w:val="00EB7FA8"/>
    <w:rsid w:val="00EC1543"/>
    <w:rsid w:val="00EC1701"/>
    <w:rsid w:val="00EC193B"/>
    <w:rsid w:val="00EC503F"/>
    <w:rsid w:val="00EC55D5"/>
    <w:rsid w:val="00EC6DFD"/>
    <w:rsid w:val="00ED0AFF"/>
    <w:rsid w:val="00ED0BED"/>
    <w:rsid w:val="00ED2125"/>
    <w:rsid w:val="00ED21D5"/>
    <w:rsid w:val="00ED2DAB"/>
    <w:rsid w:val="00ED538D"/>
    <w:rsid w:val="00ED7960"/>
    <w:rsid w:val="00EE1465"/>
    <w:rsid w:val="00EE1C23"/>
    <w:rsid w:val="00EE358D"/>
    <w:rsid w:val="00EE518F"/>
    <w:rsid w:val="00EE7F86"/>
    <w:rsid w:val="00EF0EDD"/>
    <w:rsid w:val="00EF16A4"/>
    <w:rsid w:val="00EF1E11"/>
    <w:rsid w:val="00EF3A25"/>
    <w:rsid w:val="00EF6A0F"/>
    <w:rsid w:val="00EF7D29"/>
    <w:rsid w:val="00F00929"/>
    <w:rsid w:val="00F0097C"/>
    <w:rsid w:val="00F009CA"/>
    <w:rsid w:val="00F01FD2"/>
    <w:rsid w:val="00F02421"/>
    <w:rsid w:val="00F02694"/>
    <w:rsid w:val="00F027E3"/>
    <w:rsid w:val="00F03730"/>
    <w:rsid w:val="00F0448C"/>
    <w:rsid w:val="00F04A0C"/>
    <w:rsid w:val="00F05549"/>
    <w:rsid w:val="00F065F7"/>
    <w:rsid w:val="00F10DD0"/>
    <w:rsid w:val="00F10DE6"/>
    <w:rsid w:val="00F12DA8"/>
    <w:rsid w:val="00F1338D"/>
    <w:rsid w:val="00F13AC6"/>
    <w:rsid w:val="00F1443F"/>
    <w:rsid w:val="00F15C65"/>
    <w:rsid w:val="00F15DD6"/>
    <w:rsid w:val="00F2229F"/>
    <w:rsid w:val="00F24C11"/>
    <w:rsid w:val="00F255D5"/>
    <w:rsid w:val="00F273CD"/>
    <w:rsid w:val="00F31696"/>
    <w:rsid w:val="00F31813"/>
    <w:rsid w:val="00F34183"/>
    <w:rsid w:val="00F353CA"/>
    <w:rsid w:val="00F364FB"/>
    <w:rsid w:val="00F37655"/>
    <w:rsid w:val="00F37E0B"/>
    <w:rsid w:val="00F43E0D"/>
    <w:rsid w:val="00F47306"/>
    <w:rsid w:val="00F47467"/>
    <w:rsid w:val="00F474CB"/>
    <w:rsid w:val="00F50F6D"/>
    <w:rsid w:val="00F52051"/>
    <w:rsid w:val="00F529DD"/>
    <w:rsid w:val="00F54D4F"/>
    <w:rsid w:val="00F603A7"/>
    <w:rsid w:val="00F6070B"/>
    <w:rsid w:val="00F643A1"/>
    <w:rsid w:val="00F646F2"/>
    <w:rsid w:val="00F65194"/>
    <w:rsid w:val="00F658FD"/>
    <w:rsid w:val="00F669B1"/>
    <w:rsid w:val="00F72778"/>
    <w:rsid w:val="00F73AAE"/>
    <w:rsid w:val="00F73C17"/>
    <w:rsid w:val="00F743CB"/>
    <w:rsid w:val="00F74D3E"/>
    <w:rsid w:val="00F763EC"/>
    <w:rsid w:val="00F7761A"/>
    <w:rsid w:val="00F8385A"/>
    <w:rsid w:val="00F83C36"/>
    <w:rsid w:val="00F859C5"/>
    <w:rsid w:val="00F91D64"/>
    <w:rsid w:val="00F92775"/>
    <w:rsid w:val="00F93228"/>
    <w:rsid w:val="00F95CFE"/>
    <w:rsid w:val="00F97108"/>
    <w:rsid w:val="00F971D6"/>
    <w:rsid w:val="00FA0EA1"/>
    <w:rsid w:val="00FA183D"/>
    <w:rsid w:val="00FA481B"/>
    <w:rsid w:val="00FA5876"/>
    <w:rsid w:val="00FA5C07"/>
    <w:rsid w:val="00FB481F"/>
    <w:rsid w:val="00FB6C1E"/>
    <w:rsid w:val="00FB7AE1"/>
    <w:rsid w:val="00FC1628"/>
    <w:rsid w:val="00FC2119"/>
    <w:rsid w:val="00FC2289"/>
    <w:rsid w:val="00FC25D7"/>
    <w:rsid w:val="00FC43CD"/>
    <w:rsid w:val="00FC62CE"/>
    <w:rsid w:val="00FC72EF"/>
    <w:rsid w:val="00FC7997"/>
    <w:rsid w:val="00FC7A57"/>
    <w:rsid w:val="00FD2301"/>
    <w:rsid w:val="00FD3A61"/>
    <w:rsid w:val="00FE00D4"/>
    <w:rsid w:val="00FE0637"/>
    <w:rsid w:val="00FE0798"/>
    <w:rsid w:val="00FE0CDE"/>
    <w:rsid w:val="00FE3925"/>
    <w:rsid w:val="00FE49D2"/>
    <w:rsid w:val="00FE53DE"/>
    <w:rsid w:val="00FE70D4"/>
    <w:rsid w:val="00FF0571"/>
    <w:rsid w:val="00FF4649"/>
    <w:rsid w:val="00FF46C5"/>
    <w:rsid w:val="00FF4901"/>
    <w:rsid w:val="00FF62AF"/>
    <w:rsid w:val="00FF67EA"/>
    <w:rsid w:val="0C32AC3E"/>
    <w:rsid w:val="139FA016"/>
    <w:rsid w:val="13D407C5"/>
    <w:rsid w:val="16CFEBC5"/>
    <w:rsid w:val="1F24B153"/>
    <w:rsid w:val="22FF3215"/>
    <w:rsid w:val="28DB764D"/>
    <w:rsid w:val="2980E96D"/>
    <w:rsid w:val="2B4EAF7E"/>
    <w:rsid w:val="2E0E8BA7"/>
    <w:rsid w:val="2E94FB61"/>
    <w:rsid w:val="32F6DCBA"/>
    <w:rsid w:val="3317BED1"/>
    <w:rsid w:val="3498D439"/>
    <w:rsid w:val="3881393D"/>
    <w:rsid w:val="3B523603"/>
    <w:rsid w:val="3BD16AE4"/>
    <w:rsid w:val="3E80241A"/>
    <w:rsid w:val="40064EBB"/>
    <w:rsid w:val="40F3C257"/>
    <w:rsid w:val="49738B34"/>
    <w:rsid w:val="4A51A723"/>
    <w:rsid w:val="4DED65FA"/>
    <w:rsid w:val="4F77640C"/>
    <w:rsid w:val="51C42B80"/>
    <w:rsid w:val="553DAEFA"/>
    <w:rsid w:val="5C0E606F"/>
    <w:rsid w:val="5CFACD54"/>
    <w:rsid w:val="5DCBDD30"/>
    <w:rsid w:val="5F199B27"/>
    <w:rsid w:val="5F7132D3"/>
    <w:rsid w:val="66B9118F"/>
    <w:rsid w:val="66E17C85"/>
    <w:rsid w:val="690C64C8"/>
    <w:rsid w:val="6BF45F89"/>
    <w:rsid w:val="6CE75833"/>
    <w:rsid w:val="79096130"/>
    <w:rsid w:val="79426E8A"/>
    <w:rsid w:val="7B613C5D"/>
    <w:rsid w:val="7BE4ED58"/>
    <w:rsid w:val="7D0959BE"/>
    <w:rsid w:val="7E0C2C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633CF"/>
  <w15:chartTrackingRefBased/>
  <w15:docId w15:val="{EA63C099-91FC-4684-9365-2D186266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D88"/>
    <w:pPr>
      <w:spacing w:after="200" w:line="276" w:lineRule="auto"/>
    </w:pPr>
    <w:rPr>
      <w:rFonts w:asciiTheme="minorHAnsi" w:hAnsiTheme="minorHAnsi" w:cstheme="minorHAnsi"/>
      <w:color w:val="000000" w:themeColor="text1"/>
      <w:szCs w:val="24"/>
    </w:rPr>
  </w:style>
  <w:style w:type="paragraph" w:styleId="Heading1">
    <w:name w:val="heading 1"/>
    <w:basedOn w:val="Normal"/>
    <w:next w:val="Normal"/>
    <w:link w:val="Heading1Char"/>
    <w:qFormat/>
    <w:rsid w:val="00907BD4"/>
    <w:pPr>
      <w:keepNext/>
      <w:keepLines/>
      <w:numPr>
        <w:numId w:val="1"/>
      </w:numPr>
      <w:spacing w:before="240" w:after="0"/>
      <w:outlineLvl w:val="0"/>
    </w:pPr>
    <w:rPr>
      <w:rFonts w:eastAsiaTheme="majorEastAsia" w:cstheme="majorBidi"/>
      <w:bCs/>
      <w:caps/>
      <w:color w:val="0F75BD" w:themeColor="accent1"/>
      <w:sz w:val="40"/>
      <w:szCs w:val="28"/>
    </w:rPr>
  </w:style>
  <w:style w:type="paragraph" w:styleId="Heading2">
    <w:name w:val="heading 2"/>
    <w:basedOn w:val="Heading1"/>
    <w:next w:val="Normal"/>
    <w:link w:val="Heading2Char"/>
    <w:qFormat/>
    <w:rsid w:val="00907BD4"/>
    <w:pPr>
      <w:numPr>
        <w:ilvl w:val="1"/>
      </w:numPr>
      <w:outlineLvl w:val="1"/>
    </w:pPr>
    <w:rPr>
      <w:rFonts w:asciiTheme="majorHAnsi" w:hAnsiTheme="majorHAnsi"/>
      <w:b/>
      <w:caps w:val="0"/>
      <w:color w:val="F8981D" w:themeColor="accent2"/>
      <w:sz w:val="28"/>
      <w:szCs w:val="26"/>
    </w:rPr>
  </w:style>
  <w:style w:type="paragraph" w:styleId="Heading3">
    <w:name w:val="heading 3"/>
    <w:basedOn w:val="Heading2"/>
    <w:next w:val="Normal"/>
    <w:link w:val="Heading3Char"/>
    <w:qFormat/>
    <w:rsid w:val="00CB0640"/>
    <w:pPr>
      <w:numPr>
        <w:ilvl w:val="2"/>
      </w:numPr>
      <w:spacing w:before="120"/>
      <w:outlineLvl w:val="2"/>
    </w:pPr>
    <w:rPr>
      <w:color w:val="8CB194" w:themeColor="accent3"/>
      <w:sz w:val="24"/>
    </w:rPr>
  </w:style>
  <w:style w:type="paragraph" w:styleId="Heading4">
    <w:name w:val="heading 4"/>
    <w:basedOn w:val="Heading3"/>
    <w:next w:val="Normal"/>
    <w:link w:val="Heading4Char"/>
    <w:unhideWhenUsed/>
    <w:qFormat/>
    <w:rsid w:val="00907BD4"/>
    <w:pPr>
      <w:numPr>
        <w:ilvl w:val="3"/>
      </w:numPr>
      <w:outlineLvl w:val="3"/>
    </w:pPr>
    <w:rPr>
      <w:color w:val="54CDF8" w:themeColor="accent4"/>
      <w:sz w:val="22"/>
    </w:rPr>
  </w:style>
  <w:style w:type="paragraph" w:styleId="Heading5">
    <w:name w:val="heading 5"/>
    <w:basedOn w:val="Normal"/>
    <w:next w:val="Normal"/>
    <w:link w:val="Heading5Char"/>
    <w:semiHidden/>
    <w:unhideWhenUsed/>
    <w:qFormat/>
    <w:rsid w:val="00AC7DFD"/>
    <w:pPr>
      <w:keepNext/>
      <w:keepLines/>
      <w:numPr>
        <w:ilvl w:val="4"/>
        <w:numId w:val="1"/>
      </w:numPr>
      <w:spacing w:before="40"/>
      <w:outlineLvl w:val="4"/>
    </w:pPr>
    <w:rPr>
      <w:rFonts w:asciiTheme="majorHAnsi" w:eastAsiaTheme="majorEastAsia" w:hAnsiTheme="majorHAnsi" w:cstheme="majorBidi"/>
      <w:color w:val="0B578D" w:themeColor="accent1" w:themeShade="BF"/>
    </w:rPr>
  </w:style>
  <w:style w:type="paragraph" w:styleId="Heading6">
    <w:name w:val="heading 6"/>
    <w:basedOn w:val="Normal"/>
    <w:next w:val="Normal"/>
    <w:link w:val="Heading6Char"/>
    <w:semiHidden/>
    <w:unhideWhenUsed/>
    <w:qFormat/>
    <w:rsid w:val="00AC7DFD"/>
    <w:pPr>
      <w:keepNext/>
      <w:keepLines/>
      <w:numPr>
        <w:ilvl w:val="5"/>
        <w:numId w:val="1"/>
      </w:numPr>
      <w:spacing w:before="40"/>
      <w:outlineLvl w:val="5"/>
    </w:pPr>
    <w:rPr>
      <w:rFonts w:asciiTheme="majorHAnsi" w:eastAsiaTheme="majorEastAsia" w:hAnsiTheme="majorHAnsi" w:cstheme="majorBidi"/>
      <w:color w:val="07395D" w:themeColor="accent1" w:themeShade="7F"/>
    </w:rPr>
  </w:style>
  <w:style w:type="paragraph" w:styleId="Heading7">
    <w:name w:val="heading 7"/>
    <w:basedOn w:val="Normal"/>
    <w:next w:val="Normal"/>
    <w:link w:val="Heading7Char"/>
    <w:semiHidden/>
    <w:unhideWhenUsed/>
    <w:qFormat/>
    <w:rsid w:val="00AC7DFD"/>
    <w:pPr>
      <w:keepNext/>
      <w:keepLines/>
      <w:numPr>
        <w:ilvl w:val="6"/>
        <w:numId w:val="1"/>
      </w:numPr>
      <w:spacing w:before="40"/>
      <w:outlineLvl w:val="6"/>
    </w:pPr>
    <w:rPr>
      <w:rFonts w:asciiTheme="majorHAnsi" w:eastAsiaTheme="majorEastAsia" w:hAnsiTheme="majorHAnsi" w:cstheme="majorBidi"/>
      <w:i/>
      <w:iCs/>
      <w:color w:val="07395D" w:themeColor="accent1" w:themeShade="7F"/>
    </w:rPr>
  </w:style>
  <w:style w:type="paragraph" w:styleId="Heading8">
    <w:name w:val="heading 8"/>
    <w:basedOn w:val="Normal"/>
    <w:next w:val="Normal"/>
    <w:link w:val="Heading8Char"/>
    <w:semiHidden/>
    <w:unhideWhenUsed/>
    <w:qFormat/>
    <w:rsid w:val="00AC7DFD"/>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AC7DFD"/>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459FC"/>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rsid w:val="008459FC"/>
    <w:rPr>
      <w:rFonts w:eastAsiaTheme="majorEastAsia" w:cstheme="majorBidi"/>
      <w:szCs w:val="20"/>
    </w:rPr>
  </w:style>
  <w:style w:type="character" w:customStyle="1" w:styleId="Heading1Char">
    <w:name w:val="Heading 1 Char"/>
    <w:basedOn w:val="DefaultParagraphFont"/>
    <w:link w:val="Heading1"/>
    <w:rsid w:val="00907BD4"/>
    <w:rPr>
      <w:rFonts w:asciiTheme="minorHAnsi" w:eastAsiaTheme="majorEastAsia" w:hAnsiTheme="minorHAnsi" w:cstheme="majorBidi"/>
      <w:bCs/>
      <w:caps/>
      <w:color w:val="0F75BD" w:themeColor="accent1"/>
      <w:sz w:val="40"/>
      <w:szCs w:val="28"/>
    </w:rPr>
  </w:style>
  <w:style w:type="paragraph" w:styleId="FootnoteText">
    <w:name w:val="footnote text"/>
    <w:basedOn w:val="Normal"/>
    <w:link w:val="FootnoteTextChar"/>
    <w:rsid w:val="008459FC"/>
    <w:rPr>
      <w:szCs w:val="20"/>
    </w:rPr>
  </w:style>
  <w:style w:type="character" w:customStyle="1" w:styleId="FootnoteTextChar">
    <w:name w:val="Footnote Text Char"/>
    <w:basedOn w:val="DefaultParagraphFont"/>
    <w:link w:val="FootnoteText"/>
    <w:rsid w:val="008459FC"/>
  </w:style>
  <w:style w:type="character" w:styleId="FootnoteReference">
    <w:name w:val="footnote reference"/>
    <w:basedOn w:val="DefaultParagraphFont"/>
    <w:rsid w:val="008459FC"/>
    <w:rPr>
      <w:vertAlign w:val="superscript"/>
    </w:rPr>
  </w:style>
  <w:style w:type="character" w:customStyle="1" w:styleId="Heading2Char">
    <w:name w:val="Heading 2 Char"/>
    <w:basedOn w:val="DefaultParagraphFont"/>
    <w:link w:val="Heading2"/>
    <w:rsid w:val="00907BD4"/>
    <w:rPr>
      <w:rFonts w:asciiTheme="majorHAnsi" w:eastAsiaTheme="majorEastAsia" w:hAnsiTheme="majorHAnsi" w:cstheme="majorBidi"/>
      <w:b/>
      <w:bCs/>
      <w:color w:val="F8981D" w:themeColor="accent2"/>
      <w:sz w:val="28"/>
      <w:szCs w:val="26"/>
    </w:rPr>
  </w:style>
  <w:style w:type="character" w:customStyle="1" w:styleId="Heading3Char">
    <w:name w:val="Heading 3 Char"/>
    <w:basedOn w:val="DefaultParagraphFont"/>
    <w:link w:val="Heading3"/>
    <w:rsid w:val="00CB0640"/>
    <w:rPr>
      <w:rFonts w:asciiTheme="majorHAnsi" w:eastAsiaTheme="majorEastAsia" w:hAnsiTheme="majorHAnsi" w:cstheme="majorBidi"/>
      <w:b/>
      <w:bCs/>
      <w:color w:val="8CB194" w:themeColor="accent3"/>
      <w:sz w:val="24"/>
      <w:szCs w:val="26"/>
    </w:rPr>
  </w:style>
  <w:style w:type="paragraph" w:styleId="Title">
    <w:name w:val="Title"/>
    <w:basedOn w:val="Normal"/>
    <w:next w:val="Normal"/>
    <w:link w:val="TitleChar"/>
    <w:qFormat/>
    <w:rsid w:val="00CB0640"/>
    <w:pPr>
      <w:spacing w:before="240"/>
      <w:contextualSpacing/>
    </w:pPr>
    <w:rPr>
      <w:rFonts w:asciiTheme="majorHAnsi" w:eastAsiaTheme="majorEastAsia" w:hAnsiTheme="majorHAnsi" w:cstheme="majorBidi"/>
      <w:caps/>
      <w:color w:val="0F75BD" w:themeColor="accent1"/>
      <w:spacing w:val="-10"/>
      <w:kern w:val="28"/>
      <w:sz w:val="48"/>
      <w:szCs w:val="56"/>
    </w:rPr>
  </w:style>
  <w:style w:type="character" w:customStyle="1" w:styleId="TitleChar">
    <w:name w:val="Title Char"/>
    <w:basedOn w:val="DefaultParagraphFont"/>
    <w:link w:val="Title"/>
    <w:rsid w:val="00CB0640"/>
    <w:rPr>
      <w:rFonts w:asciiTheme="majorHAnsi" w:eastAsiaTheme="majorEastAsia" w:hAnsiTheme="majorHAnsi" w:cstheme="majorBidi"/>
      <w:caps/>
      <w:color w:val="0F75BD" w:themeColor="accent1"/>
      <w:spacing w:val="-10"/>
      <w:kern w:val="28"/>
      <w:sz w:val="48"/>
      <w:szCs w:val="56"/>
    </w:rPr>
  </w:style>
  <w:style w:type="paragraph" w:styleId="Subtitle">
    <w:name w:val="Subtitle"/>
    <w:basedOn w:val="Normal"/>
    <w:next w:val="Normal"/>
    <w:link w:val="SubtitleChar"/>
    <w:qFormat/>
    <w:rsid w:val="00CB0640"/>
    <w:pPr>
      <w:numPr>
        <w:ilvl w:val="1"/>
      </w:numPr>
      <w:spacing w:after="160"/>
    </w:pPr>
    <w:rPr>
      <w:rFonts w:eastAsiaTheme="minorEastAsia" w:cstheme="minorBidi"/>
      <w:b/>
      <w:color w:val="F8981D" w:themeColor="accent2"/>
      <w:spacing w:val="15"/>
      <w:sz w:val="36"/>
      <w:szCs w:val="22"/>
    </w:rPr>
  </w:style>
  <w:style w:type="character" w:customStyle="1" w:styleId="SubtitleChar">
    <w:name w:val="Subtitle Char"/>
    <w:basedOn w:val="DefaultParagraphFont"/>
    <w:link w:val="Subtitle"/>
    <w:rsid w:val="00CB0640"/>
    <w:rPr>
      <w:rFonts w:asciiTheme="minorHAnsi" w:eastAsiaTheme="minorEastAsia" w:hAnsiTheme="minorHAnsi" w:cstheme="minorBidi"/>
      <w:b/>
      <w:color w:val="F8981D" w:themeColor="accent2"/>
      <w:spacing w:val="15"/>
      <w:sz w:val="36"/>
      <w:szCs w:val="22"/>
    </w:rPr>
  </w:style>
  <w:style w:type="character" w:customStyle="1" w:styleId="Heading4Char">
    <w:name w:val="Heading 4 Char"/>
    <w:basedOn w:val="DefaultParagraphFont"/>
    <w:link w:val="Heading4"/>
    <w:rsid w:val="00907BD4"/>
    <w:rPr>
      <w:rFonts w:asciiTheme="majorHAnsi" w:eastAsiaTheme="majorEastAsia" w:hAnsiTheme="majorHAnsi" w:cstheme="majorBidi"/>
      <w:b/>
      <w:bCs/>
      <w:color w:val="54CDF8" w:themeColor="accent4"/>
      <w:sz w:val="22"/>
      <w:szCs w:val="26"/>
    </w:rPr>
  </w:style>
  <w:style w:type="character" w:customStyle="1" w:styleId="Heading5Char">
    <w:name w:val="Heading 5 Char"/>
    <w:basedOn w:val="DefaultParagraphFont"/>
    <w:link w:val="Heading5"/>
    <w:semiHidden/>
    <w:rsid w:val="00AC7DFD"/>
    <w:rPr>
      <w:rFonts w:asciiTheme="majorHAnsi" w:eastAsiaTheme="majorEastAsia" w:hAnsiTheme="majorHAnsi" w:cstheme="majorBidi"/>
      <w:color w:val="0B578D" w:themeColor="accent1" w:themeShade="BF"/>
      <w:szCs w:val="24"/>
    </w:rPr>
  </w:style>
  <w:style w:type="character" w:customStyle="1" w:styleId="Heading6Char">
    <w:name w:val="Heading 6 Char"/>
    <w:basedOn w:val="DefaultParagraphFont"/>
    <w:link w:val="Heading6"/>
    <w:semiHidden/>
    <w:rsid w:val="00AC7DFD"/>
    <w:rPr>
      <w:rFonts w:asciiTheme="majorHAnsi" w:eastAsiaTheme="majorEastAsia" w:hAnsiTheme="majorHAnsi" w:cstheme="majorBidi"/>
      <w:color w:val="07395D" w:themeColor="accent1" w:themeShade="7F"/>
      <w:szCs w:val="24"/>
    </w:rPr>
  </w:style>
  <w:style w:type="character" w:customStyle="1" w:styleId="Heading7Char">
    <w:name w:val="Heading 7 Char"/>
    <w:basedOn w:val="DefaultParagraphFont"/>
    <w:link w:val="Heading7"/>
    <w:semiHidden/>
    <w:rsid w:val="00AC7DFD"/>
    <w:rPr>
      <w:rFonts w:asciiTheme="majorHAnsi" w:eastAsiaTheme="majorEastAsia" w:hAnsiTheme="majorHAnsi" w:cstheme="majorBidi"/>
      <w:i/>
      <w:iCs/>
      <w:color w:val="07395D" w:themeColor="accent1" w:themeShade="7F"/>
      <w:szCs w:val="24"/>
    </w:rPr>
  </w:style>
  <w:style w:type="character" w:customStyle="1" w:styleId="Heading8Char">
    <w:name w:val="Heading 8 Char"/>
    <w:basedOn w:val="DefaultParagraphFont"/>
    <w:link w:val="Heading8"/>
    <w:semiHidden/>
    <w:rsid w:val="00AC7D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C7D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3D522C"/>
    <w:pPr>
      <w:tabs>
        <w:tab w:val="center" w:pos="4680"/>
        <w:tab w:val="right" w:pos="9360"/>
      </w:tabs>
    </w:pPr>
  </w:style>
  <w:style w:type="character" w:customStyle="1" w:styleId="HeaderChar">
    <w:name w:val="Header Char"/>
    <w:basedOn w:val="DefaultParagraphFont"/>
    <w:link w:val="Header"/>
    <w:uiPriority w:val="99"/>
    <w:rsid w:val="003D522C"/>
    <w:rPr>
      <w:color w:val="000000" w:themeColor="text1"/>
      <w:szCs w:val="24"/>
    </w:rPr>
  </w:style>
  <w:style w:type="paragraph" w:styleId="Footer">
    <w:name w:val="footer"/>
    <w:basedOn w:val="Normal"/>
    <w:link w:val="FooterChar"/>
    <w:unhideWhenUsed/>
    <w:rsid w:val="003D522C"/>
    <w:pPr>
      <w:tabs>
        <w:tab w:val="center" w:pos="4680"/>
        <w:tab w:val="right" w:pos="9360"/>
      </w:tabs>
    </w:pPr>
  </w:style>
  <w:style w:type="character" w:customStyle="1" w:styleId="FooterChar">
    <w:name w:val="Footer Char"/>
    <w:basedOn w:val="DefaultParagraphFont"/>
    <w:link w:val="Footer"/>
    <w:rsid w:val="003D522C"/>
    <w:rPr>
      <w:color w:val="000000" w:themeColor="text1"/>
      <w:szCs w:val="24"/>
    </w:rPr>
  </w:style>
  <w:style w:type="table" w:styleId="TableGrid">
    <w:name w:val="Table Grid"/>
    <w:basedOn w:val="TableNormal"/>
    <w:rsid w:val="00F72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MSSPDefault">
    <w:name w:val="RSM SSP Default"/>
    <w:basedOn w:val="TableNormal"/>
    <w:uiPriority w:val="99"/>
    <w:rsid w:val="00F72778"/>
    <w:pPr>
      <w:spacing w:line="360" w:lineRule="auto"/>
    </w:pPr>
    <w:rPr>
      <w:rFonts w:asciiTheme="minorHAnsi" w:hAnsiTheme="minorHAnsi"/>
      <w:color w:val="000000" w:themeColor="text1"/>
    </w:rPr>
    <w:tblPr>
      <w:tblBorders>
        <w:top w:val="single" w:sz="4" w:space="0" w:color="0F75BD" w:themeColor="accent1"/>
        <w:left w:val="single" w:sz="4" w:space="0" w:color="0F75BD" w:themeColor="accent1"/>
        <w:bottom w:val="single" w:sz="4" w:space="0" w:color="0F75BD" w:themeColor="accent1"/>
        <w:right w:val="single" w:sz="4" w:space="0" w:color="0F75BD" w:themeColor="accent1"/>
        <w:insideH w:val="single" w:sz="4" w:space="0" w:color="0F75BD" w:themeColor="accent1"/>
        <w:insideV w:val="single" w:sz="4" w:space="0" w:color="0F75BD" w:themeColor="accent1"/>
      </w:tblBorders>
    </w:tblPr>
    <w:trPr>
      <w:cantSplit/>
    </w:trPr>
    <w:tcPr>
      <w:vAlign w:val="center"/>
    </w:tcPr>
    <w:tblStylePr w:type="firstRow">
      <w:pPr>
        <w:wordWrap/>
        <w:spacing w:beforeLines="0" w:before="80" w:beforeAutospacing="0" w:afterLines="0" w:after="80" w:afterAutospacing="0" w:line="240" w:lineRule="auto"/>
        <w:contextualSpacing w:val="0"/>
        <w:mirrorIndents w:val="0"/>
        <w:jc w:val="center"/>
        <w:outlineLvl w:val="9"/>
      </w:pPr>
      <w:rPr>
        <w:rFonts w:asciiTheme="majorHAnsi" w:hAnsiTheme="majorHAnsi"/>
        <w:b/>
        <w:caps w:val="0"/>
        <w:smallCaps w:val="0"/>
        <w:strike w:val="0"/>
        <w:dstrike w:val="0"/>
        <w:vanish w:val="0"/>
        <w:color w:val="FFFFFF" w:themeColor="background1"/>
        <w:sz w:val="20"/>
        <w:vertAlign w:val="baseline"/>
      </w:rPr>
      <w:tblPr/>
      <w:trPr>
        <w:cantSplit/>
        <w:tblHeader/>
      </w:trPr>
      <w:tcPr>
        <w:shd w:val="clear" w:color="auto" w:fill="CCCCCC" w:themeFill="background2"/>
      </w:tcPr>
    </w:tblStylePr>
  </w:style>
  <w:style w:type="paragraph" w:customStyle="1" w:styleId="Table-Heading">
    <w:name w:val="Table-Heading"/>
    <w:basedOn w:val="Normal"/>
    <w:link w:val="Table-HeadingChar"/>
    <w:qFormat/>
    <w:rsid w:val="00F72778"/>
    <w:pPr>
      <w:spacing w:before="80" w:after="80"/>
      <w:jc w:val="center"/>
    </w:pPr>
    <w:rPr>
      <w:rFonts w:asciiTheme="majorHAnsi" w:hAnsiTheme="majorHAnsi"/>
      <w:color w:val="FFFFFF" w:themeColor="background1"/>
    </w:rPr>
  </w:style>
  <w:style w:type="character" w:customStyle="1" w:styleId="Table-HeadingChar">
    <w:name w:val="Table-Heading Char"/>
    <w:basedOn w:val="DefaultParagraphFont"/>
    <w:link w:val="Table-Heading"/>
    <w:rsid w:val="00F72778"/>
    <w:rPr>
      <w:rFonts w:asciiTheme="majorHAnsi" w:hAnsiTheme="majorHAnsi"/>
      <w:color w:val="FFFFFF" w:themeColor="background1"/>
      <w:szCs w:val="24"/>
    </w:rPr>
  </w:style>
  <w:style w:type="paragraph" w:customStyle="1" w:styleId="Table-Body">
    <w:name w:val="Table-Body"/>
    <w:basedOn w:val="Normal"/>
    <w:link w:val="Table-BodyChar"/>
    <w:qFormat/>
    <w:rsid w:val="00F72778"/>
    <w:pPr>
      <w:spacing w:before="60" w:after="60"/>
    </w:pPr>
  </w:style>
  <w:style w:type="character" w:customStyle="1" w:styleId="Table-BodyChar">
    <w:name w:val="Table-Body Char"/>
    <w:basedOn w:val="DefaultParagraphFont"/>
    <w:link w:val="Table-Body"/>
    <w:rsid w:val="00F72778"/>
    <w:rPr>
      <w:rFonts w:asciiTheme="minorHAnsi" w:hAnsiTheme="minorHAnsi"/>
      <w:color w:val="000000" w:themeColor="text1"/>
      <w:szCs w:val="24"/>
    </w:rPr>
  </w:style>
  <w:style w:type="paragraph" w:styleId="Caption">
    <w:name w:val="caption"/>
    <w:basedOn w:val="Normal"/>
    <w:next w:val="Normal"/>
    <w:uiPriority w:val="35"/>
    <w:unhideWhenUsed/>
    <w:qFormat/>
    <w:rsid w:val="007D1AB5"/>
    <w:pPr>
      <w:keepNext/>
      <w:spacing w:line="240" w:lineRule="auto"/>
      <w:jc w:val="center"/>
    </w:pPr>
    <w:rPr>
      <w:i/>
      <w:iCs/>
      <w:color w:val="7F7F7F" w:themeColor="text2"/>
      <w:sz w:val="18"/>
      <w:szCs w:val="18"/>
    </w:rPr>
  </w:style>
  <w:style w:type="paragraph" w:styleId="ListParagraph">
    <w:name w:val="List Paragraph"/>
    <w:basedOn w:val="Normal"/>
    <w:uiPriority w:val="34"/>
    <w:qFormat/>
    <w:rsid w:val="000259BB"/>
    <w:pPr>
      <w:ind w:left="720"/>
      <w:contextualSpacing/>
    </w:pPr>
  </w:style>
  <w:style w:type="paragraph" w:customStyle="1" w:styleId="CompanyName">
    <w:name w:val="CompanyName"/>
    <w:basedOn w:val="Title"/>
    <w:link w:val="CompanyNameChar"/>
    <w:rsid w:val="00336B27"/>
  </w:style>
  <w:style w:type="paragraph" w:customStyle="1" w:styleId="DocumentSubject">
    <w:name w:val="DocumentSubject"/>
    <w:basedOn w:val="Title"/>
    <w:link w:val="DocumentSubjectChar"/>
    <w:rsid w:val="00336B27"/>
    <w:pPr>
      <w:spacing w:before="0" w:after="0"/>
      <w:contextualSpacing w:val="0"/>
    </w:pPr>
  </w:style>
  <w:style w:type="character" w:customStyle="1" w:styleId="CompanyNameChar">
    <w:name w:val="CompanyName Char"/>
    <w:basedOn w:val="TitleChar"/>
    <w:link w:val="CompanyName"/>
    <w:rsid w:val="00336B27"/>
    <w:rPr>
      <w:rFonts w:asciiTheme="majorHAnsi" w:eastAsiaTheme="majorEastAsia" w:hAnsiTheme="majorHAnsi" w:cstheme="majorBidi"/>
      <w:caps/>
      <w:color w:val="7F7F7F" w:themeColor="text2"/>
      <w:spacing w:val="-10"/>
      <w:kern w:val="28"/>
      <w:sz w:val="48"/>
      <w:szCs w:val="56"/>
    </w:rPr>
  </w:style>
  <w:style w:type="paragraph" w:customStyle="1" w:styleId="DocumentType">
    <w:name w:val="DocumentType"/>
    <w:basedOn w:val="Title"/>
    <w:link w:val="DocumentTypeChar"/>
    <w:rsid w:val="00336B27"/>
    <w:pPr>
      <w:spacing w:before="0" w:after="0"/>
    </w:pPr>
  </w:style>
  <w:style w:type="character" w:customStyle="1" w:styleId="DocumentSubjectChar">
    <w:name w:val="DocumentSubject Char"/>
    <w:basedOn w:val="TitleChar"/>
    <w:link w:val="DocumentSubject"/>
    <w:rsid w:val="00336B27"/>
    <w:rPr>
      <w:rFonts w:asciiTheme="majorHAnsi" w:eastAsiaTheme="majorEastAsia" w:hAnsiTheme="majorHAnsi" w:cstheme="majorBidi"/>
      <w:caps/>
      <w:color w:val="7F7F7F" w:themeColor="text2"/>
      <w:spacing w:val="-10"/>
      <w:kern w:val="28"/>
      <w:sz w:val="48"/>
      <w:szCs w:val="56"/>
    </w:rPr>
  </w:style>
  <w:style w:type="character" w:customStyle="1" w:styleId="DocumentTypeChar">
    <w:name w:val="DocumentType Char"/>
    <w:basedOn w:val="TitleChar"/>
    <w:link w:val="DocumentType"/>
    <w:rsid w:val="00336B27"/>
    <w:rPr>
      <w:rFonts w:asciiTheme="majorHAnsi" w:eastAsiaTheme="majorEastAsia" w:hAnsiTheme="majorHAnsi" w:cstheme="majorBidi"/>
      <w:caps/>
      <w:color w:val="7F7F7F" w:themeColor="text2"/>
      <w:spacing w:val="-10"/>
      <w:kern w:val="28"/>
      <w:sz w:val="48"/>
      <w:szCs w:val="56"/>
    </w:rPr>
  </w:style>
  <w:style w:type="paragraph" w:customStyle="1" w:styleId="DocumentApprovers">
    <w:name w:val="DocumentApprovers"/>
    <w:basedOn w:val="Normal"/>
    <w:link w:val="DocumentApproversChar"/>
    <w:rsid w:val="006150CD"/>
  </w:style>
  <w:style w:type="paragraph" w:customStyle="1" w:styleId="DocumentVersion">
    <w:name w:val="DocumentVersion"/>
    <w:basedOn w:val="Normal"/>
    <w:link w:val="DocumentVersionChar"/>
    <w:rsid w:val="00605286"/>
    <w:pPr>
      <w:spacing w:after="0"/>
    </w:pPr>
  </w:style>
  <w:style w:type="character" w:customStyle="1" w:styleId="DocumentApproversChar">
    <w:name w:val="DocumentApprovers Char"/>
    <w:basedOn w:val="DefaultParagraphFont"/>
    <w:link w:val="DocumentApprovers"/>
    <w:rsid w:val="006150CD"/>
    <w:rPr>
      <w:rFonts w:asciiTheme="minorHAnsi" w:hAnsiTheme="minorHAnsi" w:cstheme="minorHAnsi"/>
      <w:color w:val="000000" w:themeColor="text1"/>
      <w:szCs w:val="24"/>
    </w:rPr>
  </w:style>
  <w:style w:type="paragraph" w:customStyle="1" w:styleId="VersionDate">
    <w:name w:val="VersionDate"/>
    <w:basedOn w:val="Normal"/>
    <w:link w:val="VersionDateChar"/>
    <w:qFormat/>
    <w:rsid w:val="00605286"/>
    <w:pPr>
      <w:spacing w:after="0"/>
    </w:pPr>
  </w:style>
  <w:style w:type="character" w:customStyle="1" w:styleId="DocumentVersionChar">
    <w:name w:val="DocumentVersion Char"/>
    <w:basedOn w:val="DefaultParagraphFont"/>
    <w:link w:val="DocumentVersion"/>
    <w:rsid w:val="00605286"/>
    <w:rPr>
      <w:rFonts w:asciiTheme="minorHAnsi" w:hAnsiTheme="minorHAnsi" w:cstheme="minorHAnsi"/>
      <w:color w:val="000000" w:themeColor="text1"/>
      <w:szCs w:val="24"/>
    </w:rPr>
  </w:style>
  <w:style w:type="paragraph" w:styleId="TOCHeading">
    <w:name w:val="TOC Heading"/>
    <w:basedOn w:val="Heading1"/>
    <w:next w:val="Normal"/>
    <w:uiPriority w:val="39"/>
    <w:unhideWhenUsed/>
    <w:qFormat/>
    <w:rsid w:val="00507C8B"/>
    <w:pPr>
      <w:numPr>
        <w:numId w:val="0"/>
      </w:numPr>
      <w:spacing w:line="259" w:lineRule="auto"/>
      <w:outlineLvl w:val="9"/>
    </w:pPr>
    <w:rPr>
      <w:rFonts w:asciiTheme="majorHAnsi" w:hAnsiTheme="majorHAnsi"/>
      <w:bCs w:val="0"/>
      <w:caps w:val="0"/>
      <w:color w:val="0B578D" w:themeColor="accent1" w:themeShade="BF"/>
      <w:sz w:val="32"/>
      <w:szCs w:val="32"/>
    </w:rPr>
  </w:style>
  <w:style w:type="character" w:customStyle="1" w:styleId="VersionDateChar">
    <w:name w:val="VersionDate Char"/>
    <w:basedOn w:val="DefaultParagraphFont"/>
    <w:link w:val="VersionDate"/>
    <w:rsid w:val="00605286"/>
    <w:rPr>
      <w:rFonts w:asciiTheme="minorHAnsi" w:hAnsiTheme="minorHAnsi" w:cstheme="minorHAnsi"/>
      <w:color w:val="000000" w:themeColor="text1"/>
      <w:szCs w:val="24"/>
    </w:rPr>
  </w:style>
  <w:style w:type="paragraph" w:styleId="TOC1">
    <w:name w:val="toc 1"/>
    <w:basedOn w:val="Normal"/>
    <w:next w:val="Normal"/>
    <w:autoRedefine/>
    <w:uiPriority w:val="39"/>
    <w:unhideWhenUsed/>
    <w:rsid w:val="00507C8B"/>
    <w:pPr>
      <w:spacing w:after="100"/>
    </w:pPr>
  </w:style>
  <w:style w:type="paragraph" w:styleId="TOC2">
    <w:name w:val="toc 2"/>
    <w:basedOn w:val="Normal"/>
    <w:next w:val="Normal"/>
    <w:autoRedefine/>
    <w:uiPriority w:val="39"/>
    <w:unhideWhenUsed/>
    <w:rsid w:val="00095238"/>
    <w:pPr>
      <w:spacing w:after="100"/>
    </w:pPr>
  </w:style>
  <w:style w:type="paragraph" w:styleId="TOC3">
    <w:name w:val="toc 3"/>
    <w:basedOn w:val="Normal"/>
    <w:next w:val="Normal"/>
    <w:autoRedefine/>
    <w:uiPriority w:val="39"/>
    <w:unhideWhenUsed/>
    <w:rsid w:val="00095238"/>
    <w:pPr>
      <w:spacing w:after="100"/>
    </w:pPr>
  </w:style>
  <w:style w:type="character" w:styleId="Hyperlink">
    <w:name w:val="Hyperlink"/>
    <w:basedOn w:val="DefaultParagraphFont"/>
    <w:uiPriority w:val="99"/>
    <w:unhideWhenUsed/>
    <w:rsid w:val="00507C8B"/>
    <w:rPr>
      <w:color w:val="1A75BC" w:themeColor="hyperlink"/>
      <w:u w:val="single"/>
    </w:rPr>
  </w:style>
  <w:style w:type="paragraph" w:styleId="TableofFigures">
    <w:name w:val="table of figures"/>
    <w:basedOn w:val="Normal"/>
    <w:next w:val="Normal"/>
    <w:uiPriority w:val="99"/>
    <w:unhideWhenUsed/>
    <w:rsid w:val="00104E31"/>
    <w:pPr>
      <w:spacing w:after="0"/>
    </w:pPr>
  </w:style>
  <w:style w:type="character" w:styleId="CommentReference">
    <w:name w:val="annotation reference"/>
    <w:basedOn w:val="DefaultParagraphFont"/>
    <w:semiHidden/>
    <w:unhideWhenUsed/>
    <w:rsid w:val="003904BC"/>
    <w:rPr>
      <w:sz w:val="16"/>
      <w:szCs w:val="16"/>
    </w:rPr>
  </w:style>
  <w:style w:type="paragraph" w:styleId="CommentText">
    <w:name w:val="annotation text"/>
    <w:basedOn w:val="Normal"/>
    <w:link w:val="CommentTextChar"/>
    <w:unhideWhenUsed/>
    <w:rsid w:val="003904BC"/>
    <w:pPr>
      <w:spacing w:line="240" w:lineRule="auto"/>
    </w:pPr>
    <w:rPr>
      <w:szCs w:val="20"/>
    </w:rPr>
  </w:style>
  <w:style w:type="character" w:customStyle="1" w:styleId="CommentTextChar">
    <w:name w:val="Comment Text Char"/>
    <w:basedOn w:val="DefaultParagraphFont"/>
    <w:link w:val="CommentText"/>
    <w:rsid w:val="003904BC"/>
    <w:rPr>
      <w:rFonts w:asciiTheme="minorHAnsi" w:hAnsiTheme="minorHAnsi" w:cstheme="minorHAnsi"/>
      <w:color w:val="000000" w:themeColor="text1"/>
    </w:rPr>
  </w:style>
  <w:style w:type="paragraph" w:styleId="CommentSubject">
    <w:name w:val="annotation subject"/>
    <w:basedOn w:val="CommentText"/>
    <w:next w:val="CommentText"/>
    <w:link w:val="CommentSubjectChar"/>
    <w:semiHidden/>
    <w:unhideWhenUsed/>
    <w:rsid w:val="003904BC"/>
    <w:rPr>
      <w:b/>
      <w:bCs/>
    </w:rPr>
  </w:style>
  <w:style w:type="character" w:customStyle="1" w:styleId="CommentSubjectChar">
    <w:name w:val="Comment Subject Char"/>
    <w:basedOn w:val="CommentTextChar"/>
    <w:link w:val="CommentSubject"/>
    <w:semiHidden/>
    <w:rsid w:val="003904BC"/>
    <w:rPr>
      <w:rFonts w:asciiTheme="minorHAnsi" w:hAnsiTheme="minorHAnsi" w:cstheme="minorHAnsi"/>
      <w:b/>
      <w:bCs/>
      <w:color w:val="000000" w:themeColor="text1"/>
    </w:rPr>
  </w:style>
  <w:style w:type="paragraph" w:styleId="Revision">
    <w:name w:val="Revision"/>
    <w:hidden/>
    <w:uiPriority w:val="99"/>
    <w:semiHidden/>
    <w:rsid w:val="006E4B8B"/>
    <w:rPr>
      <w:rFonts w:asciiTheme="minorHAnsi" w:hAnsiTheme="minorHAnsi" w:cstheme="minorHAnsi"/>
      <w:color w:val="000000" w:themeColor="text1"/>
      <w:szCs w:val="24"/>
    </w:rPr>
  </w:style>
  <w:style w:type="character" w:customStyle="1" w:styleId="font61">
    <w:name w:val="font61"/>
    <w:basedOn w:val="DefaultParagraphFont"/>
    <w:rsid w:val="005F3B98"/>
    <w:rPr>
      <w:rFonts w:ascii="Arial" w:hAnsi="Arial" w:cs="Arial" w:hint="default"/>
      <w:b w:val="0"/>
      <w:bCs w:val="0"/>
      <w:i w:val="0"/>
      <w:iCs w:val="0"/>
      <w:strike w:val="0"/>
      <w:dstrike w:val="0"/>
      <w:color w:val="auto"/>
      <w:sz w:val="18"/>
      <w:szCs w:val="18"/>
      <w:u w:val="none"/>
      <w:effect w:val="none"/>
    </w:rPr>
  </w:style>
  <w:style w:type="character" w:styleId="UnresolvedMention">
    <w:name w:val="Unresolved Mention"/>
    <w:basedOn w:val="DefaultParagraphFont"/>
    <w:uiPriority w:val="99"/>
    <w:semiHidden/>
    <w:unhideWhenUsed/>
    <w:rsid w:val="002D448A"/>
    <w:rPr>
      <w:color w:val="605E5C"/>
      <w:shd w:val="clear" w:color="auto" w:fill="E1DFDD"/>
    </w:rPr>
  </w:style>
  <w:style w:type="paragraph" w:customStyle="1" w:styleId="Appendix1">
    <w:name w:val="Appendix 1"/>
    <w:basedOn w:val="Heading1"/>
    <w:next w:val="Normal"/>
    <w:qFormat/>
    <w:rsid w:val="004F08C2"/>
    <w:pPr>
      <w:widowControl w:val="0"/>
      <w:numPr>
        <w:numId w:val="33"/>
      </w:numPr>
      <w:tabs>
        <w:tab w:val="num" w:pos="360"/>
      </w:tabs>
      <w:spacing w:before="720" w:after="160" w:line="288" w:lineRule="auto"/>
      <w:ind w:left="0" w:firstLine="0"/>
    </w:pPr>
    <w:rPr>
      <w:rFonts w:ascii="Arial" w:eastAsia="Arial" w:hAnsi="Arial" w:cs="Arial"/>
      <w:bCs w:val="0"/>
      <w:caps w:val="0"/>
      <w:color w:val="F8981D" w:themeColor="accent2"/>
      <w:szCs w:val="44"/>
      <w:lang w:val="en"/>
    </w:rPr>
  </w:style>
  <w:style w:type="table" w:customStyle="1" w:styleId="FedRAMP">
    <w:name w:val="FedRAMP"/>
    <w:basedOn w:val="TableNormal"/>
    <w:uiPriority w:val="99"/>
    <w:rsid w:val="003777E0"/>
    <w:rPr>
      <w:rFonts w:eastAsia="Arial" w:cs="Arial"/>
      <w:color w:val="454545"/>
      <w:lang w:val="en"/>
    </w:rPr>
    <w:tblPr>
      <w:tblStyleRowBandSize w:val="1"/>
    </w:tblPr>
    <w:tblStylePr w:type="firstRow">
      <w:rPr>
        <w:rFonts w:asciiTheme="majorHAnsi" w:hAnsiTheme="majorHAnsi"/>
        <w:b/>
      </w:rPr>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CCCCCC" w:themeFill="background2"/>
      </w:tcPr>
    </w:tblStylePr>
    <w:tblStylePr w:type="band1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F3F8FC" w:themeFill="accent5"/>
      </w:tcPr>
    </w:tblStylePr>
    <w:tblStylePr w:type="band2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tcPr>
    </w:tblStylePr>
  </w:style>
  <w:style w:type="table" w:styleId="GridTable1Light-Accent1">
    <w:name w:val="Grid Table 1 Light Accent 1"/>
    <w:basedOn w:val="TableNormal"/>
    <w:uiPriority w:val="46"/>
    <w:rsid w:val="00E62105"/>
    <w:tblPr>
      <w:tblStyleRowBandSize w:val="1"/>
      <w:tblStyleColBandSize w:val="1"/>
      <w:tblBorders>
        <w:top w:val="single" w:sz="4" w:space="0" w:color="8DCAF6" w:themeColor="accent1" w:themeTint="66"/>
        <w:left w:val="single" w:sz="4" w:space="0" w:color="8DCAF6" w:themeColor="accent1" w:themeTint="66"/>
        <w:bottom w:val="single" w:sz="4" w:space="0" w:color="8DCAF6" w:themeColor="accent1" w:themeTint="66"/>
        <w:right w:val="single" w:sz="4" w:space="0" w:color="8DCAF6" w:themeColor="accent1" w:themeTint="66"/>
        <w:insideH w:val="single" w:sz="4" w:space="0" w:color="8DCAF6" w:themeColor="accent1" w:themeTint="66"/>
        <w:insideV w:val="single" w:sz="4" w:space="0" w:color="8DCAF6" w:themeColor="accent1" w:themeTint="66"/>
      </w:tblBorders>
    </w:tblPr>
    <w:tblStylePr w:type="firstRow">
      <w:rPr>
        <w:b/>
        <w:bCs/>
      </w:rPr>
      <w:tblPr/>
      <w:tcPr>
        <w:tcBorders>
          <w:bottom w:val="single" w:sz="12" w:space="0" w:color="54B0F1" w:themeColor="accent1" w:themeTint="99"/>
        </w:tcBorders>
      </w:tcPr>
    </w:tblStylePr>
    <w:tblStylePr w:type="lastRow">
      <w:rPr>
        <w:b/>
        <w:bCs/>
      </w:rPr>
      <w:tblPr/>
      <w:tcPr>
        <w:tcBorders>
          <w:top w:val="double" w:sz="2" w:space="0" w:color="54B0F1" w:themeColor="accent1" w:themeTint="99"/>
        </w:tcBorders>
      </w:tcPr>
    </w:tblStylePr>
    <w:tblStylePr w:type="firstCol">
      <w:rPr>
        <w:b/>
        <w:bCs/>
      </w:rPr>
    </w:tblStylePr>
    <w:tblStylePr w:type="lastCol">
      <w:rPr>
        <w:b/>
        <w:bCs/>
      </w:rPr>
    </w:tblStylePr>
  </w:style>
  <w:style w:type="character" w:styleId="FollowedHyperlink">
    <w:name w:val="FollowedHyperlink"/>
    <w:basedOn w:val="DefaultParagraphFont"/>
    <w:semiHidden/>
    <w:unhideWhenUsed/>
    <w:rsid w:val="00663413"/>
    <w:rPr>
      <w:color w:val="7F7F7F" w:themeColor="followedHyperlink"/>
      <w:u w:val="single"/>
    </w:rPr>
  </w:style>
  <w:style w:type="character" w:customStyle="1" w:styleId="normaltextrun">
    <w:name w:val="normaltextrun"/>
    <w:basedOn w:val="DefaultParagraphFont"/>
    <w:rsid w:val="00616314"/>
  </w:style>
  <w:style w:type="character" w:customStyle="1" w:styleId="eop">
    <w:name w:val="eop"/>
    <w:basedOn w:val="DefaultParagraphFont"/>
    <w:rsid w:val="00616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7778">
      <w:bodyDiv w:val="1"/>
      <w:marLeft w:val="0"/>
      <w:marRight w:val="0"/>
      <w:marTop w:val="0"/>
      <w:marBottom w:val="0"/>
      <w:divBdr>
        <w:top w:val="none" w:sz="0" w:space="0" w:color="auto"/>
        <w:left w:val="none" w:sz="0" w:space="0" w:color="auto"/>
        <w:bottom w:val="none" w:sz="0" w:space="0" w:color="auto"/>
        <w:right w:val="none" w:sz="0" w:space="0" w:color="auto"/>
      </w:divBdr>
      <w:divsChild>
        <w:div w:id="451293711">
          <w:marLeft w:val="0"/>
          <w:marRight w:val="0"/>
          <w:marTop w:val="0"/>
          <w:marBottom w:val="0"/>
          <w:divBdr>
            <w:top w:val="none" w:sz="0" w:space="0" w:color="auto"/>
            <w:left w:val="none" w:sz="0" w:space="0" w:color="auto"/>
            <w:bottom w:val="none" w:sz="0" w:space="0" w:color="auto"/>
            <w:right w:val="none" w:sz="0" w:space="0" w:color="auto"/>
          </w:divBdr>
        </w:div>
      </w:divsChild>
    </w:div>
    <w:div w:id="54593843">
      <w:bodyDiv w:val="1"/>
      <w:marLeft w:val="0"/>
      <w:marRight w:val="0"/>
      <w:marTop w:val="0"/>
      <w:marBottom w:val="0"/>
      <w:divBdr>
        <w:top w:val="none" w:sz="0" w:space="0" w:color="auto"/>
        <w:left w:val="none" w:sz="0" w:space="0" w:color="auto"/>
        <w:bottom w:val="none" w:sz="0" w:space="0" w:color="auto"/>
        <w:right w:val="none" w:sz="0" w:space="0" w:color="auto"/>
      </w:divBdr>
      <w:divsChild>
        <w:div w:id="842932940">
          <w:marLeft w:val="0"/>
          <w:marRight w:val="0"/>
          <w:marTop w:val="0"/>
          <w:marBottom w:val="0"/>
          <w:divBdr>
            <w:top w:val="none" w:sz="0" w:space="0" w:color="auto"/>
            <w:left w:val="none" w:sz="0" w:space="0" w:color="auto"/>
            <w:bottom w:val="none" w:sz="0" w:space="0" w:color="auto"/>
            <w:right w:val="none" w:sz="0" w:space="0" w:color="auto"/>
          </w:divBdr>
        </w:div>
      </w:divsChild>
    </w:div>
    <w:div w:id="59140188">
      <w:bodyDiv w:val="1"/>
      <w:marLeft w:val="0"/>
      <w:marRight w:val="0"/>
      <w:marTop w:val="0"/>
      <w:marBottom w:val="0"/>
      <w:divBdr>
        <w:top w:val="none" w:sz="0" w:space="0" w:color="auto"/>
        <w:left w:val="none" w:sz="0" w:space="0" w:color="auto"/>
        <w:bottom w:val="none" w:sz="0" w:space="0" w:color="auto"/>
        <w:right w:val="none" w:sz="0" w:space="0" w:color="auto"/>
      </w:divBdr>
      <w:divsChild>
        <w:div w:id="693849497">
          <w:marLeft w:val="0"/>
          <w:marRight w:val="0"/>
          <w:marTop w:val="0"/>
          <w:marBottom w:val="0"/>
          <w:divBdr>
            <w:top w:val="none" w:sz="0" w:space="0" w:color="auto"/>
            <w:left w:val="none" w:sz="0" w:space="0" w:color="auto"/>
            <w:bottom w:val="none" w:sz="0" w:space="0" w:color="auto"/>
            <w:right w:val="none" w:sz="0" w:space="0" w:color="auto"/>
          </w:divBdr>
        </w:div>
      </w:divsChild>
    </w:div>
    <w:div w:id="80295627">
      <w:bodyDiv w:val="1"/>
      <w:marLeft w:val="0"/>
      <w:marRight w:val="0"/>
      <w:marTop w:val="0"/>
      <w:marBottom w:val="0"/>
      <w:divBdr>
        <w:top w:val="none" w:sz="0" w:space="0" w:color="auto"/>
        <w:left w:val="none" w:sz="0" w:space="0" w:color="auto"/>
        <w:bottom w:val="none" w:sz="0" w:space="0" w:color="auto"/>
        <w:right w:val="none" w:sz="0" w:space="0" w:color="auto"/>
      </w:divBdr>
      <w:divsChild>
        <w:div w:id="229507416">
          <w:marLeft w:val="0"/>
          <w:marRight w:val="0"/>
          <w:marTop w:val="0"/>
          <w:marBottom w:val="0"/>
          <w:divBdr>
            <w:top w:val="none" w:sz="0" w:space="0" w:color="auto"/>
            <w:left w:val="none" w:sz="0" w:space="0" w:color="auto"/>
            <w:bottom w:val="none" w:sz="0" w:space="0" w:color="auto"/>
            <w:right w:val="none" w:sz="0" w:space="0" w:color="auto"/>
          </w:divBdr>
        </w:div>
      </w:divsChild>
    </w:div>
    <w:div w:id="90971683">
      <w:bodyDiv w:val="1"/>
      <w:marLeft w:val="0"/>
      <w:marRight w:val="0"/>
      <w:marTop w:val="0"/>
      <w:marBottom w:val="0"/>
      <w:divBdr>
        <w:top w:val="none" w:sz="0" w:space="0" w:color="auto"/>
        <w:left w:val="none" w:sz="0" w:space="0" w:color="auto"/>
        <w:bottom w:val="none" w:sz="0" w:space="0" w:color="auto"/>
        <w:right w:val="none" w:sz="0" w:space="0" w:color="auto"/>
      </w:divBdr>
    </w:div>
    <w:div w:id="115370531">
      <w:bodyDiv w:val="1"/>
      <w:marLeft w:val="0"/>
      <w:marRight w:val="0"/>
      <w:marTop w:val="0"/>
      <w:marBottom w:val="0"/>
      <w:divBdr>
        <w:top w:val="none" w:sz="0" w:space="0" w:color="auto"/>
        <w:left w:val="none" w:sz="0" w:space="0" w:color="auto"/>
        <w:bottom w:val="none" w:sz="0" w:space="0" w:color="auto"/>
        <w:right w:val="none" w:sz="0" w:space="0" w:color="auto"/>
      </w:divBdr>
      <w:divsChild>
        <w:div w:id="1393192634">
          <w:marLeft w:val="0"/>
          <w:marRight w:val="0"/>
          <w:marTop w:val="0"/>
          <w:marBottom w:val="0"/>
          <w:divBdr>
            <w:top w:val="none" w:sz="0" w:space="0" w:color="auto"/>
            <w:left w:val="none" w:sz="0" w:space="0" w:color="auto"/>
            <w:bottom w:val="none" w:sz="0" w:space="0" w:color="auto"/>
            <w:right w:val="none" w:sz="0" w:space="0" w:color="auto"/>
          </w:divBdr>
        </w:div>
      </w:divsChild>
    </w:div>
    <w:div w:id="115491899">
      <w:bodyDiv w:val="1"/>
      <w:marLeft w:val="0"/>
      <w:marRight w:val="0"/>
      <w:marTop w:val="0"/>
      <w:marBottom w:val="0"/>
      <w:divBdr>
        <w:top w:val="none" w:sz="0" w:space="0" w:color="auto"/>
        <w:left w:val="none" w:sz="0" w:space="0" w:color="auto"/>
        <w:bottom w:val="none" w:sz="0" w:space="0" w:color="auto"/>
        <w:right w:val="none" w:sz="0" w:space="0" w:color="auto"/>
      </w:divBdr>
    </w:div>
    <w:div w:id="122237824">
      <w:bodyDiv w:val="1"/>
      <w:marLeft w:val="0"/>
      <w:marRight w:val="0"/>
      <w:marTop w:val="0"/>
      <w:marBottom w:val="0"/>
      <w:divBdr>
        <w:top w:val="none" w:sz="0" w:space="0" w:color="auto"/>
        <w:left w:val="none" w:sz="0" w:space="0" w:color="auto"/>
        <w:bottom w:val="none" w:sz="0" w:space="0" w:color="auto"/>
        <w:right w:val="none" w:sz="0" w:space="0" w:color="auto"/>
      </w:divBdr>
    </w:div>
    <w:div w:id="145048930">
      <w:bodyDiv w:val="1"/>
      <w:marLeft w:val="0"/>
      <w:marRight w:val="0"/>
      <w:marTop w:val="0"/>
      <w:marBottom w:val="0"/>
      <w:divBdr>
        <w:top w:val="none" w:sz="0" w:space="0" w:color="auto"/>
        <w:left w:val="none" w:sz="0" w:space="0" w:color="auto"/>
        <w:bottom w:val="none" w:sz="0" w:space="0" w:color="auto"/>
        <w:right w:val="none" w:sz="0" w:space="0" w:color="auto"/>
      </w:divBdr>
    </w:div>
    <w:div w:id="149635935">
      <w:bodyDiv w:val="1"/>
      <w:marLeft w:val="0"/>
      <w:marRight w:val="0"/>
      <w:marTop w:val="0"/>
      <w:marBottom w:val="0"/>
      <w:divBdr>
        <w:top w:val="none" w:sz="0" w:space="0" w:color="auto"/>
        <w:left w:val="none" w:sz="0" w:space="0" w:color="auto"/>
        <w:bottom w:val="none" w:sz="0" w:space="0" w:color="auto"/>
        <w:right w:val="none" w:sz="0" w:space="0" w:color="auto"/>
      </w:divBdr>
    </w:div>
    <w:div w:id="154731501">
      <w:bodyDiv w:val="1"/>
      <w:marLeft w:val="0"/>
      <w:marRight w:val="0"/>
      <w:marTop w:val="0"/>
      <w:marBottom w:val="0"/>
      <w:divBdr>
        <w:top w:val="none" w:sz="0" w:space="0" w:color="auto"/>
        <w:left w:val="none" w:sz="0" w:space="0" w:color="auto"/>
        <w:bottom w:val="none" w:sz="0" w:space="0" w:color="auto"/>
        <w:right w:val="none" w:sz="0" w:space="0" w:color="auto"/>
      </w:divBdr>
      <w:divsChild>
        <w:div w:id="1361004079">
          <w:marLeft w:val="0"/>
          <w:marRight w:val="0"/>
          <w:marTop w:val="0"/>
          <w:marBottom w:val="0"/>
          <w:divBdr>
            <w:top w:val="none" w:sz="0" w:space="0" w:color="auto"/>
            <w:left w:val="none" w:sz="0" w:space="0" w:color="auto"/>
            <w:bottom w:val="none" w:sz="0" w:space="0" w:color="auto"/>
            <w:right w:val="none" w:sz="0" w:space="0" w:color="auto"/>
          </w:divBdr>
        </w:div>
      </w:divsChild>
    </w:div>
    <w:div w:id="187449837">
      <w:bodyDiv w:val="1"/>
      <w:marLeft w:val="0"/>
      <w:marRight w:val="0"/>
      <w:marTop w:val="0"/>
      <w:marBottom w:val="0"/>
      <w:divBdr>
        <w:top w:val="none" w:sz="0" w:space="0" w:color="auto"/>
        <w:left w:val="none" w:sz="0" w:space="0" w:color="auto"/>
        <w:bottom w:val="none" w:sz="0" w:space="0" w:color="auto"/>
        <w:right w:val="none" w:sz="0" w:space="0" w:color="auto"/>
      </w:divBdr>
    </w:div>
    <w:div w:id="200165865">
      <w:bodyDiv w:val="1"/>
      <w:marLeft w:val="0"/>
      <w:marRight w:val="0"/>
      <w:marTop w:val="0"/>
      <w:marBottom w:val="0"/>
      <w:divBdr>
        <w:top w:val="none" w:sz="0" w:space="0" w:color="auto"/>
        <w:left w:val="none" w:sz="0" w:space="0" w:color="auto"/>
        <w:bottom w:val="none" w:sz="0" w:space="0" w:color="auto"/>
        <w:right w:val="none" w:sz="0" w:space="0" w:color="auto"/>
      </w:divBdr>
      <w:divsChild>
        <w:div w:id="828713407">
          <w:marLeft w:val="0"/>
          <w:marRight w:val="0"/>
          <w:marTop w:val="0"/>
          <w:marBottom w:val="0"/>
          <w:divBdr>
            <w:top w:val="none" w:sz="0" w:space="0" w:color="auto"/>
            <w:left w:val="none" w:sz="0" w:space="0" w:color="auto"/>
            <w:bottom w:val="none" w:sz="0" w:space="0" w:color="auto"/>
            <w:right w:val="none" w:sz="0" w:space="0" w:color="auto"/>
          </w:divBdr>
        </w:div>
      </w:divsChild>
    </w:div>
    <w:div w:id="200482271">
      <w:bodyDiv w:val="1"/>
      <w:marLeft w:val="0"/>
      <w:marRight w:val="0"/>
      <w:marTop w:val="0"/>
      <w:marBottom w:val="0"/>
      <w:divBdr>
        <w:top w:val="none" w:sz="0" w:space="0" w:color="auto"/>
        <w:left w:val="none" w:sz="0" w:space="0" w:color="auto"/>
        <w:bottom w:val="none" w:sz="0" w:space="0" w:color="auto"/>
        <w:right w:val="none" w:sz="0" w:space="0" w:color="auto"/>
      </w:divBdr>
      <w:divsChild>
        <w:div w:id="131947386">
          <w:marLeft w:val="0"/>
          <w:marRight w:val="0"/>
          <w:marTop w:val="0"/>
          <w:marBottom w:val="0"/>
          <w:divBdr>
            <w:top w:val="none" w:sz="0" w:space="0" w:color="auto"/>
            <w:left w:val="none" w:sz="0" w:space="0" w:color="auto"/>
            <w:bottom w:val="none" w:sz="0" w:space="0" w:color="auto"/>
            <w:right w:val="none" w:sz="0" w:space="0" w:color="auto"/>
          </w:divBdr>
        </w:div>
      </w:divsChild>
    </w:div>
    <w:div w:id="202788888">
      <w:bodyDiv w:val="1"/>
      <w:marLeft w:val="0"/>
      <w:marRight w:val="0"/>
      <w:marTop w:val="0"/>
      <w:marBottom w:val="0"/>
      <w:divBdr>
        <w:top w:val="none" w:sz="0" w:space="0" w:color="auto"/>
        <w:left w:val="none" w:sz="0" w:space="0" w:color="auto"/>
        <w:bottom w:val="none" w:sz="0" w:space="0" w:color="auto"/>
        <w:right w:val="none" w:sz="0" w:space="0" w:color="auto"/>
      </w:divBdr>
      <w:divsChild>
        <w:div w:id="1759520811">
          <w:marLeft w:val="0"/>
          <w:marRight w:val="0"/>
          <w:marTop w:val="0"/>
          <w:marBottom w:val="0"/>
          <w:divBdr>
            <w:top w:val="none" w:sz="0" w:space="0" w:color="auto"/>
            <w:left w:val="none" w:sz="0" w:space="0" w:color="auto"/>
            <w:bottom w:val="none" w:sz="0" w:space="0" w:color="auto"/>
            <w:right w:val="none" w:sz="0" w:space="0" w:color="auto"/>
          </w:divBdr>
        </w:div>
      </w:divsChild>
    </w:div>
    <w:div w:id="223764802">
      <w:bodyDiv w:val="1"/>
      <w:marLeft w:val="0"/>
      <w:marRight w:val="0"/>
      <w:marTop w:val="0"/>
      <w:marBottom w:val="0"/>
      <w:divBdr>
        <w:top w:val="none" w:sz="0" w:space="0" w:color="auto"/>
        <w:left w:val="none" w:sz="0" w:space="0" w:color="auto"/>
        <w:bottom w:val="none" w:sz="0" w:space="0" w:color="auto"/>
        <w:right w:val="none" w:sz="0" w:space="0" w:color="auto"/>
      </w:divBdr>
    </w:div>
    <w:div w:id="226916544">
      <w:bodyDiv w:val="1"/>
      <w:marLeft w:val="0"/>
      <w:marRight w:val="0"/>
      <w:marTop w:val="0"/>
      <w:marBottom w:val="0"/>
      <w:divBdr>
        <w:top w:val="none" w:sz="0" w:space="0" w:color="auto"/>
        <w:left w:val="none" w:sz="0" w:space="0" w:color="auto"/>
        <w:bottom w:val="none" w:sz="0" w:space="0" w:color="auto"/>
        <w:right w:val="none" w:sz="0" w:space="0" w:color="auto"/>
      </w:divBdr>
    </w:div>
    <w:div w:id="239024728">
      <w:bodyDiv w:val="1"/>
      <w:marLeft w:val="0"/>
      <w:marRight w:val="0"/>
      <w:marTop w:val="0"/>
      <w:marBottom w:val="0"/>
      <w:divBdr>
        <w:top w:val="none" w:sz="0" w:space="0" w:color="auto"/>
        <w:left w:val="none" w:sz="0" w:space="0" w:color="auto"/>
        <w:bottom w:val="none" w:sz="0" w:space="0" w:color="auto"/>
        <w:right w:val="none" w:sz="0" w:space="0" w:color="auto"/>
      </w:divBdr>
    </w:div>
    <w:div w:id="255067008">
      <w:bodyDiv w:val="1"/>
      <w:marLeft w:val="0"/>
      <w:marRight w:val="0"/>
      <w:marTop w:val="0"/>
      <w:marBottom w:val="0"/>
      <w:divBdr>
        <w:top w:val="none" w:sz="0" w:space="0" w:color="auto"/>
        <w:left w:val="none" w:sz="0" w:space="0" w:color="auto"/>
        <w:bottom w:val="none" w:sz="0" w:space="0" w:color="auto"/>
        <w:right w:val="none" w:sz="0" w:space="0" w:color="auto"/>
      </w:divBdr>
    </w:div>
    <w:div w:id="278680121">
      <w:bodyDiv w:val="1"/>
      <w:marLeft w:val="0"/>
      <w:marRight w:val="0"/>
      <w:marTop w:val="0"/>
      <w:marBottom w:val="0"/>
      <w:divBdr>
        <w:top w:val="none" w:sz="0" w:space="0" w:color="auto"/>
        <w:left w:val="none" w:sz="0" w:space="0" w:color="auto"/>
        <w:bottom w:val="none" w:sz="0" w:space="0" w:color="auto"/>
        <w:right w:val="none" w:sz="0" w:space="0" w:color="auto"/>
      </w:divBdr>
    </w:div>
    <w:div w:id="287275390">
      <w:bodyDiv w:val="1"/>
      <w:marLeft w:val="0"/>
      <w:marRight w:val="0"/>
      <w:marTop w:val="0"/>
      <w:marBottom w:val="0"/>
      <w:divBdr>
        <w:top w:val="none" w:sz="0" w:space="0" w:color="auto"/>
        <w:left w:val="none" w:sz="0" w:space="0" w:color="auto"/>
        <w:bottom w:val="none" w:sz="0" w:space="0" w:color="auto"/>
        <w:right w:val="none" w:sz="0" w:space="0" w:color="auto"/>
      </w:divBdr>
    </w:div>
    <w:div w:id="293752106">
      <w:bodyDiv w:val="1"/>
      <w:marLeft w:val="0"/>
      <w:marRight w:val="0"/>
      <w:marTop w:val="0"/>
      <w:marBottom w:val="0"/>
      <w:divBdr>
        <w:top w:val="none" w:sz="0" w:space="0" w:color="auto"/>
        <w:left w:val="none" w:sz="0" w:space="0" w:color="auto"/>
        <w:bottom w:val="none" w:sz="0" w:space="0" w:color="auto"/>
        <w:right w:val="none" w:sz="0" w:space="0" w:color="auto"/>
      </w:divBdr>
      <w:divsChild>
        <w:div w:id="594675529">
          <w:marLeft w:val="0"/>
          <w:marRight w:val="0"/>
          <w:marTop w:val="0"/>
          <w:marBottom w:val="0"/>
          <w:divBdr>
            <w:top w:val="none" w:sz="0" w:space="0" w:color="auto"/>
            <w:left w:val="none" w:sz="0" w:space="0" w:color="auto"/>
            <w:bottom w:val="none" w:sz="0" w:space="0" w:color="auto"/>
            <w:right w:val="none" w:sz="0" w:space="0" w:color="auto"/>
          </w:divBdr>
        </w:div>
      </w:divsChild>
    </w:div>
    <w:div w:id="336006155">
      <w:bodyDiv w:val="1"/>
      <w:marLeft w:val="0"/>
      <w:marRight w:val="0"/>
      <w:marTop w:val="0"/>
      <w:marBottom w:val="0"/>
      <w:divBdr>
        <w:top w:val="none" w:sz="0" w:space="0" w:color="auto"/>
        <w:left w:val="none" w:sz="0" w:space="0" w:color="auto"/>
        <w:bottom w:val="none" w:sz="0" w:space="0" w:color="auto"/>
        <w:right w:val="none" w:sz="0" w:space="0" w:color="auto"/>
      </w:divBdr>
    </w:div>
    <w:div w:id="348023145">
      <w:bodyDiv w:val="1"/>
      <w:marLeft w:val="0"/>
      <w:marRight w:val="0"/>
      <w:marTop w:val="0"/>
      <w:marBottom w:val="0"/>
      <w:divBdr>
        <w:top w:val="none" w:sz="0" w:space="0" w:color="auto"/>
        <w:left w:val="none" w:sz="0" w:space="0" w:color="auto"/>
        <w:bottom w:val="none" w:sz="0" w:space="0" w:color="auto"/>
        <w:right w:val="none" w:sz="0" w:space="0" w:color="auto"/>
      </w:divBdr>
      <w:divsChild>
        <w:div w:id="349374802">
          <w:marLeft w:val="0"/>
          <w:marRight w:val="0"/>
          <w:marTop w:val="0"/>
          <w:marBottom w:val="0"/>
          <w:divBdr>
            <w:top w:val="none" w:sz="0" w:space="0" w:color="auto"/>
            <w:left w:val="none" w:sz="0" w:space="0" w:color="auto"/>
            <w:bottom w:val="none" w:sz="0" w:space="0" w:color="auto"/>
            <w:right w:val="none" w:sz="0" w:space="0" w:color="auto"/>
          </w:divBdr>
        </w:div>
      </w:divsChild>
    </w:div>
    <w:div w:id="380252590">
      <w:bodyDiv w:val="1"/>
      <w:marLeft w:val="0"/>
      <w:marRight w:val="0"/>
      <w:marTop w:val="0"/>
      <w:marBottom w:val="0"/>
      <w:divBdr>
        <w:top w:val="none" w:sz="0" w:space="0" w:color="auto"/>
        <w:left w:val="none" w:sz="0" w:space="0" w:color="auto"/>
        <w:bottom w:val="none" w:sz="0" w:space="0" w:color="auto"/>
        <w:right w:val="none" w:sz="0" w:space="0" w:color="auto"/>
      </w:divBdr>
      <w:divsChild>
        <w:div w:id="1409306870">
          <w:marLeft w:val="0"/>
          <w:marRight w:val="0"/>
          <w:marTop w:val="0"/>
          <w:marBottom w:val="0"/>
          <w:divBdr>
            <w:top w:val="none" w:sz="0" w:space="0" w:color="auto"/>
            <w:left w:val="none" w:sz="0" w:space="0" w:color="auto"/>
            <w:bottom w:val="none" w:sz="0" w:space="0" w:color="auto"/>
            <w:right w:val="none" w:sz="0" w:space="0" w:color="auto"/>
          </w:divBdr>
        </w:div>
      </w:divsChild>
    </w:div>
    <w:div w:id="405492555">
      <w:bodyDiv w:val="1"/>
      <w:marLeft w:val="0"/>
      <w:marRight w:val="0"/>
      <w:marTop w:val="0"/>
      <w:marBottom w:val="0"/>
      <w:divBdr>
        <w:top w:val="none" w:sz="0" w:space="0" w:color="auto"/>
        <w:left w:val="none" w:sz="0" w:space="0" w:color="auto"/>
        <w:bottom w:val="none" w:sz="0" w:space="0" w:color="auto"/>
        <w:right w:val="none" w:sz="0" w:space="0" w:color="auto"/>
      </w:divBdr>
      <w:divsChild>
        <w:div w:id="807747229">
          <w:marLeft w:val="0"/>
          <w:marRight w:val="0"/>
          <w:marTop w:val="0"/>
          <w:marBottom w:val="0"/>
          <w:divBdr>
            <w:top w:val="none" w:sz="0" w:space="0" w:color="auto"/>
            <w:left w:val="none" w:sz="0" w:space="0" w:color="auto"/>
            <w:bottom w:val="none" w:sz="0" w:space="0" w:color="auto"/>
            <w:right w:val="none" w:sz="0" w:space="0" w:color="auto"/>
          </w:divBdr>
        </w:div>
      </w:divsChild>
    </w:div>
    <w:div w:id="417680948">
      <w:bodyDiv w:val="1"/>
      <w:marLeft w:val="0"/>
      <w:marRight w:val="0"/>
      <w:marTop w:val="0"/>
      <w:marBottom w:val="0"/>
      <w:divBdr>
        <w:top w:val="none" w:sz="0" w:space="0" w:color="auto"/>
        <w:left w:val="none" w:sz="0" w:space="0" w:color="auto"/>
        <w:bottom w:val="none" w:sz="0" w:space="0" w:color="auto"/>
        <w:right w:val="none" w:sz="0" w:space="0" w:color="auto"/>
      </w:divBdr>
    </w:div>
    <w:div w:id="436364060">
      <w:bodyDiv w:val="1"/>
      <w:marLeft w:val="0"/>
      <w:marRight w:val="0"/>
      <w:marTop w:val="0"/>
      <w:marBottom w:val="0"/>
      <w:divBdr>
        <w:top w:val="none" w:sz="0" w:space="0" w:color="auto"/>
        <w:left w:val="none" w:sz="0" w:space="0" w:color="auto"/>
        <w:bottom w:val="none" w:sz="0" w:space="0" w:color="auto"/>
        <w:right w:val="none" w:sz="0" w:space="0" w:color="auto"/>
      </w:divBdr>
    </w:div>
    <w:div w:id="446895813">
      <w:bodyDiv w:val="1"/>
      <w:marLeft w:val="0"/>
      <w:marRight w:val="0"/>
      <w:marTop w:val="0"/>
      <w:marBottom w:val="0"/>
      <w:divBdr>
        <w:top w:val="none" w:sz="0" w:space="0" w:color="auto"/>
        <w:left w:val="none" w:sz="0" w:space="0" w:color="auto"/>
        <w:bottom w:val="none" w:sz="0" w:space="0" w:color="auto"/>
        <w:right w:val="none" w:sz="0" w:space="0" w:color="auto"/>
      </w:divBdr>
    </w:div>
    <w:div w:id="453137398">
      <w:bodyDiv w:val="1"/>
      <w:marLeft w:val="0"/>
      <w:marRight w:val="0"/>
      <w:marTop w:val="0"/>
      <w:marBottom w:val="0"/>
      <w:divBdr>
        <w:top w:val="none" w:sz="0" w:space="0" w:color="auto"/>
        <w:left w:val="none" w:sz="0" w:space="0" w:color="auto"/>
        <w:bottom w:val="none" w:sz="0" w:space="0" w:color="auto"/>
        <w:right w:val="none" w:sz="0" w:space="0" w:color="auto"/>
      </w:divBdr>
    </w:div>
    <w:div w:id="466430690">
      <w:bodyDiv w:val="1"/>
      <w:marLeft w:val="0"/>
      <w:marRight w:val="0"/>
      <w:marTop w:val="0"/>
      <w:marBottom w:val="0"/>
      <w:divBdr>
        <w:top w:val="none" w:sz="0" w:space="0" w:color="auto"/>
        <w:left w:val="none" w:sz="0" w:space="0" w:color="auto"/>
        <w:bottom w:val="none" w:sz="0" w:space="0" w:color="auto"/>
        <w:right w:val="none" w:sz="0" w:space="0" w:color="auto"/>
      </w:divBdr>
    </w:div>
    <w:div w:id="503588862">
      <w:bodyDiv w:val="1"/>
      <w:marLeft w:val="0"/>
      <w:marRight w:val="0"/>
      <w:marTop w:val="0"/>
      <w:marBottom w:val="0"/>
      <w:divBdr>
        <w:top w:val="none" w:sz="0" w:space="0" w:color="auto"/>
        <w:left w:val="none" w:sz="0" w:space="0" w:color="auto"/>
        <w:bottom w:val="none" w:sz="0" w:space="0" w:color="auto"/>
        <w:right w:val="none" w:sz="0" w:space="0" w:color="auto"/>
      </w:divBdr>
    </w:div>
    <w:div w:id="519662184">
      <w:bodyDiv w:val="1"/>
      <w:marLeft w:val="0"/>
      <w:marRight w:val="0"/>
      <w:marTop w:val="0"/>
      <w:marBottom w:val="0"/>
      <w:divBdr>
        <w:top w:val="none" w:sz="0" w:space="0" w:color="auto"/>
        <w:left w:val="none" w:sz="0" w:space="0" w:color="auto"/>
        <w:bottom w:val="none" w:sz="0" w:space="0" w:color="auto"/>
        <w:right w:val="none" w:sz="0" w:space="0" w:color="auto"/>
      </w:divBdr>
    </w:div>
    <w:div w:id="554972562">
      <w:bodyDiv w:val="1"/>
      <w:marLeft w:val="0"/>
      <w:marRight w:val="0"/>
      <w:marTop w:val="0"/>
      <w:marBottom w:val="0"/>
      <w:divBdr>
        <w:top w:val="none" w:sz="0" w:space="0" w:color="auto"/>
        <w:left w:val="none" w:sz="0" w:space="0" w:color="auto"/>
        <w:bottom w:val="none" w:sz="0" w:space="0" w:color="auto"/>
        <w:right w:val="none" w:sz="0" w:space="0" w:color="auto"/>
      </w:divBdr>
    </w:div>
    <w:div w:id="609514742">
      <w:bodyDiv w:val="1"/>
      <w:marLeft w:val="0"/>
      <w:marRight w:val="0"/>
      <w:marTop w:val="0"/>
      <w:marBottom w:val="0"/>
      <w:divBdr>
        <w:top w:val="none" w:sz="0" w:space="0" w:color="auto"/>
        <w:left w:val="none" w:sz="0" w:space="0" w:color="auto"/>
        <w:bottom w:val="none" w:sz="0" w:space="0" w:color="auto"/>
        <w:right w:val="none" w:sz="0" w:space="0" w:color="auto"/>
      </w:divBdr>
    </w:div>
    <w:div w:id="624316384">
      <w:bodyDiv w:val="1"/>
      <w:marLeft w:val="0"/>
      <w:marRight w:val="0"/>
      <w:marTop w:val="0"/>
      <w:marBottom w:val="0"/>
      <w:divBdr>
        <w:top w:val="none" w:sz="0" w:space="0" w:color="auto"/>
        <w:left w:val="none" w:sz="0" w:space="0" w:color="auto"/>
        <w:bottom w:val="none" w:sz="0" w:space="0" w:color="auto"/>
        <w:right w:val="none" w:sz="0" w:space="0" w:color="auto"/>
      </w:divBdr>
      <w:divsChild>
        <w:div w:id="828595858">
          <w:marLeft w:val="0"/>
          <w:marRight w:val="0"/>
          <w:marTop w:val="0"/>
          <w:marBottom w:val="0"/>
          <w:divBdr>
            <w:top w:val="none" w:sz="0" w:space="0" w:color="auto"/>
            <w:left w:val="none" w:sz="0" w:space="0" w:color="auto"/>
            <w:bottom w:val="none" w:sz="0" w:space="0" w:color="auto"/>
            <w:right w:val="none" w:sz="0" w:space="0" w:color="auto"/>
          </w:divBdr>
        </w:div>
      </w:divsChild>
    </w:div>
    <w:div w:id="637344913">
      <w:bodyDiv w:val="1"/>
      <w:marLeft w:val="0"/>
      <w:marRight w:val="0"/>
      <w:marTop w:val="0"/>
      <w:marBottom w:val="0"/>
      <w:divBdr>
        <w:top w:val="none" w:sz="0" w:space="0" w:color="auto"/>
        <w:left w:val="none" w:sz="0" w:space="0" w:color="auto"/>
        <w:bottom w:val="none" w:sz="0" w:space="0" w:color="auto"/>
        <w:right w:val="none" w:sz="0" w:space="0" w:color="auto"/>
      </w:divBdr>
    </w:div>
    <w:div w:id="642387862">
      <w:bodyDiv w:val="1"/>
      <w:marLeft w:val="0"/>
      <w:marRight w:val="0"/>
      <w:marTop w:val="0"/>
      <w:marBottom w:val="0"/>
      <w:divBdr>
        <w:top w:val="none" w:sz="0" w:space="0" w:color="auto"/>
        <w:left w:val="none" w:sz="0" w:space="0" w:color="auto"/>
        <w:bottom w:val="none" w:sz="0" w:space="0" w:color="auto"/>
        <w:right w:val="none" w:sz="0" w:space="0" w:color="auto"/>
      </w:divBdr>
      <w:divsChild>
        <w:div w:id="1283417303">
          <w:marLeft w:val="0"/>
          <w:marRight w:val="0"/>
          <w:marTop w:val="0"/>
          <w:marBottom w:val="0"/>
          <w:divBdr>
            <w:top w:val="none" w:sz="0" w:space="0" w:color="auto"/>
            <w:left w:val="none" w:sz="0" w:space="0" w:color="auto"/>
            <w:bottom w:val="none" w:sz="0" w:space="0" w:color="auto"/>
            <w:right w:val="none" w:sz="0" w:space="0" w:color="auto"/>
          </w:divBdr>
        </w:div>
      </w:divsChild>
    </w:div>
    <w:div w:id="646475795">
      <w:bodyDiv w:val="1"/>
      <w:marLeft w:val="0"/>
      <w:marRight w:val="0"/>
      <w:marTop w:val="0"/>
      <w:marBottom w:val="0"/>
      <w:divBdr>
        <w:top w:val="none" w:sz="0" w:space="0" w:color="auto"/>
        <w:left w:val="none" w:sz="0" w:space="0" w:color="auto"/>
        <w:bottom w:val="none" w:sz="0" w:space="0" w:color="auto"/>
        <w:right w:val="none" w:sz="0" w:space="0" w:color="auto"/>
      </w:divBdr>
      <w:divsChild>
        <w:div w:id="618950091">
          <w:marLeft w:val="0"/>
          <w:marRight w:val="0"/>
          <w:marTop w:val="0"/>
          <w:marBottom w:val="0"/>
          <w:divBdr>
            <w:top w:val="none" w:sz="0" w:space="0" w:color="auto"/>
            <w:left w:val="none" w:sz="0" w:space="0" w:color="auto"/>
            <w:bottom w:val="none" w:sz="0" w:space="0" w:color="auto"/>
            <w:right w:val="none" w:sz="0" w:space="0" w:color="auto"/>
          </w:divBdr>
        </w:div>
      </w:divsChild>
    </w:div>
    <w:div w:id="667638843">
      <w:bodyDiv w:val="1"/>
      <w:marLeft w:val="0"/>
      <w:marRight w:val="0"/>
      <w:marTop w:val="0"/>
      <w:marBottom w:val="0"/>
      <w:divBdr>
        <w:top w:val="none" w:sz="0" w:space="0" w:color="auto"/>
        <w:left w:val="none" w:sz="0" w:space="0" w:color="auto"/>
        <w:bottom w:val="none" w:sz="0" w:space="0" w:color="auto"/>
        <w:right w:val="none" w:sz="0" w:space="0" w:color="auto"/>
      </w:divBdr>
    </w:div>
    <w:div w:id="672103484">
      <w:bodyDiv w:val="1"/>
      <w:marLeft w:val="0"/>
      <w:marRight w:val="0"/>
      <w:marTop w:val="0"/>
      <w:marBottom w:val="0"/>
      <w:divBdr>
        <w:top w:val="none" w:sz="0" w:space="0" w:color="auto"/>
        <w:left w:val="none" w:sz="0" w:space="0" w:color="auto"/>
        <w:bottom w:val="none" w:sz="0" w:space="0" w:color="auto"/>
        <w:right w:val="none" w:sz="0" w:space="0" w:color="auto"/>
      </w:divBdr>
    </w:div>
    <w:div w:id="678853164">
      <w:bodyDiv w:val="1"/>
      <w:marLeft w:val="0"/>
      <w:marRight w:val="0"/>
      <w:marTop w:val="0"/>
      <w:marBottom w:val="0"/>
      <w:divBdr>
        <w:top w:val="none" w:sz="0" w:space="0" w:color="auto"/>
        <w:left w:val="none" w:sz="0" w:space="0" w:color="auto"/>
        <w:bottom w:val="none" w:sz="0" w:space="0" w:color="auto"/>
        <w:right w:val="none" w:sz="0" w:space="0" w:color="auto"/>
      </w:divBdr>
    </w:div>
    <w:div w:id="716859821">
      <w:bodyDiv w:val="1"/>
      <w:marLeft w:val="0"/>
      <w:marRight w:val="0"/>
      <w:marTop w:val="0"/>
      <w:marBottom w:val="0"/>
      <w:divBdr>
        <w:top w:val="none" w:sz="0" w:space="0" w:color="auto"/>
        <w:left w:val="none" w:sz="0" w:space="0" w:color="auto"/>
        <w:bottom w:val="none" w:sz="0" w:space="0" w:color="auto"/>
        <w:right w:val="none" w:sz="0" w:space="0" w:color="auto"/>
      </w:divBdr>
      <w:divsChild>
        <w:div w:id="529490752">
          <w:marLeft w:val="0"/>
          <w:marRight w:val="0"/>
          <w:marTop w:val="0"/>
          <w:marBottom w:val="0"/>
          <w:divBdr>
            <w:top w:val="none" w:sz="0" w:space="0" w:color="auto"/>
            <w:left w:val="none" w:sz="0" w:space="0" w:color="auto"/>
            <w:bottom w:val="none" w:sz="0" w:space="0" w:color="auto"/>
            <w:right w:val="none" w:sz="0" w:space="0" w:color="auto"/>
          </w:divBdr>
        </w:div>
      </w:divsChild>
    </w:div>
    <w:div w:id="784621063">
      <w:bodyDiv w:val="1"/>
      <w:marLeft w:val="0"/>
      <w:marRight w:val="0"/>
      <w:marTop w:val="0"/>
      <w:marBottom w:val="0"/>
      <w:divBdr>
        <w:top w:val="none" w:sz="0" w:space="0" w:color="auto"/>
        <w:left w:val="none" w:sz="0" w:space="0" w:color="auto"/>
        <w:bottom w:val="none" w:sz="0" w:space="0" w:color="auto"/>
        <w:right w:val="none" w:sz="0" w:space="0" w:color="auto"/>
      </w:divBdr>
    </w:div>
    <w:div w:id="785084579">
      <w:bodyDiv w:val="1"/>
      <w:marLeft w:val="0"/>
      <w:marRight w:val="0"/>
      <w:marTop w:val="0"/>
      <w:marBottom w:val="0"/>
      <w:divBdr>
        <w:top w:val="none" w:sz="0" w:space="0" w:color="auto"/>
        <w:left w:val="none" w:sz="0" w:space="0" w:color="auto"/>
        <w:bottom w:val="none" w:sz="0" w:space="0" w:color="auto"/>
        <w:right w:val="none" w:sz="0" w:space="0" w:color="auto"/>
      </w:divBdr>
      <w:divsChild>
        <w:div w:id="1594512134">
          <w:marLeft w:val="0"/>
          <w:marRight w:val="0"/>
          <w:marTop w:val="0"/>
          <w:marBottom w:val="0"/>
          <w:divBdr>
            <w:top w:val="none" w:sz="0" w:space="0" w:color="auto"/>
            <w:left w:val="none" w:sz="0" w:space="0" w:color="auto"/>
            <w:bottom w:val="none" w:sz="0" w:space="0" w:color="auto"/>
            <w:right w:val="none" w:sz="0" w:space="0" w:color="auto"/>
          </w:divBdr>
        </w:div>
      </w:divsChild>
    </w:div>
    <w:div w:id="787353453">
      <w:bodyDiv w:val="1"/>
      <w:marLeft w:val="0"/>
      <w:marRight w:val="0"/>
      <w:marTop w:val="0"/>
      <w:marBottom w:val="0"/>
      <w:divBdr>
        <w:top w:val="none" w:sz="0" w:space="0" w:color="auto"/>
        <w:left w:val="none" w:sz="0" w:space="0" w:color="auto"/>
        <w:bottom w:val="none" w:sz="0" w:space="0" w:color="auto"/>
        <w:right w:val="none" w:sz="0" w:space="0" w:color="auto"/>
      </w:divBdr>
    </w:div>
    <w:div w:id="788815149">
      <w:bodyDiv w:val="1"/>
      <w:marLeft w:val="0"/>
      <w:marRight w:val="0"/>
      <w:marTop w:val="0"/>
      <w:marBottom w:val="0"/>
      <w:divBdr>
        <w:top w:val="none" w:sz="0" w:space="0" w:color="auto"/>
        <w:left w:val="none" w:sz="0" w:space="0" w:color="auto"/>
        <w:bottom w:val="none" w:sz="0" w:space="0" w:color="auto"/>
        <w:right w:val="none" w:sz="0" w:space="0" w:color="auto"/>
      </w:divBdr>
      <w:divsChild>
        <w:div w:id="715272910">
          <w:marLeft w:val="0"/>
          <w:marRight w:val="0"/>
          <w:marTop w:val="0"/>
          <w:marBottom w:val="0"/>
          <w:divBdr>
            <w:top w:val="none" w:sz="0" w:space="0" w:color="auto"/>
            <w:left w:val="none" w:sz="0" w:space="0" w:color="auto"/>
            <w:bottom w:val="none" w:sz="0" w:space="0" w:color="auto"/>
            <w:right w:val="none" w:sz="0" w:space="0" w:color="auto"/>
          </w:divBdr>
        </w:div>
      </w:divsChild>
    </w:div>
    <w:div w:id="792556636">
      <w:bodyDiv w:val="1"/>
      <w:marLeft w:val="0"/>
      <w:marRight w:val="0"/>
      <w:marTop w:val="0"/>
      <w:marBottom w:val="0"/>
      <w:divBdr>
        <w:top w:val="none" w:sz="0" w:space="0" w:color="auto"/>
        <w:left w:val="none" w:sz="0" w:space="0" w:color="auto"/>
        <w:bottom w:val="none" w:sz="0" w:space="0" w:color="auto"/>
        <w:right w:val="none" w:sz="0" w:space="0" w:color="auto"/>
      </w:divBdr>
      <w:divsChild>
        <w:div w:id="518474865">
          <w:marLeft w:val="0"/>
          <w:marRight w:val="0"/>
          <w:marTop w:val="0"/>
          <w:marBottom w:val="0"/>
          <w:divBdr>
            <w:top w:val="none" w:sz="0" w:space="0" w:color="auto"/>
            <w:left w:val="none" w:sz="0" w:space="0" w:color="auto"/>
            <w:bottom w:val="none" w:sz="0" w:space="0" w:color="auto"/>
            <w:right w:val="none" w:sz="0" w:space="0" w:color="auto"/>
          </w:divBdr>
        </w:div>
      </w:divsChild>
    </w:div>
    <w:div w:id="809056584">
      <w:bodyDiv w:val="1"/>
      <w:marLeft w:val="0"/>
      <w:marRight w:val="0"/>
      <w:marTop w:val="0"/>
      <w:marBottom w:val="0"/>
      <w:divBdr>
        <w:top w:val="none" w:sz="0" w:space="0" w:color="auto"/>
        <w:left w:val="none" w:sz="0" w:space="0" w:color="auto"/>
        <w:bottom w:val="none" w:sz="0" w:space="0" w:color="auto"/>
        <w:right w:val="none" w:sz="0" w:space="0" w:color="auto"/>
      </w:divBdr>
    </w:div>
    <w:div w:id="813136387">
      <w:bodyDiv w:val="1"/>
      <w:marLeft w:val="0"/>
      <w:marRight w:val="0"/>
      <w:marTop w:val="0"/>
      <w:marBottom w:val="0"/>
      <w:divBdr>
        <w:top w:val="none" w:sz="0" w:space="0" w:color="auto"/>
        <w:left w:val="none" w:sz="0" w:space="0" w:color="auto"/>
        <w:bottom w:val="none" w:sz="0" w:space="0" w:color="auto"/>
        <w:right w:val="none" w:sz="0" w:space="0" w:color="auto"/>
      </w:divBdr>
    </w:div>
    <w:div w:id="814101642">
      <w:bodyDiv w:val="1"/>
      <w:marLeft w:val="0"/>
      <w:marRight w:val="0"/>
      <w:marTop w:val="0"/>
      <w:marBottom w:val="0"/>
      <w:divBdr>
        <w:top w:val="none" w:sz="0" w:space="0" w:color="auto"/>
        <w:left w:val="none" w:sz="0" w:space="0" w:color="auto"/>
        <w:bottom w:val="none" w:sz="0" w:space="0" w:color="auto"/>
        <w:right w:val="none" w:sz="0" w:space="0" w:color="auto"/>
      </w:divBdr>
      <w:divsChild>
        <w:div w:id="863515072">
          <w:marLeft w:val="0"/>
          <w:marRight w:val="0"/>
          <w:marTop w:val="0"/>
          <w:marBottom w:val="0"/>
          <w:divBdr>
            <w:top w:val="none" w:sz="0" w:space="0" w:color="auto"/>
            <w:left w:val="none" w:sz="0" w:space="0" w:color="auto"/>
            <w:bottom w:val="none" w:sz="0" w:space="0" w:color="auto"/>
            <w:right w:val="none" w:sz="0" w:space="0" w:color="auto"/>
          </w:divBdr>
        </w:div>
      </w:divsChild>
    </w:div>
    <w:div w:id="821656308">
      <w:bodyDiv w:val="1"/>
      <w:marLeft w:val="0"/>
      <w:marRight w:val="0"/>
      <w:marTop w:val="0"/>
      <w:marBottom w:val="0"/>
      <w:divBdr>
        <w:top w:val="none" w:sz="0" w:space="0" w:color="auto"/>
        <w:left w:val="none" w:sz="0" w:space="0" w:color="auto"/>
        <w:bottom w:val="none" w:sz="0" w:space="0" w:color="auto"/>
        <w:right w:val="none" w:sz="0" w:space="0" w:color="auto"/>
      </w:divBdr>
      <w:divsChild>
        <w:div w:id="1670598789">
          <w:marLeft w:val="0"/>
          <w:marRight w:val="0"/>
          <w:marTop w:val="0"/>
          <w:marBottom w:val="0"/>
          <w:divBdr>
            <w:top w:val="none" w:sz="0" w:space="0" w:color="auto"/>
            <w:left w:val="none" w:sz="0" w:space="0" w:color="auto"/>
            <w:bottom w:val="none" w:sz="0" w:space="0" w:color="auto"/>
            <w:right w:val="none" w:sz="0" w:space="0" w:color="auto"/>
          </w:divBdr>
        </w:div>
      </w:divsChild>
    </w:div>
    <w:div w:id="840658577">
      <w:bodyDiv w:val="1"/>
      <w:marLeft w:val="0"/>
      <w:marRight w:val="0"/>
      <w:marTop w:val="0"/>
      <w:marBottom w:val="0"/>
      <w:divBdr>
        <w:top w:val="none" w:sz="0" w:space="0" w:color="auto"/>
        <w:left w:val="none" w:sz="0" w:space="0" w:color="auto"/>
        <w:bottom w:val="none" w:sz="0" w:space="0" w:color="auto"/>
        <w:right w:val="none" w:sz="0" w:space="0" w:color="auto"/>
      </w:divBdr>
    </w:div>
    <w:div w:id="858200858">
      <w:bodyDiv w:val="1"/>
      <w:marLeft w:val="0"/>
      <w:marRight w:val="0"/>
      <w:marTop w:val="0"/>
      <w:marBottom w:val="0"/>
      <w:divBdr>
        <w:top w:val="none" w:sz="0" w:space="0" w:color="auto"/>
        <w:left w:val="none" w:sz="0" w:space="0" w:color="auto"/>
        <w:bottom w:val="none" w:sz="0" w:space="0" w:color="auto"/>
        <w:right w:val="none" w:sz="0" w:space="0" w:color="auto"/>
      </w:divBdr>
    </w:div>
    <w:div w:id="868294879">
      <w:bodyDiv w:val="1"/>
      <w:marLeft w:val="0"/>
      <w:marRight w:val="0"/>
      <w:marTop w:val="0"/>
      <w:marBottom w:val="0"/>
      <w:divBdr>
        <w:top w:val="none" w:sz="0" w:space="0" w:color="auto"/>
        <w:left w:val="none" w:sz="0" w:space="0" w:color="auto"/>
        <w:bottom w:val="none" w:sz="0" w:space="0" w:color="auto"/>
        <w:right w:val="none" w:sz="0" w:space="0" w:color="auto"/>
      </w:divBdr>
      <w:divsChild>
        <w:div w:id="910118869">
          <w:marLeft w:val="0"/>
          <w:marRight w:val="0"/>
          <w:marTop w:val="0"/>
          <w:marBottom w:val="0"/>
          <w:divBdr>
            <w:top w:val="none" w:sz="0" w:space="0" w:color="auto"/>
            <w:left w:val="none" w:sz="0" w:space="0" w:color="auto"/>
            <w:bottom w:val="none" w:sz="0" w:space="0" w:color="auto"/>
            <w:right w:val="none" w:sz="0" w:space="0" w:color="auto"/>
          </w:divBdr>
        </w:div>
      </w:divsChild>
    </w:div>
    <w:div w:id="909273497">
      <w:bodyDiv w:val="1"/>
      <w:marLeft w:val="0"/>
      <w:marRight w:val="0"/>
      <w:marTop w:val="0"/>
      <w:marBottom w:val="0"/>
      <w:divBdr>
        <w:top w:val="none" w:sz="0" w:space="0" w:color="auto"/>
        <w:left w:val="none" w:sz="0" w:space="0" w:color="auto"/>
        <w:bottom w:val="none" w:sz="0" w:space="0" w:color="auto"/>
        <w:right w:val="none" w:sz="0" w:space="0" w:color="auto"/>
      </w:divBdr>
    </w:div>
    <w:div w:id="918102243">
      <w:bodyDiv w:val="1"/>
      <w:marLeft w:val="0"/>
      <w:marRight w:val="0"/>
      <w:marTop w:val="0"/>
      <w:marBottom w:val="0"/>
      <w:divBdr>
        <w:top w:val="none" w:sz="0" w:space="0" w:color="auto"/>
        <w:left w:val="none" w:sz="0" w:space="0" w:color="auto"/>
        <w:bottom w:val="none" w:sz="0" w:space="0" w:color="auto"/>
        <w:right w:val="none" w:sz="0" w:space="0" w:color="auto"/>
      </w:divBdr>
    </w:div>
    <w:div w:id="949315691">
      <w:bodyDiv w:val="1"/>
      <w:marLeft w:val="0"/>
      <w:marRight w:val="0"/>
      <w:marTop w:val="0"/>
      <w:marBottom w:val="0"/>
      <w:divBdr>
        <w:top w:val="none" w:sz="0" w:space="0" w:color="auto"/>
        <w:left w:val="none" w:sz="0" w:space="0" w:color="auto"/>
        <w:bottom w:val="none" w:sz="0" w:space="0" w:color="auto"/>
        <w:right w:val="none" w:sz="0" w:space="0" w:color="auto"/>
      </w:divBdr>
      <w:divsChild>
        <w:div w:id="1426347112">
          <w:marLeft w:val="0"/>
          <w:marRight w:val="0"/>
          <w:marTop w:val="0"/>
          <w:marBottom w:val="0"/>
          <w:divBdr>
            <w:top w:val="none" w:sz="0" w:space="0" w:color="auto"/>
            <w:left w:val="none" w:sz="0" w:space="0" w:color="auto"/>
            <w:bottom w:val="none" w:sz="0" w:space="0" w:color="auto"/>
            <w:right w:val="none" w:sz="0" w:space="0" w:color="auto"/>
          </w:divBdr>
        </w:div>
      </w:divsChild>
    </w:div>
    <w:div w:id="982274996">
      <w:bodyDiv w:val="1"/>
      <w:marLeft w:val="0"/>
      <w:marRight w:val="0"/>
      <w:marTop w:val="0"/>
      <w:marBottom w:val="0"/>
      <w:divBdr>
        <w:top w:val="none" w:sz="0" w:space="0" w:color="auto"/>
        <w:left w:val="none" w:sz="0" w:space="0" w:color="auto"/>
        <w:bottom w:val="none" w:sz="0" w:space="0" w:color="auto"/>
        <w:right w:val="none" w:sz="0" w:space="0" w:color="auto"/>
      </w:divBdr>
      <w:divsChild>
        <w:div w:id="524759315">
          <w:marLeft w:val="0"/>
          <w:marRight w:val="0"/>
          <w:marTop w:val="0"/>
          <w:marBottom w:val="0"/>
          <w:divBdr>
            <w:top w:val="none" w:sz="0" w:space="0" w:color="auto"/>
            <w:left w:val="none" w:sz="0" w:space="0" w:color="auto"/>
            <w:bottom w:val="none" w:sz="0" w:space="0" w:color="auto"/>
            <w:right w:val="none" w:sz="0" w:space="0" w:color="auto"/>
          </w:divBdr>
        </w:div>
      </w:divsChild>
    </w:div>
    <w:div w:id="1096049933">
      <w:bodyDiv w:val="1"/>
      <w:marLeft w:val="0"/>
      <w:marRight w:val="0"/>
      <w:marTop w:val="0"/>
      <w:marBottom w:val="0"/>
      <w:divBdr>
        <w:top w:val="none" w:sz="0" w:space="0" w:color="auto"/>
        <w:left w:val="none" w:sz="0" w:space="0" w:color="auto"/>
        <w:bottom w:val="none" w:sz="0" w:space="0" w:color="auto"/>
        <w:right w:val="none" w:sz="0" w:space="0" w:color="auto"/>
      </w:divBdr>
    </w:div>
    <w:div w:id="1136141820">
      <w:bodyDiv w:val="1"/>
      <w:marLeft w:val="0"/>
      <w:marRight w:val="0"/>
      <w:marTop w:val="0"/>
      <w:marBottom w:val="0"/>
      <w:divBdr>
        <w:top w:val="none" w:sz="0" w:space="0" w:color="auto"/>
        <w:left w:val="none" w:sz="0" w:space="0" w:color="auto"/>
        <w:bottom w:val="none" w:sz="0" w:space="0" w:color="auto"/>
        <w:right w:val="none" w:sz="0" w:space="0" w:color="auto"/>
      </w:divBdr>
    </w:div>
    <w:div w:id="1145242328">
      <w:bodyDiv w:val="1"/>
      <w:marLeft w:val="0"/>
      <w:marRight w:val="0"/>
      <w:marTop w:val="0"/>
      <w:marBottom w:val="0"/>
      <w:divBdr>
        <w:top w:val="none" w:sz="0" w:space="0" w:color="auto"/>
        <w:left w:val="none" w:sz="0" w:space="0" w:color="auto"/>
        <w:bottom w:val="none" w:sz="0" w:space="0" w:color="auto"/>
        <w:right w:val="none" w:sz="0" w:space="0" w:color="auto"/>
      </w:divBdr>
      <w:divsChild>
        <w:div w:id="67119429">
          <w:marLeft w:val="0"/>
          <w:marRight w:val="0"/>
          <w:marTop w:val="0"/>
          <w:marBottom w:val="0"/>
          <w:divBdr>
            <w:top w:val="none" w:sz="0" w:space="0" w:color="auto"/>
            <w:left w:val="none" w:sz="0" w:space="0" w:color="auto"/>
            <w:bottom w:val="none" w:sz="0" w:space="0" w:color="auto"/>
            <w:right w:val="none" w:sz="0" w:space="0" w:color="auto"/>
          </w:divBdr>
        </w:div>
      </w:divsChild>
    </w:div>
    <w:div w:id="1219513301">
      <w:bodyDiv w:val="1"/>
      <w:marLeft w:val="0"/>
      <w:marRight w:val="0"/>
      <w:marTop w:val="0"/>
      <w:marBottom w:val="0"/>
      <w:divBdr>
        <w:top w:val="none" w:sz="0" w:space="0" w:color="auto"/>
        <w:left w:val="none" w:sz="0" w:space="0" w:color="auto"/>
        <w:bottom w:val="none" w:sz="0" w:space="0" w:color="auto"/>
        <w:right w:val="none" w:sz="0" w:space="0" w:color="auto"/>
      </w:divBdr>
    </w:div>
    <w:div w:id="1255356052">
      <w:bodyDiv w:val="1"/>
      <w:marLeft w:val="0"/>
      <w:marRight w:val="0"/>
      <w:marTop w:val="0"/>
      <w:marBottom w:val="0"/>
      <w:divBdr>
        <w:top w:val="none" w:sz="0" w:space="0" w:color="auto"/>
        <w:left w:val="none" w:sz="0" w:space="0" w:color="auto"/>
        <w:bottom w:val="none" w:sz="0" w:space="0" w:color="auto"/>
        <w:right w:val="none" w:sz="0" w:space="0" w:color="auto"/>
      </w:divBdr>
    </w:div>
    <w:div w:id="1309045165">
      <w:bodyDiv w:val="1"/>
      <w:marLeft w:val="0"/>
      <w:marRight w:val="0"/>
      <w:marTop w:val="0"/>
      <w:marBottom w:val="0"/>
      <w:divBdr>
        <w:top w:val="none" w:sz="0" w:space="0" w:color="auto"/>
        <w:left w:val="none" w:sz="0" w:space="0" w:color="auto"/>
        <w:bottom w:val="none" w:sz="0" w:space="0" w:color="auto"/>
        <w:right w:val="none" w:sz="0" w:space="0" w:color="auto"/>
      </w:divBdr>
    </w:div>
    <w:div w:id="1322657941">
      <w:bodyDiv w:val="1"/>
      <w:marLeft w:val="0"/>
      <w:marRight w:val="0"/>
      <w:marTop w:val="0"/>
      <w:marBottom w:val="0"/>
      <w:divBdr>
        <w:top w:val="none" w:sz="0" w:space="0" w:color="auto"/>
        <w:left w:val="none" w:sz="0" w:space="0" w:color="auto"/>
        <w:bottom w:val="none" w:sz="0" w:space="0" w:color="auto"/>
        <w:right w:val="none" w:sz="0" w:space="0" w:color="auto"/>
      </w:divBdr>
      <w:divsChild>
        <w:div w:id="784083613">
          <w:marLeft w:val="0"/>
          <w:marRight w:val="0"/>
          <w:marTop w:val="0"/>
          <w:marBottom w:val="0"/>
          <w:divBdr>
            <w:top w:val="none" w:sz="0" w:space="0" w:color="auto"/>
            <w:left w:val="none" w:sz="0" w:space="0" w:color="auto"/>
            <w:bottom w:val="none" w:sz="0" w:space="0" w:color="auto"/>
            <w:right w:val="none" w:sz="0" w:space="0" w:color="auto"/>
          </w:divBdr>
        </w:div>
      </w:divsChild>
    </w:div>
    <w:div w:id="1394112716">
      <w:bodyDiv w:val="1"/>
      <w:marLeft w:val="0"/>
      <w:marRight w:val="0"/>
      <w:marTop w:val="0"/>
      <w:marBottom w:val="0"/>
      <w:divBdr>
        <w:top w:val="none" w:sz="0" w:space="0" w:color="auto"/>
        <w:left w:val="none" w:sz="0" w:space="0" w:color="auto"/>
        <w:bottom w:val="none" w:sz="0" w:space="0" w:color="auto"/>
        <w:right w:val="none" w:sz="0" w:space="0" w:color="auto"/>
      </w:divBdr>
    </w:div>
    <w:div w:id="1403259891">
      <w:bodyDiv w:val="1"/>
      <w:marLeft w:val="0"/>
      <w:marRight w:val="0"/>
      <w:marTop w:val="0"/>
      <w:marBottom w:val="0"/>
      <w:divBdr>
        <w:top w:val="none" w:sz="0" w:space="0" w:color="auto"/>
        <w:left w:val="none" w:sz="0" w:space="0" w:color="auto"/>
        <w:bottom w:val="none" w:sz="0" w:space="0" w:color="auto"/>
        <w:right w:val="none" w:sz="0" w:space="0" w:color="auto"/>
      </w:divBdr>
    </w:div>
    <w:div w:id="1414625303">
      <w:bodyDiv w:val="1"/>
      <w:marLeft w:val="0"/>
      <w:marRight w:val="0"/>
      <w:marTop w:val="0"/>
      <w:marBottom w:val="0"/>
      <w:divBdr>
        <w:top w:val="none" w:sz="0" w:space="0" w:color="auto"/>
        <w:left w:val="none" w:sz="0" w:space="0" w:color="auto"/>
        <w:bottom w:val="none" w:sz="0" w:space="0" w:color="auto"/>
        <w:right w:val="none" w:sz="0" w:space="0" w:color="auto"/>
      </w:divBdr>
    </w:div>
    <w:div w:id="1423332135">
      <w:bodyDiv w:val="1"/>
      <w:marLeft w:val="0"/>
      <w:marRight w:val="0"/>
      <w:marTop w:val="0"/>
      <w:marBottom w:val="0"/>
      <w:divBdr>
        <w:top w:val="none" w:sz="0" w:space="0" w:color="auto"/>
        <w:left w:val="none" w:sz="0" w:space="0" w:color="auto"/>
        <w:bottom w:val="none" w:sz="0" w:space="0" w:color="auto"/>
        <w:right w:val="none" w:sz="0" w:space="0" w:color="auto"/>
      </w:divBdr>
      <w:divsChild>
        <w:div w:id="1809517170">
          <w:marLeft w:val="0"/>
          <w:marRight w:val="0"/>
          <w:marTop w:val="0"/>
          <w:marBottom w:val="0"/>
          <w:divBdr>
            <w:top w:val="none" w:sz="0" w:space="0" w:color="auto"/>
            <w:left w:val="none" w:sz="0" w:space="0" w:color="auto"/>
            <w:bottom w:val="none" w:sz="0" w:space="0" w:color="auto"/>
            <w:right w:val="none" w:sz="0" w:space="0" w:color="auto"/>
          </w:divBdr>
        </w:div>
      </w:divsChild>
    </w:div>
    <w:div w:id="1444301770">
      <w:bodyDiv w:val="1"/>
      <w:marLeft w:val="0"/>
      <w:marRight w:val="0"/>
      <w:marTop w:val="0"/>
      <w:marBottom w:val="0"/>
      <w:divBdr>
        <w:top w:val="none" w:sz="0" w:space="0" w:color="auto"/>
        <w:left w:val="none" w:sz="0" w:space="0" w:color="auto"/>
        <w:bottom w:val="none" w:sz="0" w:space="0" w:color="auto"/>
        <w:right w:val="none" w:sz="0" w:space="0" w:color="auto"/>
      </w:divBdr>
    </w:div>
    <w:div w:id="1483891261">
      <w:bodyDiv w:val="1"/>
      <w:marLeft w:val="0"/>
      <w:marRight w:val="0"/>
      <w:marTop w:val="0"/>
      <w:marBottom w:val="0"/>
      <w:divBdr>
        <w:top w:val="none" w:sz="0" w:space="0" w:color="auto"/>
        <w:left w:val="none" w:sz="0" w:space="0" w:color="auto"/>
        <w:bottom w:val="none" w:sz="0" w:space="0" w:color="auto"/>
        <w:right w:val="none" w:sz="0" w:space="0" w:color="auto"/>
      </w:divBdr>
      <w:divsChild>
        <w:div w:id="1193029347">
          <w:marLeft w:val="0"/>
          <w:marRight w:val="0"/>
          <w:marTop w:val="0"/>
          <w:marBottom w:val="0"/>
          <w:divBdr>
            <w:top w:val="none" w:sz="0" w:space="0" w:color="auto"/>
            <w:left w:val="none" w:sz="0" w:space="0" w:color="auto"/>
            <w:bottom w:val="none" w:sz="0" w:space="0" w:color="auto"/>
            <w:right w:val="none" w:sz="0" w:space="0" w:color="auto"/>
          </w:divBdr>
        </w:div>
      </w:divsChild>
    </w:div>
    <w:div w:id="1508596666">
      <w:bodyDiv w:val="1"/>
      <w:marLeft w:val="0"/>
      <w:marRight w:val="0"/>
      <w:marTop w:val="0"/>
      <w:marBottom w:val="0"/>
      <w:divBdr>
        <w:top w:val="none" w:sz="0" w:space="0" w:color="auto"/>
        <w:left w:val="none" w:sz="0" w:space="0" w:color="auto"/>
        <w:bottom w:val="none" w:sz="0" w:space="0" w:color="auto"/>
        <w:right w:val="none" w:sz="0" w:space="0" w:color="auto"/>
      </w:divBdr>
    </w:div>
    <w:div w:id="1544826348">
      <w:bodyDiv w:val="1"/>
      <w:marLeft w:val="0"/>
      <w:marRight w:val="0"/>
      <w:marTop w:val="0"/>
      <w:marBottom w:val="0"/>
      <w:divBdr>
        <w:top w:val="none" w:sz="0" w:space="0" w:color="auto"/>
        <w:left w:val="none" w:sz="0" w:space="0" w:color="auto"/>
        <w:bottom w:val="none" w:sz="0" w:space="0" w:color="auto"/>
        <w:right w:val="none" w:sz="0" w:space="0" w:color="auto"/>
      </w:divBdr>
    </w:div>
    <w:div w:id="1570189817">
      <w:bodyDiv w:val="1"/>
      <w:marLeft w:val="0"/>
      <w:marRight w:val="0"/>
      <w:marTop w:val="0"/>
      <w:marBottom w:val="0"/>
      <w:divBdr>
        <w:top w:val="none" w:sz="0" w:space="0" w:color="auto"/>
        <w:left w:val="none" w:sz="0" w:space="0" w:color="auto"/>
        <w:bottom w:val="none" w:sz="0" w:space="0" w:color="auto"/>
        <w:right w:val="none" w:sz="0" w:space="0" w:color="auto"/>
      </w:divBdr>
      <w:divsChild>
        <w:div w:id="87040061">
          <w:marLeft w:val="0"/>
          <w:marRight w:val="0"/>
          <w:marTop w:val="0"/>
          <w:marBottom w:val="0"/>
          <w:divBdr>
            <w:top w:val="none" w:sz="0" w:space="0" w:color="auto"/>
            <w:left w:val="none" w:sz="0" w:space="0" w:color="auto"/>
            <w:bottom w:val="none" w:sz="0" w:space="0" w:color="auto"/>
            <w:right w:val="none" w:sz="0" w:space="0" w:color="auto"/>
          </w:divBdr>
        </w:div>
      </w:divsChild>
    </w:div>
    <w:div w:id="1604915385">
      <w:bodyDiv w:val="1"/>
      <w:marLeft w:val="0"/>
      <w:marRight w:val="0"/>
      <w:marTop w:val="0"/>
      <w:marBottom w:val="0"/>
      <w:divBdr>
        <w:top w:val="none" w:sz="0" w:space="0" w:color="auto"/>
        <w:left w:val="none" w:sz="0" w:space="0" w:color="auto"/>
        <w:bottom w:val="none" w:sz="0" w:space="0" w:color="auto"/>
        <w:right w:val="none" w:sz="0" w:space="0" w:color="auto"/>
      </w:divBdr>
    </w:div>
    <w:div w:id="1605117470">
      <w:bodyDiv w:val="1"/>
      <w:marLeft w:val="0"/>
      <w:marRight w:val="0"/>
      <w:marTop w:val="0"/>
      <w:marBottom w:val="0"/>
      <w:divBdr>
        <w:top w:val="none" w:sz="0" w:space="0" w:color="auto"/>
        <w:left w:val="none" w:sz="0" w:space="0" w:color="auto"/>
        <w:bottom w:val="none" w:sz="0" w:space="0" w:color="auto"/>
        <w:right w:val="none" w:sz="0" w:space="0" w:color="auto"/>
      </w:divBdr>
    </w:div>
    <w:div w:id="1635671250">
      <w:bodyDiv w:val="1"/>
      <w:marLeft w:val="0"/>
      <w:marRight w:val="0"/>
      <w:marTop w:val="0"/>
      <w:marBottom w:val="0"/>
      <w:divBdr>
        <w:top w:val="none" w:sz="0" w:space="0" w:color="auto"/>
        <w:left w:val="none" w:sz="0" w:space="0" w:color="auto"/>
        <w:bottom w:val="none" w:sz="0" w:space="0" w:color="auto"/>
        <w:right w:val="none" w:sz="0" w:space="0" w:color="auto"/>
      </w:divBdr>
    </w:div>
    <w:div w:id="1677804955">
      <w:bodyDiv w:val="1"/>
      <w:marLeft w:val="0"/>
      <w:marRight w:val="0"/>
      <w:marTop w:val="0"/>
      <w:marBottom w:val="0"/>
      <w:divBdr>
        <w:top w:val="none" w:sz="0" w:space="0" w:color="auto"/>
        <w:left w:val="none" w:sz="0" w:space="0" w:color="auto"/>
        <w:bottom w:val="none" w:sz="0" w:space="0" w:color="auto"/>
        <w:right w:val="none" w:sz="0" w:space="0" w:color="auto"/>
      </w:divBdr>
    </w:div>
    <w:div w:id="1738625248">
      <w:bodyDiv w:val="1"/>
      <w:marLeft w:val="0"/>
      <w:marRight w:val="0"/>
      <w:marTop w:val="0"/>
      <w:marBottom w:val="0"/>
      <w:divBdr>
        <w:top w:val="none" w:sz="0" w:space="0" w:color="auto"/>
        <w:left w:val="none" w:sz="0" w:space="0" w:color="auto"/>
        <w:bottom w:val="none" w:sz="0" w:space="0" w:color="auto"/>
        <w:right w:val="none" w:sz="0" w:space="0" w:color="auto"/>
      </w:divBdr>
    </w:div>
    <w:div w:id="1738672708">
      <w:bodyDiv w:val="1"/>
      <w:marLeft w:val="0"/>
      <w:marRight w:val="0"/>
      <w:marTop w:val="0"/>
      <w:marBottom w:val="0"/>
      <w:divBdr>
        <w:top w:val="none" w:sz="0" w:space="0" w:color="auto"/>
        <w:left w:val="none" w:sz="0" w:space="0" w:color="auto"/>
        <w:bottom w:val="none" w:sz="0" w:space="0" w:color="auto"/>
        <w:right w:val="none" w:sz="0" w:space="0" w:color="auto"/>
      </w:divBdr>
    </w:div>
    <w:div w:id="1744906654">
      <w:bodyDiv w:val="1"/>
      <w:marLeft w:val="0"/>
      <w:marRight w:val="0"/>
      <w:marTop w:val="0"/>
      <w:marBottom w:val="0"/>
      <w:divBdr>
        <w:top w:val="none" w:sz="0" w:space="0" w:color="auto"/>
        <w:left w:val="none" w:sz="0" w:space="0" w:color="auto"/>
        <w:bottom w:val="none" w:sz="0" w:space="0" w:color="auto"/>
        <w:right w:val="none" w:sz="0" w:space="0" w:color="auto"/>
      </w:divBdr>
      <w:divsChild>
        <w:div w:id="2084988965">
          <w:marLeft w:val="0"/>
          <w:marRight w:val="0"/>
          <w:marTop w:val="0"/>
          <w:marBottom w:val="0"/>
          <w:divBdr>
            <w:top w:val="none" w:sz="0" w:space="0" w:color="auto"/>
            <w:left w:val="none" w:sz="0" w:space="0" w:color="auto"/>
            <w:bottom w:val="none" w:sz="0" w:space="0" w:color="auto"/>
            <w:right w:val="none" w:sz="0" w:space="0" w:color="auto"/>
          </w:divBdr>
        </w:div>
      </w:divsChild>
    </w:div>
    <w:div w:id="1751460633">
      <w:bodyDiv w:val="1"/>
      <w:marLeft w:val="0"/>
      <w:marRight w:val="0"/>
      <w:marTop w:val="0"/>
      <w:marBottom w:val="0"/>
      <w:divBdr>
        <w:top w:val="none" w:sz="0" w:space="0" w:color="auto"/>
        <w:left w:val="none" w:sz="0" w:space="0" w:color="auto"/>
        <w:bottom w:val="none" w:sz="0" w:space="0" w:color="auto"/>
        <w:right w:val="none" w:sz="0" w:space="0" w:color="auto"/>
      </w:divBdr>
    </w:div>
    <w:div w:id="1780681317">
      <w:bodyDiv w:val="1"/>
      <w:marLeft w:val="0"/>
      <w:marRight w:val="0"/>
      <w:marTop w:val="0"/>
      <w:marBottom w:val="0"/>
      <w:divBdr>
        <w:top w:val="none" w:sz="0" w:space="0" w:color="auto"/>
        <w:left w:val="none" w:sz="0" w:space="0" w:color="auto"/>
        <w:bottom w:val="none" w:sz="0" w:space="0" w:color="auto"/>
        <w:right w:val="none" w:sz="0" w:space="0" w:color="auto"/>
      </w:divBdr>
    </w:div>
    <w:div w:id="1798328100">
      <w:bodyDiv w:val="1"/>
      <w:marLeft w:val="0"/>
      <w:marRight w:val="0"/>
      <w:marTop w:val="0"/>
      <w:marBottom w:val="0"/>
      <w:divBdr>
        <w:top w:val="none" w:sz="0" w:space="0" w:color="auto"/>
        <w:left w:val="none" w:sz="0" w:space="0" w:color="auto"/>
        <w:bottom w:val="none" w:sz="0" w:space="0" w:color="auto"/>
        <w:right w:val="none" w:sz="0" w:space="0" w:color="auto"/>
      </w:divBdr>
    </w:div>
    <w:div w:id="1828744880">
      <w:bodyDiv w:val="1"/>
      <w:marLeft w:val="0"/>
      <w:marRight w:val="0"/>
      <w:marTop w:val="0"/>
      <w:marBottom w:val="0"/>
      <w:divBdr>
        <w:top w:val="none" w:sz="0" w:space="0" w:color="auto"/>
        <w:left w:val="none" w:sz="0" w:space="0" w:color="auto"/>
        <w:bottom w:val="none" w:sz="0" w:space="0" w:color="auto"/>
        <w:right w:val="none" w:sz="0" w:space="0" w:color="auto"/>
      </w:divBdr>
      <w:divsChild>
        <w:div w:id="1524979230">
          <w:marLeft w:val="0"/>
          <w:marRight w:val="0"/>
          <w:marTop w:val="0"/>
          <w:marBottom w:val="0"/>
          <w:divBdr>
            <w:top w:val="none" w:sz="0" w:space="0" w:color="auto"/>
            <w:left w:val="none" w:sz="0" w:space="0" w:color="auto"/>
            <w:bottom w:val="none" w:sz="0" w:space="0" w:color="auto"/>
            <w:right w:val="none" w:sz="0" w:space="0" w:color="auto"/>
          </w:divBdr>
        </w:div>
      </w:divsChild>
    </w:div>
    <w:div w:id="1830751257">
      <w:bodyDiv w:val="1"/>
      <w:marLeft w:val="0"/>
      <w:marRight w:val="0"/>
      <w:marTop w:val="0"/>
      <w:marBottom w:val="0"/>
      <w:divBdr>
        <w:top w:val="none" w:sz="0" w:space="0" w:color="auto"/>
        <w:left w:val="none" w:sz="0" w:space="0" w:color="auto"/>
        <w:bottom w:val="none" w:sz="0" w:space="0" w:color="auto"/>
        <w:right w:val="none" w:sz="0" w:space="0" w:color="auto"/>
      </w:divBdr>
      <w:divsChild>
        <w:div w:id="370112797">
          <w:marLeft w:val="0"/>
          <w:marRight w:val="0"/>
          <w:marTop w:val="0"/>
          <w:marBottom w:val="0"/>
          <w:divBdr>
            <w:top w:val="none" w:sz="0" w:space="0" w:color="auto"/>
            <w:left w:val="none" w:sz="0" w:space="0" w:color="auto"/>
            <w:bottom w:val="none" w:sz="0" w:space="0" w:color="auto"/>
            <w:right w:val="none" w:sz="0" w:space="0" w:color="auto"/>
          </w:divBdr>
        </w:div>
      </w:divsChild>
    </w:div>
    <w:div w:id="1834486857">
      <w:bodyDiv w:val="1"/>
      <w:marLeft w:val="0"/>
      <w:marRight w:val="0"/>
      <w:marTop w:val="0"/>
      <w:marBottom w:val="0"/>
      <w:divBdr>
        <w:top w:val="none" w:sz="0" w:space="0" w:color="auto"/>
        <w:left w:val="none" w:sz="0" w:space="0" w:color="auto"/>
        <w:bottom w:val="none" w:sz="0" w:space="0" w:color="auto"/>
        <w:right w:val="none" w:sz="0" w:space="0" w:color="auto"/>
      </w:divBdr>
    </w:div>
    <w:div w:id="1872569055">
      <w:bodyDiv w:val="1"/>
      <w:marLeft w:val="0"/>
      <w:marRight w:val="0"/>
      <w:marTop w:val="0"/>
      <w:marBottom w:val="0"/>
      <w:divBdr>
        <w:top w:val="none" w:sz="0" w:space="0" w:color="auto"/>
        <w:left w:val="none" w:sz="0" w:space="0" w:color="auto"/>
        <w:bottom w:val="none" w:sz="0" w:space="0" w:color="auto"/>
        <w:right w:val="none" w:sz="0" w:space="0" w:color="auto"/>
      </w:divBdr>
    </w:div>
    <w:div w:id="1890803094">
      <w:bodyDiv w:val="1"/>
      <w:marLeft w:val="0"/>
      <w:marRight w:val="0"/>
      <w:marTop w:val="0"/>
      <w:marBottom w:val="0"/>
      <w:divBdr>
        <w:top w:val="none" w:sz="0" w:space="0" w:color="auto"/>
        <w:left w:val="none" w:sz="0" w:space="0" w:color="auto"/>
        <w:bottom w:val="none" w:sz="0" w:space="0" w:color="auto"/>
        <w:right w:val="none" w:sz="0" w:space="0" w:color="auto"/>
      </w:divBdr>
    </w:div>
    <w:div w:id="1893225731">
      <w:bodyDiv w:val="1"/>
      <w:marLeft w:val="0"/>
      <w:marRight w:val="0"/>
      <w:marTop w:val="0"/>
      <w:marBottom w:val="0"/>
      <w:divBdr>
        <w:top w:val="none" w:sz="0" w:space="0" w:color="auto"/>
        <w:left w:val="none" w:sz="0" w:space="0" w:color="auto"/>
        <w:bottom w:val="none" w:sz="0" w:space="0" w:color="auto"/>
        <w:right w:val="none" w:sz="0" w:space="0" w:color="auto"/>
      </w:divBdr>
      <w:divsChild>
        <w:div w:id="1673724044">
          <w:marLeft w:val="0"/>
          <w:marRight w:val="0"/>
          <w:marTop w:val="0"/>
          <w:marBottom w:val="0"/>
          <w:divBdr>
            <w:top w:val="none" w:sz="0" w:space="0" w:color="auto"/>
            <w:left w:val="none" w:sz="0" w:space="0" w:color="auto"/>
            <w:bottom w:val="none" w:sz="0" w:space="0" w:color="auto"/>
            <w:right w:val="none" w:sz="0" w:space="0" w:color="auto"/>
          </w:divBdr>
        </w:div>
      </w:divsChild>
    </w:div>
    <w:div w:id="1898320920">
      <w:bodyDiv w:val="1"/>
      <w:marLeft w:val="0"/>
      <w:marRight w:val="0"/>
      <w:marTop w:val="0"/>
      <w:marBottom w:val="0"/>
      <w:divBdr>
        <w:top w:val="none" w:sz="0" w:space="0" w:color="auto"/>
        <w:left w:val="none" w:sz="0" w:space="0" w:color="auto"/>
        <w:bottom w:val="none" w:sz="0" w:space="0" w:color="auto"/>
        <w:right w:val="none" w:sz="0" w:space="0" w:color="auto"/>
      </w:divBdr>
    </w:div>
    <w:div w:id="1916082873">
      <w:bodyDiv w:val="1"/>
      <w:marLeft w:val="0"/>
      <w:marRight w:val="0"/>
      <w:marTop w:val="0"/>
      <w:marBottom w:val="0"/>
      <w:divBdr>
        <w:top w:val="none" w:sz="0" w:space="0" w:color="auto"/>
        <w:left w:val="none" w:sz="0" w:space="0" w:color="auto"/>
        <w:bottom w:val="none" w:sz="0" w:space="0" w:color="auto"/>
        <w:right w:val="none" w:sz="0" w:space="0" w:color="auto"/>
      </w:divBdr>
    </w:div>
    <w:div w:id="1937858419">
      <w:bodyDiv w:val="1"/>
      <w:marLeft w:val="0"/>
      <w:marRight w:val="0"/>
      <w:marTop w:val="0"/>
      <w:marBottom w:val="0"/>
      <w:divBdr>
        <w:top w:val="none" w:sz="0" w:space="0" w:color="auto"/>
        <w:left w:val="none" w:sz="0" w:space="0" w:color="auto"/>
        <w:bottom w:val="none" w:sz="0" w:space="0" w:color="auto"/>
        <w:right w:val="none" w:sz="0" w:space="0" w:color="auto"/>
      </w:divBdr>
    </w:div>
    <w:div w:id="1955211671">
      <w:bodyDiv w:val="1"/>
      <w:marLeft w:val="0"/>
      <w:marRight w:val="0"/>
      <w:marTop w:val="0"/>
      <w:marBottom w:val="0"/>
      <w:divBdr>
        <w:top w:val="none" w:sz="0" w:space="0" w:color="auto"/>
        <w:left w:val="none" w:sz="0" w:space="0" w:color="auto"/>
        <w:bottom w:val="none" w:sz="0" w:space="0" w:color="auto"/>
        <w:right w:val="none" w:sz="0" w:space="0" w:color="auto"/>
      </w:divBdr>
    </w:div>
    <w:div w:id="2025325325">
      <w:bodyDiv w:val="1"/>
      <w:marLeft w:val="0"/>
      <w:marRight w:val="0"/>
      <w:marTop w:val="0"/>
      <w:marBottom w:val="0"/>
      <w:divBdr>
        <w:top w:val="none" w:sz="0" w:space="0" w:color="auto"/>
        <w:left w:val="none" w:sz="0" w:space="0" w:color="auto"/>
        <w:bottom w:val="none" w:sz="0" w:space="0" w:color="auto"/>
        <w:right w:val="none" w:sz="0" w:space="0" w:color="auto"/>
      </w:divBdr>
    </w:div>
    <w:div w:id="2035616789">
      <w:bodyDiv w:val="1"/>
      <w:marLeft w:val="0"/>
      <w:marRight w:val="0"/>
      <w:marTop w:val="0"/>
      <w:marBottom w:val="0"/>
      <w:divBdr>
        <w:top w:val="none" w:sz="0" w:space="0" w:color="auto"/>
        <w:left w:val="none" w:sz="0" w:space="0" w:color="auto"/>
        <w:bottom w:val="none" w:sz="0" w:space="0" w:color="auto"/>
        <w:right w:val="none" w:sz="0" w:space="0" w:color="auto"/>
      </w:divBdr>
    </w:div>
    <w:div w:id="2075735289">
      <w:bodyDiv w:val="1"/>
      <w:marLeft w:val="0"/>
      <w:marRight w:val="0"/>
      <w:marTop w:val="0"/>
      <w:marBottom w:val="0"/>
      <w:divBdr>
        <w:top w:val="none" w:sz="0" w:space="0" w:color="auto"/>
        <w:left w:val="none" w:sz="0" w:space="0" w:color="auto"/>
        <w:bottom w:val="none" w:sz="0" w:space="0" w:color="auto"/>
        <w:right w:val="none" w:sz="0" w:space="0" w:color="auto"/>
      </w:divBdr>
      <w:divsChild>
        <w:div w:id="231701809">
          <w:marLeft w:val="0"/>
          <w:marRight w:val="0"/>
          <w:marTop w:val="0"/>
          <w:marBottom w:val="0"/>
          <w:divBdr>
            <w:top w:val="none" w:sz="0" w:space="0" w:color="auto"/>
            <w:left w:val="none" w:sz="0" w:space="0" w:color="auto"/>
            <w:bottom w:val="none" w:sz="0" w:space="0" w:color="auto"/>
            <w:right w:val="none" w:sz="0" w:space="0" w:color="auto"/>
          </w:divBdr>
        </w:div>
      </w:divsChild>
    </w:div>
    <w:div w:id="2090350097">
      <w:bodyDiv w:val="1"/>
      <w:marLeft w:val="0"/>
      <w:marRight w:val="0"/>
      <w:marTop w:val="0"/>
      <w:marBottom w:val="0"/>
      <w:divBdr>
        <w:top w:val="none" w:sz="0" w:space="0" w:color="auto"/>
        <w:left w:val="none" w:sz="0" w:space="0" w:color="auto"/>
        <w:bottom w:val="none" w:sz="0" w:space="0" w:color="auto"/>
        <w:right w:val="none" w:sz="0" w:space="0" w:color="auto"/>
      </w:divBdr>
      <w:divsChild>
        <w:div w:id="424302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whitehouse.gov/briefing-room/presidential-actions/2021/05/12/executive-order-on-improving-the-nations-cybersecurity/" TargetMode="External"/><Relationship Id="rId26" Type="http://schemas.microsoft.com/office/2007/relationships/diagramDrawing" Target="diagrams/drawing1.xml"/><Relationship Id="rId39" Type="http://schemas.openxmlformats.org/officeDocument/2006/relationships/hyperlink" Target="https://nvlpubs.nist.gov/nistpubs/SpecialPublications/NIST.SP.800-37r2.pdf" TargetMode="External"/><Relationship Id="rId3" Type="http://schemas.openxmlformats.org/officeDocument/2006/relationships/customXml" Target="../customXml/item3.xml"/><Relationship Id="rId21" Type="http://schemas.openxmlformats.org/officeDocument/2006/relationships/hyperlink" Target="https://www.whitehouse.gov/briefing-room/presidential-actions/2021/05/12/executive-order-on-improving-the-nations-cybersecurity/" TargetMode="External"/><Relationship Id="rId34" Type="http://schemas.openxmlformats.org/officeDocument/2006/relationships/hyperlink" Target="https://csrc.nist.gov/Projects/risk-management/about-rmf/assess-step" TargetMode="External"/><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doi.org/10.6028/NIST.CSWP.04162018" TargetMode="External"/><Relationship Id="rId25" Type="http://schemas.openxmlformats.org/officeDocument/2006/relationships/diagramColors" Target="diagrams/colors1.xml"/><Relationship Id="rId33" Type="http://schemas.openxmlformats.org/officeDocument/2006/relationships/hyperlink" Target="https://csrc.nist.gov/CSRC/media/Projects/risk-management/documents/04-Implement%20Step/NIST%20RMF%20Implement%20Step-FAQs.pdf" TargetMode="External"/><Relationship Id="rId38" Type="http://schemas.openxmlformats.org/officeDocument/2006/relationships/hyperlink" Target="https://csrc.nist.gov/projects/risk-management" TargetMode="External"/><Relationship Id="rId2" Type="http://schemas.openxmlformats.org/officeDocument/2006/relationships/customXml" Target="../customXml/item2.xml"/><Relationship Id="rId16" Type="http://schemas.openxmlformats.org/officeDocument/2006/relationships/hyperlink" Target="https://csrc.nist.gov/publications/detail/sp/800-37/rev-2/final" TargetMode="External"/><Relationship Id="rId20" Type="http://schemas.openxmlformats.org/officeDocument/2006/relationships/hyperlink" Target="https://www.nist.gov/cyberframework" TargetMode="External"/><Relationship Id="rId29" Type="http://schemas.openxmlformats.org/officeDocument/2006/relationships/hyperlink" Target="https://csrc.nist.gov/Projects/risk-management/about-rmf/select-step"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diagramQuickStyle" Target="diagrams/quickStyle1.xml"/><Relationship Id="rId32" Type="http://schemas.openxmlformats.org/officeDocument/2006/relationships/hyperlink" Target="https://csrc.nist.gov/Projects/risk-management/about-rmf/implement-step" TargetMode="External"/><Relationship Id="rId37" Type="http://schemas.openxmlformats.org/officeDocument/2006/relationships/hyperlink" Target="https://csrc.nist.gov/CSRC/media/Projects/risk-management/documents/07-Monitor%20Step/NIST%20RMF%20Monitor%20Step-FAQs.pdf" TargetMode="Externa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src.nist.gov/glossary" TargetMode="External"/><Relationship Id="rId23" Type="http://schemas.openxmlformats.org/officeDocument/2006/relationships/diagramLayout" Target="diagrams/layout1.xml"/><Relationship Id="rId28" Type="http://schemas.openxmlformats.org/officeDocument/2006/relationships/hyperlink" Target="https://csrc.nist.gov/CSRC/media/Projects/risk-management/documents/01-Prepare%20Step/NIST%20RMF%20Prepare%20Step-FAQs.pdf" TargetMode="External"/><Relationship Id="rId36" Type="http://schemas.openxmlformats.org/officeDocument/2006/relationships/hyperlink" Target="https://csrc.nist.gov/Projects/risk-management/about-rmf/monitor-step" TargetMode="External"/><Relationship Id="rId10" Type="http://schemas.openxmlformats.org/officeDocument/2006/relationships/endnotes" Target="endnotes.xml"/><Relationship Id="rId19" Type="http://schemas.openxmlformats.org/officeDocument/2006/relationships/hyperlink" Target="https://csrc.nist.gov/projects/risk-management/about-rmf" TargetMode="External"/><Relationship Id="rId31" Type="http://schemas.openxmlformats.org/officeDocument/2006/relationships/hyperlink" Target="https://www.nist.gov/cyberframework"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diagramData" Target="diagrams/data1.xml"/><Relationship Id="rId27" Type="http://schemas.openxmlformats.org/officeDocument/2006/relationships/hyperlink" Target="https://csrc.nist.gov/Projects/risk-management/about-rmf/prepare-step" TargetMode="External"/><Relationship Id="rId30" Type="http://schemas.openxmlformats.org/officeDocument/2006/relationships/hyperlink" Target="https://csrc.nist.gov/CSRC/media/Projects/risk-management/documents/03-Select%20Step/NIST%20RMF%20Select%20Step-FAQs.pdf" TargetMode="External"/><Relationship Id="rId35" Type="http://schemas.openxmlformats.org/officeDocument/2006/relationships/hyperlink" Target="https://csrc.nist.gov/CSRC/media/Projects/risk-management/documents/05-Assess%20Step/NIST%20RMF%20Assess%20Step-FAQs.pdf" TargetMode="External"/><Relationship Id="rId43"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63BBCAC-03AF-49FF-B76A-B69860E1E997}" type="doc">
      <dgm:prSet loTypeId="urn:microsoft.com/office/officeart/2005/8/layout/hChevron3" loCatId="process" qsTypeId="urn:microsoft.com/office/officeart/2005/8/quickstyle/simple1" qsCatId="simple" csTypeId="urn:microsoft.com/office/officeart/2005/8/colors/accent1_2" csCatId="accent1" phldr="1"/>
      <dgm:spPr/>
    </dgm:pt>
    <dgm:pt modelId="{25393725-432C-4789-82DA-E100617D6614}">
      <dgm:prSet phldrT="[Text]"/>
      <dgm:spPr>
        <a:solidFill>
          <a:schemeClr val="accent1"/>
        </a:solidFill>
      </dgm:spPr>
      <dgm:t>
        <a:bodyPr/>
        <a:lstStyle/>
        <a:p>
          <a:r>
            <a:rPr lang="en-US" b="1"/>
            <a:t>Prepare</a:t>
          </a:r>
        </a:p>
      </dgm:t>
    </dgm:pt>
    <dgm:pt modelId="{9E2F4225-EA14-486F-955F-A834843BFA7C}" type="parTrans" cxnId="{4DD2B8D0-A342-45BB-8881-2B1C70825156}">
      <dgm:prSet/>
      <dgm:spPr/>
      <dgm:t>
        <a:bodyPr/>
        <a:lstStyle/>
        <a:p>
          <a:endParaRPr lang="en-US"/>
        </a:p>
      </dgm:t>
    </dgm:pt>
    <dgm:pt modelId="{168E5487-8C43-4684-BD2C-FE121CC9ECAD}" type="sibTrans" cxnId="{4DD2B8D0-A342-45BB-8881-2B1C70825156}">
      <dgm:prSet/>
      <dgm:spPr>
        <a:solidFill>
          <a:schemeClr val="tx2"/>
        </a:solidFill>
      </dgm:spPr>
      <dgm:t>
        <a:bodyPr/>
        <a:lstStyle/>
        <a:p>
          <a:endParaRPr lang="en-US"/>
        </a:p>
      </dgm:t>
    </dgm:pt>
    <dgm:pt modelId="{66E18CC6-54B1-4F96-97D5-20E3BD5469DA}">
      <dgm:prSet phldrT="[Text]"/>
      <dgm:spPr>
        <a:solidFill>
          <a:schemeClr val="accent4"/>
        </a:solidFill>
      </dgm:spPr>
      <dgm:t>
        <a:bodyPr/>
        <a:lstStyle/>
        <a:p>
          <a:r>
            <a:rPr lang="en-US" b="1"/>
            <a:t>Assess</a:t>
          </a:r>
        </a:p>
      </dgm:t>
    </dgm:pt>
    <dgm:pt modelId="{0FF8512A-87FB-4763-B559-8504F6B4BA37}" type="sibTrans" cxnId="{644998AE-3A30-4351-A369-8230E92989DB}">
      <dgm:prSet/>
      <dgm:spPr>
        <a:solidFill>
          <a:schemeClr val="tx2"/>
        </a:solidFill>
      </dgm:spPr>
      <dgm:t>
        <a:bodyPr/>
        <a:lstStyle/>
        <a:p>
          <a:endParaRPr lang="en-US"/>
        </a:p>
      </dgm:t>
    </dgm:pt>
    <dgm:pt modelId="{3FDEE8A3-29F6-4D3B-A1CB-598E1AADDBC9}" type="parTrans" cxnId="{644998AE-3A30-4351-A369-8230E92989DB}">
      <dgm:prSet/>
      <dgm:spPr/>
      <dgm:t>
        <a:bodyPr/>
        <a:lstStyle/>
        <a:p>
          <a:endParaRPr lang="en-US"/>
        </a:p>
      </dgm:t>
    </dgm:pt>
    <dgm:pt modelId="{C6E4B950-4F4F-4C10-942B-FAE1CB1A5070}">
      <dgm:prSet phldrT="[Text]"/>
      <dgm:spPr>
        <a:solidFill>
          <a:schemeClr val="accent3"/>
        </a:solidFill>
      </dgm:spPr>
      <dgm:t>
        <a:bodyPr/>
        <a:lstStyle/>
        <a:p>
          <a:r>
            <a:rPr lang="en-US" b="1"/>
            <a:t>Select</a:t>
          </a:r>
        </a:p>
      </dgm:t>
    </dgm:pt>
    <dgm:pt modelId="{D45C5655-941B-4F6E-A4CF-3FA7A0AC9A4E}" type="sibTrans" cxnId="{642CD23A-8A05-4682-86CB-248FE5593195}">
      <dgm:prSet/>
      <dgm:spPr>
        <a:solidFill>
          <a:schemeClr val="tx2"/>
        </a:solidFill>
      </dgm:spPr>
      <dgm:t>
        <a:bodyPr/>
        <a:lstStyle/>
        <a:p>
          <a:endParaRPr lang="en-US"/>
        </a:p>
      </dgm:t>
    </dgm:pt>
    <dgm:pt modelId="{0FBF871C-70B8-4B2E-AA80-CE922D5F56C6}" type="parTrans" cxnId="{642CD23A-8A05-4682-86CB-248FE5593195}">
      <dgm:prSet/>
      <dgm:spPr/>
      <dgm:t>
        <a:bodyPr/>
        <a:lstStyle/>
        <a:p>
          <a:endParaRPr lang="en-US"/>
        </a:p>
      </dgm:t>
    </dgm:pt>
    <dgm:pt modelId="{3DA97E50-8302-4434-9F41-A420F3E946FB}">
      <dgm:prSet phldrT="[Text]"/>
      <dgm:spPr>
        <a:solidFill>
          <a:schemeClr val="accent2"/>
        </a:solidFill>
      </dgm:spPr>
      <dgm:t>
        <a:bodyPr/>
        <a:lstStyle/>
        <a:p>
          <a:r>
            <a:rPr lang="en-US" b="1"/>
            <a:t>Implement</a:t>
          </a:r>
        </a:p>
      </dgm:t>
    </dgm:pt>
    <dgm:pt modelId="{AB7137D4-2EF9-4C1C-9BF8-0DA71323B75A}" type="sibTrans" cxnId="{00236793-BE07-4B90-BA1C-8EE20A776E83}">
      <dgm:prSet/>
      <dgm:spPr>
        <a:solidFill>
          <a:schemeClr val="tx2"/>
        </a:solidFill>
      </dgm:spPr>
      <dgm:t>
        <a:bodyPr/>
        <a:lstStyle/>
        <a:p>
          <a:endParaRPr lang="en-US"/>
        </a:p>
      </dgm:t>
    </dgm:pt>
    <dgm:pt modelId="{C6025B7F-0000-479D-97DE-2E613D1D9163}" type="parTrans" cxnId="{00236793-BE07-4B90-BA1C-8EE20A776E83}">
      <dgm:prSet/>
      <dgm:spPr/>
      <dgm:t>
        <a:bodyPr/>
        <a:lstStyle/>
        <a:p>
          <a:endParaRPr lang="en-US"/>
        </a:p>
      </dgm:t>
    </dgm:pt>
    <dgm:pt modelId="{17D2AE05-CB46-4A17-A3F9-DE382D478C5C}">
      <dgm:prSet phldrT="[Text]"/>
      <dgm:spPr>
        <a:solidFill>
          <a:schemeClr val="accent1"/>
        </a:solidFill>
      </dgm:spPr>
      <dgm:t>
        <a:bodyPr/>
        <a:lstStyle/>
        <a:p>
          <a:r>
            <a:rPr lang="en-US" b="1"/>
            <a:t>Monitor</a:t>
          </a:r>
        </a:p>
      </dgm:t>
    </dgm:pt>
    <dgm:pt modelId="{84AF4F26-80C0-40B0-9E06-E320D2BC9B4E}" type="parTrans" cxnId="{EB18EBA4-CC09-4725-A7FF-FD6B2ACD0F10}">
      <dgm:prSet/>
      <dgm:spPr/>
      <dgm:t>
        <a:bodyPr/>
        <a:lstStyle/>
        <a:p>
          <a:endParaRPr lang="en-US"/>
        </a:p>
      </dgm:t>
    </dgm:pt>
    <dgm:pt modelId="{C8344971-B79A-44AE-9D06-31717DE05F5C}" type="sibTrans" cxnId="{EB18EBA4-CC09-4725-A7FF-FD6B2ACD0F10}">
      <dgm:prSet/>
      <dgm:spPr/>
      <dgm:t>
        <a:bodyPr/>
        <a:lstStyle/>
        <a:p>
          <a:endParaRPr lang="en-US"/>
        </a:p>
      </dgm:t>
    </dgm:pt>
    <dgm:pt modelId="{F58E9930-E47F-45BE-B9B2-AB2F846DB7C1}" type="pres">
      <dgm:prSet presAssocID="{863BBCAC-03AF-49FF-B76A-B69860E1E997}" presName="Name0" presStyleCnt="0">
        <dgm:presLayoutVars>
          <dgm:dir/>
          <dgm:resizeHandles val="exact"/>
        </dgm:presLayoutVars>
      </dgm:prSet>
      <dgm:spPr/>
    </dgm:pt>
    <dgm:pt modelId="{7013E3FB-B9B2-4456-AFD1-EF08282377D8}" type="pres">
      <dgm:prSet presAssocID="{25393725-432C-4789-82DA-E100617D6614}" presName="parTxOnly" presStyleLbl="node1" presStyleIdx="0" presStyleCnt="5">
        <dgm:presLayoutVars>
          <dgm:bulletEnabled val="1"/>
        </dgm:presLayoutVars>
      </dgm:prSet>
      <dgm:spPr/>
    </dgm:pt>
    <dgm:pt modelId="{939ECD65-5A2D-40ED-B0E9-5F67C1B4D301}" type="pres">
      <dgm:prSet presAssocID="{168E5487-8C43-4684-BD2C-FE121CC9ECAD}" presName="parSpace" presStyleCnt="0"/>
      <dgm:spPr/>
    </dgm:pt>
    <dgm:pt modelId="{4D8BB59F-54C8-4910-BB12-A21D12CB63CE}" type="pres">
      <dgm:prSet presAssocID="{C6E4B950-4F4F-4C10-942B-FAE1CB1A5070}" presName="parTxOnly" presStyleLbl="node1" presStyleIdx="1" presStyleCnt="5">
        <dgm:presLayoutVars>
          <dgm:bulletEnabled val="1"/>
        </dgm:presLayoutVars>
      </dgm:prSet>
      <dgm:spPr/>
    </dgm:pt>
    <dgm:pt modelId="{4FAD2636-95CB-40E1-A0D9-9E91DB262362}" type="pres">
      <dgm:prSet presAssocID="{D45C5655-941B-4F6E-A4CF-3FA7A0AC9A4E}" presName="parSpace" presStyleCnt="0"/>
      <dgm:spPr/>
    </dgm:pt>
    <dgm:pt modelId="{DD00AD01-D41F-4611-B977-7D9F583D1442}" type="pres">
      <dgm:prSet presAssocID="{3DA97E50-8302-4434-9F41-A420F3E946FB}" presName="parTxOnly" presStyleLbl="node1" presStyleIdx="2" presStyleCnt="5">
        <dgm:presLayoutVars>
          <dgm:bulletEnabled val="1"/>
        </dgm:presLayoutVars>
      </dgm:prSet>
      <dgm:spPr/>
    </dgm:pt>
    <dgm:pt modelId="{1336B18B-3A54-46F9-A109-3DFA99105B6F}" type="pres">
      <dgm:prSet presAssocID="{AB7137D4-2EF9-4C1C-9BF8-0DA71323B75A}" presName="parSpace" presStyleCnt="0"/>
      <dgm:spPr/>
    </dgm:pt>
    <dgm:pt modelId="{FB2660B2-6408-47A5-B237-24F763E2D7B3}" type="pres">
      <dgm:prSet presAssocID="{66E18CC6-54B1-4F96-97D5-20E3BD5469DA}" presName="parTxOnly" presStyleLbl="node1" presStyleIdx="3" presStyleCnt="5">
        <dgm:presLayoutVars>
          <dgm:bulletEnabled val="1"/>
        </dgm:presLayoutVars>
      </dgm:prSet>
      <dgm:spPr/>
    </dgm:pt>
    <dgm:pt modelId="{189BD0BD-9607-4F07-A1A8-B2D84D7040DB}" type="pres">
      <dgm:prSet presAssocID="{0FF8512A-87FB-4763-B559-8504F6B4BA37}" presName="parSpace" presStyleCnt="0"/>
      <dgm:spPr/>
    </dgm:pt>
    <dgm:pt modelId="{94410CAC-DA1E-4CA4-8CBC-292E93BE1ECB}" type="pres">
      <dgm:prSet presAssocID="{17D2AE05-CB46-4A17-A3F9-DE382D478C5C}" presName="parTxOnly" presStyleLbl="node1" presStyleIdx="4" presStyleCnt="5">
        <dgm:presLayoutVars>
          <dgm:bulletEnabled val="1"/>
        </dgm:presLayoutVars>
      </dgm:prSet>
      <dgm:spPr/>
    </dgm:pt>
  </dgm:ptLst>
  <dgm:cxnLst>
    <dgm:cxn modelId="{B32B2A28-1D67-40D0-A886-6472D0346362}" type="presOf" srcId="{863BBCAC-03AF-49FF-B76A-B69860E1E997}" destId="{F58E9930-E47F-45BE-B9B2-AB2F846DB7C1}" srcOrd="0" destOrd="0" presId="urn:microsoft.com/office/officeart/2005/8/layout/hChevron3"/>
    <dgm:cxn modelId="{642CD23A-8A05-4682-86CB-248FE5593195}" srcId="{863BBCAC-03AF-49FF-B76A-B69860E1E997}" destId="{C6E4B950-4F4F-4C10-942B-FAE1CB1A5070}" srcOrd="1" destOrd="0" parTransId="{0FBF871C-70B8-4B2E-AA80-CE922D5F56C6}" sibTransId="{D45C5655-941B-4F6E-A4CF-3FA7A0AC9A4E}"/>
    <dgm:cxn modelId="{92556D5C-835A-4BD1-8A5A-9720F4FA61EC}" type="presOf" srcId="{25393725-432C-4789-82DA-E100617D6614}" destId="{7013E3FB-B9B2-4456-AFD1-EF08282377D8}" srcOrd="0" destOrd="0" presId="urn:microsoft.com/office/officeart/2005/8/layout/hChevron3"/>
    <dgm:cxn modelId="{D918E092-216E-4B2B-BA43-FAED726C536C}" type="presOf" srcId="{17D2AE05-CB46-4A17-A3F9-DE382D478C5C}" destId="{94410CAC-DA1E-4CA4-8CBC-292E93BE1ECB}" srcOrd="0" destOrd="0" presId="urn:microsoft.com/office/officeart/2005/8/layout/hChevron3"/>
    <dgm:cxn modelId="{00236793-BE07-4B90-BA1C-8EE20A776E83}" srcId="{863BBCAC-03AF-49FF-B76A-B69860E1E997}" destId="{3DA97E50-8302-4434-9F41-A420F3E946FB}" srcOrd="2" destOrd="0" parTransId="{C6025B7F-0000-479D-97DE-2E613D1D9163}" sibTransId="{AB7137D4-2EF9-4C1C-9BF8-0DA71323B75A}"/>
    <dgm:cxn modelId="{EB18EBA4-CC09-4725-A7FF-FD6B2ACD0F10}" srcId="{863BBCAC-03AF-49FF-B76A-B69860E1E997}" destId="{17D2AE05-CB46-4A17-A3F9-DE382D478C5C}" srcOrd="4" destOrd="0" parTransId="{84AF4F26-80C0-40B0-9E06-E320D2BC9B4E}" sibTransId="{C8344971-B79A-44AE-9D06-31717DE05F5C}"/>
    <dgm:cxn modelId="{644998AE-3A30-4351-A369-8230E92989DB}" srcId="{863BBCAC-03AF-49FF-B76A-B69860E1E997}" destId="{66E18CC6-54B1-4F96-97D5-20E3BD5469DA}" srcOrd="3" destOrd="0" parTransId="{3FDEE8A3-29F6-4D3B-A1CB-598E1AADDBC9}" sibTransId="{0FF8512A-87FB-4763-B559-8504F6B4BA37}"/>
    <dgm:cxn modelId="{A16862B5-D675-4B41-85D2-BE1F71CA9514}" type="presOf" srcId="{3DA97E50-8302-4434-9F41-A420F3E946FB}" destId="{DD00AD01-D41F-4611-B977-7D9F583D1442}" srcOrd="0" destOrd="0" presId="urn:microsoft.com/office/officeart/2005/8/layout/hChevron3"/>
    <dgm:cxn modelId="{E7DBC3BB-FB39-4767-BFB9-3130F68F6667}" type="presOf" srcId="{66E18CC6-54B1-4F96-97D5-20E3BD5469DA}" destId="{FB2660B2-6408-47A5-B237-24F763E2D7B3}" srcOrd="0" destOrd="0" presId="urn:microsoft.com/office/officeart/2005/8/layout/hChevron3"/>
    <dgm:cxn modelId="{4DD2B8D0-A342-45BB-8881-2B1C70825156}" srcId="{863BBCAC-03AF-49FF-B76A-B69860E1E997}" destId="{25393725-432C-4789-82DA-E100617D6614}" srcOrd="0" destOrd="0" parTransId="{9E2F4225-EA14-486F-955F-A834843BFA7C}" sibTransId="{168E5487-8C43-4684-BD2C-FE121CC9ECAD}"/>
    <dgm:cxn modelId="{9E9630E5-4F7D-4578-A374-0B0432512747}" type="presOf" srcId="{C6E4B950-4F4F-4C10-942B-FAE1CB1A5070}" destId="{4D8BB59F-54C8-4910-BB12-A21D12CB63CE}" srcOrd="0" destOrd="0" presId="urn:microsoft.com/office/officeart/2005/8/layout/hChevron3"/>
    <dgm:cxn modelId="{F38A4BD9-4EC9-4943-91E4-09C890F7817C}" type="presParOf" srcId="{F58E9930-E47F-45BE-B9B2-AB2F846DB7C1}" destId="{7013E3FB-B9B2-4456-AFD1-EF08282377D8}" srcOrd="0" destOrd="0" presId="urn:microsoft.com/office/officeart/2005/8/layout/hChevron3"/>
    <dgm:cxn modelId="{0CE1D597-F1A4-4CCF-9085-7EC10FA46434}" type="presParOf" srcId="{F58E9930-E47F-45BE-B9B2-AB2F846DB7C1}" destId="{939ECD65-5A2D-40ED-B0E9-5F67C1B4D301}" srcOrd="1" destOrd="0" presId="urn:microsoft.com/office/officeart/2005/8/layout/hChevron3"/>
    <dgm:cxn modelId="{6C5FD9A8-6821-4228-9A0A-8E539A042927}" type="presParOf" srcId="{F58E9930-E47F-45BE-B9B2-AB2F846DB7C1}" destId="{4D8BB59F-54C8-4910-BB12-A21D12CB63CE}" srcOrd="2" destOrd="0" presId="urn:microsoft.com/office/officeart/2005/8/layout/hChevron3"/>
    <dgm:cxn modelId="{45F17457-0D4E-4FB6-8128-EB5A9D1F4B2B}" type="presParOf" srcId="{F58E9930-E47F-45BE-B9B2-AB2F846DB7C1}" destId="{4FAD2636-95CB-40E1-A0D9-9E91DB262362}" srcOrd="3" destOrd="0" presId="urn:microsoft.com/office/officeart/2005/8/layout/hChevron3"/>
    <dgm:cxn modelId="{82837141-2801-4576-BD9A-DD708D2BFCA2}" type="presParOf" srcId="{F58E9930-E47F-45BE-B9B2-AB2F846DB7C1}" destId="{DD00AD01-D41F-4611-B977-7D9F583D1442}" srcOrd="4" destOrd="0" presId="urn:microsoft.com/office/officeart/2005/8/layout/hChevron3"/>
    <dgm:cxn modelId="{56317FF4-9155-4CEB-9E7A-6190D8AA1B51}" type="presParOf" srcId="{F58E9930-E47F-45BE-B9B2-AB2F846DB7C1}" destId="{1336B18B-3A54-46F9-A109-3DFA99105B6F}" srcOrd="5" destOrd="0" presId="urn:microsoft.com/office/officeart/2005/8/layout/hChevron3"/>
    <dgm:cxn modelId="{472426FE-71A2-42DD-B206-88BAFE960A2A}" type="presParOf" srcId="{F58E9930-E47F-45BE-B9B2-AB2F846DB7C1}" destId="{FB2660B2-6408-47A5-B237-24F763E2D7B3}" srcOrd="6" destOrd="0" presId="urn:microsoft.com/office/officeart/2005/8/layout/hChevron3"/>
    <dgm:cxn modelId="{EF2457DD-C507-4905-8B1A-7A7E4B6D9C1E}" type="presParOf" srcId="{F58E9930-E47F-45BE-B9B2-AB2F846DB7C1}" destId="{189BD0BD-9607-4F07-A1A8-B2D84D7040DB}" srcOrd="7" destOrd="0" presId="urn:microsoft.com/office/officeart/2005/8/layout/hChevron3"/>
    <dgm:cxn modelId="{02541C8D-093D-40D0-8E08-A2F49036EB96}" type="presParOf" srcId="{F58E9930-E47F-45BE-B9B2-AB2F846DB7C1}" destId="{94410CAC-DA1E-4CA4-8CBC-292E93BE1ECB}" srcOrd="8" destOrd="0" presId="urn:microsoft.com/office/officeart/2005/8/layout/hChevron3"/>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13E3FB-B9B2-4456-AFD1-EF08282377D8}">
      <dsp:nvSpPr>
        <dsp:cNvPr id="0" name=""/>
        <dsp:cNvSpPr/>
      </dsp:nvSpPr>
      <dsp:spPr>
        <a:xfrm>
          <a:off x="745" y="26882"/>
          <a:ext cx="1453089" cy="581235"/>
        </a:xfrm>
        <a:prstGeom prst="homePlate">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2004" rIns="16002" bIns="32004" numCol="1" spcCol="1270" anchor="ctr" anchorCtr="0">
          <a:noAutofit/>
        </a:bodyPr>
        <a:lstStyle/>
        <a:p>
          <a:pPr marL="0" lvl="0" indent="0" algn="ctr" defTabSz="533400">
            <a:lnSpc>
              <a:spcPct val="90000"/>
            </a:lnSpc>
            <a:spcBef>
              <a:spcPct val="0"/>
            </a:spcBef>
            <a:spcAft>
              <a:spcPct val="35000"/>
            </a:spcAft>
            <a:buNone/>
          </a:pPr>
          <a:r>
            <a:rPr lang="en-US" sz="1200" b="1" kern="1200"/>
            <a:t>Prepare</a:t>
          </a:r>
        </a:p>
      </dsp:txBody>
      <dsp:txXfrm>
        <a:off x="745" y="26882"/>
        <a:ext cx="1307780" cy="581235"/>
      </dsp:txXfrm>
    </dsp:sp>
    <dsp:sp modelId="{4D8BB59F-54C8-4910-BB12-A21D12CB63CE}">
      <dsp:nvSpPr>
        <dsp:cNvPr id="0" name=""/>
        <dsp:cNvSpPr/>
      </dsp:nvSpPr>
      <dsp:spPr>
        <a:xfrm>
          <a:off x="1163216" y="26882"/>
          <a:ext cx="1453089" cy="581235"/>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n-US" sz="1200" b="1" kern="1200"/>
            <a:t>Select</a:t>
          </a:r>
        </a:p>
      </dsp:txBody>
      <dsp:txXfrm>
        <a:off x="1453834" y="26882"/>
        <a:ext cx="871854" cy="581235"/>
      </dsp:txXfrm>
    </dsp:sp>
    <dsp:sp modelId="{DD00AD01-D41F-4611-B977-7D9F583D1442}">
      <dsp:nvSpPr>
        <dsp:cNvPr id="0" name=""/>
        <dsp:cNvSpPr/>
      </dsp:nvSpPr>
      <dsp:spPr>
        <a:xfrm>
          <a:off x="2325688" y="26882"/>
          <a:ext cx="1453089" cy="581235"/>
        </a:xfrm>
        <a:prstGeom prst="chevron">
          <a:avLst/>
        </a:prstGeom>
        <a:solidFill>
          <a:schemeClr val="accent2"/>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n-US" sz="1200" b="1" kern="1200"/>
            <a:t>Implement</a:t>
          </a:r>
        </a:p>
      </dsp:txBody>
      <dsp:txXfrm>
        <a:off x="2616306" y="26882"/>
        <a:ext cx="871854" cy="581235"/>
      </dsp:txXfrm>
    </dsp:sp>
    <dsp:sp modelId="{FB2660B2-6408-47A5-B237-24F763E2D7B3}">
      <dsp:nvSpPr>
        <dsp:cNvPr id="0" name=""/>
        <dsp:cNvSpPr/>
      </dsp:nvSpPr>
      <dsp:spPr>
        <a:xfrm>
          <a:off x="3488160" y="26882"/>
          <a:ext cx="1453089" cy="581235"/>
        </a:xfrm>
        <a:prstGeom prst="chevron">
          <a:avLst/>
        </a:prstGeom>
        <a:solidFill>
          <a:schemeClr val="accent4"/>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n-US" sz="1200" b="1" kern="1200"/>
            <a:t>Assess</a:t>
          </a:r>
        </a:p>
      </dsp:txBody>
      <dsp:txXfrm>
        <a:off x="3778778" y="26882"/>
        <a:ext cx="871854" cy="581235"/>
      </dsp:txXfrm>
    </dsp:sp>
    <dsp:sp modelId="{94410CAC-DA1E-4CA4-8CBC-292E93BE1ECB}">
      <dsp:nvSpPr>
        <dsp:cNvPr id="0" name=""/>
        <dsp:cNvSpPr/>
      </dsp:nvSpPr>
      <dsp:spPr>
        <a:xfrm>
          <a:off x="4650632" y="26882"/>
          <a:ext cx="1453089" cy="581235"/>
        </a:xfrm>
        <a:prstGeom prst="chevron">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n-US" sz="1200" b="1" kern="1200"/>
            <a:t>Monitor</a:t>
          </a:r>
        </a:p>
      </dsp:txBody>
      <dsp:txXfrm>
        <a:off x="4941250" y="26882"/>
        <a:ext cx="871854" cy="58123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BEAD">
      <a:dk1>
        <a:sysClr val="windowText" lastClr="000000"/>
      </a:dk1>
      <a:lt1>
        <a:sysClr val="window" lastClr="FFFFFF"/>
      </a:lt1>
      <a:dk2>
        <a:srgbClr val="7F7F7F"/>
      </a:dk2>
      <a:lt2>
        <a:srgbClr val="CCCCCC"/>
      </a:lt2>
      <a:accent1>
        <a:srgbClr val="0F75BD"/>
      </a:accent1>
      <a:accent2>
        <a:srgbClr val="F8981D"/>
      </a:accent2>
      <a:accent3>
        <a:srgbClr val="8CB194"/>
      </a:accent3>
      <a:accent4>
        <a:srgbClr val="54CDF8"/>
      </a:accent4>
      <a:accent5>
        <a:srgbClr val="F3F8FC"/>
      </a:accent5>
      <a:accent6>
        <a:srgbClr val="E40046"/>
      </a:accent6>
      <a:hlink>
        <a:srgbClr val="1A75BC"/>
      </a:hlink>
      <a:folHlink>
        <a:srgbClr val="7F7F7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99779D689DA54FB14176442A9D5315" ma:contentTypeVersion="4" ma:contentTypeDescription="Create a new document." ma:contentTypeScope="" ma:versionID="7e4535467a576f6f51b04376fe5484f4">
  <xsd:schema xmlns:xsd="http://www.w3.org/2001/XMLSchema" xmlns:xs="http://www.w3.org/2001/XMLSchema" xmlns:p="http://schemas.microsoft.com/office/2006/metadata/properties" xmlns:ns2="1ce0a744-5c6d-432a-8deb-2078d24675e2" targetNamespace="http://schemas.microsoft.com/office/2006/metadata/properties" ma:root="true" ma:fieldsID="d04b6c9fb74ebd019f2cbab28b36626c" ns2:_="">
    <xsd:import namespace="1ce0a744-5c6d-432a-8deb-2078d24675e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0a744-5c6d-432a-8deb-2078d24675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E16D7-D633-4C13-A78E-2F9D93D8BCBA}">
  <ds:schemaRefs>
    <ds:schemaRef ds:uri="http://schemas.microsoft.com/office/2006/metadata/properties"/>
  </ds:schemaRefs>
</ds:datastoreItem>
</file>

<file path=customXml/itemProps2.xml><?xml version="1.0" encoding="utf-8"?>
<ds:datastoreItem xmlns:ds="http://schemas.openxmlformats.org/officeDocument/2006/customXml" ds:itemID="{453C28C0-BE6F-44EA-BECF-5545D04AD94D}">
  <ds:schemaRefs>
    <ds:schemaRef ds:uri="http://schemas.microsoft.com/sharepoint/v3/contenttype/forms"/>
  </ds:schemaRefs>
</ds:datastoreItem>
</file>

<file path=customXml/itemProps3.xml><?xml version="1.0" encoding="utf-8"?>
<ds:datastoreItem xmlns:ds="http://schemas.openxmlformats.org/officeDocument/2006/customXml" ds:itemID="{CF42B30D-8EF2-4E8A-844F-70B8F65C1096}"/>
</file>

<file path=customXml/itemProps4.xml><?xml version="1.0" encoding="utf-8"?>
<ds:datastoreItem xmlns:ds="http://schemas.openxmlformats.org/officeDocument/2006/customXml" ds:itemID="{C20F6E43-B3FE-4B09-9D7A-388A2694D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10033</Words>
  <Characters>57194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67093</CharactersWithSpaces>
  <SharedDoc>false</SharedDoc>
  <HLinks>
    <vt:vector size="384" baseType="variant">
      <vt:variant>
        <vt:i4>5701709</vt:i4>
      </vt:variant>
      <vt:variant>
        <vt:i4>546</vt:i4>
      </vt:variant>
      <vt:variant>
        <vt:i4>0</vt:i4>
      </vt:variant>
      <vt:variant>
        <vt:i4>5</vt:i4>
      </vt:variant>
      <vt:variant>
        <vt:lpwstr>https://csrc.nist.gov/publications/detail/sp/800-60/vol-2-rev-1/final</vt:lpwstr>
      </vt:variant>
      <vt:variant>
        <vt:lpwstr/>
      </vt:variant>
      <vt:variant>
        <vt:i4>5701709</vt:i4>
      </vt:variant>
      <vt:variant>
        <vt:i4>537</vt:i4>
      </vt:variant>
      <vt:variant>
        <vt:i4>0</vt:i4>
      </vt:variant>
      <vt:variant>
        <vt:i4>5</vt:i4>
      </vt:variant>
      <vt:variant>
        <vt:lpwstr>https://csrc.nist.gov/publications/detail/sp/800-60/vol-2-rev-1/final</vt:lpwstr>
      </vt:variant>
      <vt:variant>
        <vt:lpwstr/>
      </vt:variant>
      <vt:variant>
        <vt:i4>5701709</vt:i4>
      </vt:variant>
      <vt:variant>
        <vt:i4>534</vt:i4>
      </vt:variant>
      <vt:variant>
        <vt:i4>0</vt:i4>
      </vt:variant>
      <vt:variant>
        <vt:i4>5</vt:i4>
      </vt:variant>
      <vt:variant>
        <vt:lpwstr>https://csrc.nist.gov/publications/detail/sp/800-60/vol-2-rev-1/final</vt:lpwstr>
      </vt:variant>
      <vt:variant>
        <vt:lpwstr/>
      </vt:variant>
      <vt:variant>
        <vt:i4>2949154</vt:i4>
      </vt:variant>
      <vt:variant>
        <vt:i4>531</vt:i4>
      </vt:variant>
      <vt:variant>
        <vt:i4>0</vt:i4>
      </vt:variant>
      <vt:variant>
        <vt:i4>5</vt:i4>
      </vt:variant>
      <vt:variant>
        <vt:lpwstr>https://www.nist.gov/cyberframework</vt:lpwstr>
      </vt:variant>
      <vt:variant>
        <vt:lpwstr/>
      </vt:variant>
      <vt:variant>
        <vt:i4>1376277</vt:i4>
      </vt:variant>
      <vt:variant>
        <vt:i4>528</vt:i4>
      </vt:variant>
      <vt:variant>
        <vt:i4>0</vt:i4>
      </vt:variant>
      <vt:variant>
        <vt:i4>5</vt:i4>
      </vt:variant>
      <vt:variant>
        <vt:lpwstr>https://csrc.nist.gov/CSRC/media/Projects/risk-management/documents/03-Select Step/NIST RMF Select Step-FAQs.pdf</vt:lpwstr>
      </vt:variant>
      <vt:variant>
        <vt:lpwstr/>
      </vt:variant>
      <vt:variant>
        <vt:i4>1638402</vt:i4>
      </vt:variant>
      <vt:variant>
        <vt:i4>525</vt:i4>
      </vt:variant>
      <vt:variant>
        <vt:i4>0</vt:i4>
      </vt:variant>
      <vt:variant>
        <vt:i4>5</vt:i4>
      </vt:variant>
      <vt:variant>
        <vt:lpwstr>https://csrc.nist.gov/Projects/risk-management/about-rmf/select-step</vt:lpwstr>
      </vt:variant>
      <vt:variant>
        <vt:lpwstr/>
      </vt:variant>
      <vt:variant>
        <vt:i4>7995453</vt:i4>
      </vt:variant>
      <vt:variant>
        <vt:i4>522</vt:i4>
      </vt:variant>
      <vt:variant>
        <vt:i4>0</vt:i4>
      </vt:variant>
      <vt:variant>
        <vt:i4>5</vt:i4>
      </vt:variant>
      <vt:variant>
        <vt:lpwstr>https://www.archives.gov/cui/registry/category-list</vt:lpwstr>
      </vt:variant>
      <vt:variant>
        <vt:lpwstr/>
      </vt:variant>
      <vt:variant>
        <vt:i4>196610</vt:i4>
      </vt:variant>
      <vt:variant>
        <vt:i4>519</vt:i4>
      </vt:variant>
      <vt:variant>
        <vt:i4>0</vt:i4>
      </vt:variant>
      <vt:variant>
        <vt:i4>5</vt:i4>
      </vt:variant>
      <vt:variant>
        <vt:lpwstr>https://csrc.nist.gov/CSRC/media/Projects/risk-management/documents/02-Categorize Step/NIST RMF Categorize Step-FAQs.pdf</vt:lpwstr>
      </vt:variant>
      <vt:variant>
        <vt:lpwstr/>
      </vt:variant>
      <vt:variant>
        <vt:i4>1900561</vt:i4>
      </vt:variant>
      <vt:variant>
        <vt:i4>516</vt:i4>
      </vt:variant>
      <vt:variant>
        <vt:i4>0</vt:i4>
      </vt:variant>
      <vt:variant>
        <vt:i4>5</vt:i4>
      </vt:variant>
      <vt:variant>
        <vt:lpwstr>https://csrc.nist.gov/Projects/risk-management/about-rmf/categorize-step</vt:lpwstr>
      </vt:variant>
      <vt:variant>
        <vt:lpwstr/>
      </vt:variant>
      <vt:variant>
        <vt:i4>8061049</vt:i4>
      </vt:variant>
      <vt:variant>
        <vt:i4>513</vt:i4>
      </vt:variant>
      <vt:variant>
        <vt:i4>0</vt:i4>
      </vt:variant>
      <vt:variant>
        <vt:i4>5</vt:i4>
      </vt:variant>
      <vt:variant>
        <vt:lpwstr>https://csrc.nist.gov/CSRC/media/Projects/risk-management/documents/01-Prepare Step/NIST RMF Prepare Step-FAQs.pdf</vt:lpwstr>
      </vt:variant>
      <vt:variant>
        <vt:lpwstr/>
      </vt:variant>
      <vt:variant>
        <vt:i4>4915273</vt:i4>
      </vt:variant>
      <vt:variant>
        <vt:i4>510</vt:i4>
      </vt:variant>
      <vt:variant>
        <vt:i4>0</vt:i4>
      </vt:variant>
      <vt:variant>
        <vt:i4>5</vt:i4>
      </vt:variant>
      <vt:variant>
        <vt:lpwstr>https://csrc.nist.gov/Projects/risk-management/about-rmf/prepare-step</vt:lpwstr>
      </vt:variant>
      <vt:variant>
        <vt:lpwstr/>
      </vt:variant>
      <vt:variant>
        <vt:i4>1310749</vt:i4>
      </vt:variant>
      <vt:variant>
        <vt:i4>501</vt:i4>
      </vt:variant>
      <vt:variant>
        <vt:i4>0</vt:i4>
      </vt:variant>
      <vt:variant>
        <vt:i4>5</vt:i4>
      </vt:variant>
      <vt:variant>
        <vt:lpwstr>https://www.whitehouse.gov/briefing-room/presidential-actions/2021/05/12/executive-order-on-improving-the-nations-cybersecurity/</vt:lpwstr>
      </vt:variant>
      <vt:variant>
        <vt:lpwstr/>
      </vt:variant>
      <vt:variant>
        <vt:i4>2949154</vt:i4>
      </vt:variant>
      <vt:variant>
        <vt:i4>498</vt:i4>
      </vt:variant>
      <vt:variant>
        <vt:i4>0</vt:i4>
      </vt:variant>
      <vt:variant>
        <vt:i4>5</vt:i4>
      </vt:variant>
      <vt:variant>
        <vt:lpwstr>https://www.nist.gov/cyberframework</vt:lpwstr>
      </vt:variant>
      <vt:variant>
        <vt:lpwstr/>
      </vt:variant>
      <vt:variant>
        <vt:i4>4980815</vt:i4>
      </vt:variant>
      <vt:variant>
        <vt:i4>495</vt:i4>
      </vt:variant>
      <vt:variant>
        <vt:i4>0</vt:i4>
      </vt:variant>
      <vt:variant>
        <vt:i4>5</vt:i4>
      </vt:variant>
      <vt:variant>
        <vt:lpwstr>https://csrc.nist.gov/projects/risk-management/about-rmf</vt:lpwstr>
      </vt:variant>
      <vt:variant>
        <vt:lpwstr/>
      </vt:variant>
      <vt:variant>
        <vt:i4>1310749</vt:i4>
      </vt:variant>
      <vt:variant>
        <vt:i4>492</vt:i4>
      </vt:variant>
      <vt:variant>
        <vt:i4>0</vt:i4>
      </vt:variant>
      <vt:variant>
        <vt:i4>5</vt:i4>
      </vt:variant>
      <vt:variant>
        <vt:lpwstr>https://www.whitehouse.gov/briefing-room/presidential-actions/2021/05/12/executive-order-on-improving-the-nations-cybersecurity/</vt:lpwstr>
      </vt:variant>
      <vt:variant>
        <vt:lpwstr/>
      </vt:variant>
      <vt:variant>
        <vt:i4>3866720</vt:i4>
      </vt:variant>
      <vt:variant>
        <vt:i4>489</vt:i4>
      </vt:variant>
      <vt:variant>
        <vt:i4>0</vt:i4>
      </vt:variant>
      <vt:variant>
        <vt:i4>5</vt:i4>
      </vt:variant>
      <vt:variant>
        <vt:lpwstr>https://doi.org/10.6028/NIST.CSWP.04162018</vt:lpwstr>
      </vt:variant>
      <vt:variant>
        <vt:lpwstr/>
      </vt:variant>
      <vt:variant>
        <vt:i4>3997793</vt:i4>
      </vt:variant>
      <vt:variant>
        <vt:i4>486</vt:i4>
      </vt:variant>
      <vt:variant>
        <vt:i4>0</vt:i4>
      </vt:variant>
      <vt:variant>
        <vt:i4>5</vt:i4>
      </vt:variant>
      <vt:variant>
        <vt:lpwstr>https://csrc.nist.gov/publications/detail/sp/800-37/rev-2/final</vt:lpwstr>
      </vt:variant>
      <vt:variant>
        <vt:lpwstr/>
      </vt:variant>
      <vt:variant>
        <vt:i4>1638452</vt:i4>
      </vt:variant>
      <vt:variant>
        <vt:i4>362</vt:i4>
      </vt:variant>
      <vt:variant>
        <vt:i4>0</vt:i4>
      </vt:variant>
      <vt:variant>
        <vt:i4>5</vt:i4>
      </vt:variant>
      <vt:variant>
        <vt:lpwstr/>
      </vt:variant>
      <vt:variant>
        <vt:lpwstr>_Toc150936649</vt:lpwstr>
      </vt:variant>
      <vt:variant>
        <vt:i4>1638452</vt:i4>
      </vt:variant>
      <vt:variant>
        <vt:i4>353</vt:i4>
      </vt:variant>
      <vt:variant>
        <vt:i4>0</vt:i4>
      </vt:variant>
      <vt:variant>
        <vt:i4>5</vt:i4>
      </vt:variant>
      <vt:variant>
        <vt:lpwstr/>
      </vt:variant>
      <vt:variant>
        <vt:lpwstr>_Toc150936648</vt:lpwstr>
      </vt:variant>
      <vt:variant>
        <vt:i4>1638452</vt:i4>
      </vt:variant>
      <vt:variant>
        <vt:i4>347</vt:i4>
      </vt:variant>
      <vt:variant>
        <vt:i4>0</vt:i4>
      </vt:variant>
      <vt:variant>
        <vt:i4>5</vt:i4>
      </vt:variant>
      <vt:variant>
        <vt:lpwstr/>
      </vt:variant>
      <vt:variant>
        <vt:lpwstr>_Toc150936647</vt:lpwstr>
      </vt:variant>
      <vt:variant>
        <vt:i4>1638452</vt:i4>
      </vt:variant>
      <vt:variant>
        <vt:i4>338</vt:i4>
      </vt:variant>
      <vt:variant>
        <vt:i4>0</vt:i4>
      </vt:variant>
      <vt:variant>
        <vt:i4>5</vt:i4>
      </vt:variant>
      <vt:variant>
        <vt:lpwstr/>
      </vt:variant>
      <vt:variant>
        <vt:lpwstr>_Toc150936646</vt:lpwstr>
      </vt:variant>
      <vt:variant>
        <vt:i4>1638452</vt:i4>
      </vt:variant>
      <vt:variant>
        <vt:i4>332</vt:i4>
      </vt:variant>
      <vt:variant>
        <vt:i4>0</vt:i4>
      </vt:variant>
      <vt:variant>
        <vt:i4>5</vt:i4>
      </vt:variant>
      <vt:variant>
        <vt:lpwstr/>
      </vt:variant>
      <vt:variant>
        <vt:lpwstr>_Toc150936645</vt:lpwstr>
      </vt:variant>
      <vt:variant>
        <vt:i4>1638452</vt:i4>
      </vt:variant>
      <vt:variant>
        <vt:i4>326</vt:i4>
      </vt:variant>
      <vt:variant>
        <vt:i4>0</vt:i4>
      </vt:variant>
      <vt:variant>
        <vt:i4>5</vt:i4>
      </vt:variant>
      <vt:variant>
        <vt:lpwstr/>
      </vt:variant>
      <vt:variant>
        <vt:lpwstr>_Toc150936644</vt:lpwstr>
      </vt:variant>
      <vt:variant>
        <vt:i4>1638452</vt:i4>
      </vt:variant>
      <vt:variant>
        <vt:i4>320</vt:i4>
      </vt:variant>
      <vt:variant>
        <vt:i4>0</vt:i4>
      </vt:variant>
      <vt:variant>
        <vt:i4>5</vt:i4>
      </vt:variant>
      <vt:variant>
        <vt:lpwstr/>
      </vt:variant>
      <vt:variant>
        <vt:lpwstr>_Toc150936643</vt:lpwstr>
      </vt:variant>
      <vt:variant>
        <vt:i4>1638452</vt:i4>
      </vt:variant>
      <vt:variant>
        <vt:i4>314</vt:i4>
      </vt:variant>
      <vt:variant>
        <vt:i4>0</vt:i4>
      </vt:variant>
      <vt:variant>
        <vt:i4>5</vt:i4>
      </vt:variant>
      <vt:variant>
        <vt:lpwstr/>
      </vt:variant>
      <vt:variant>
        <vt:lpwstr>_Toc150936642</vt:lpwstr>
      </vt:variant>
      <vt:variant>
        <vt:i4>1638452</vt:i4>
      </vt:variant>
      <vt:variant>
        <vt:i4>308</vt:i4>
      </vt:variant>
      <vt:variant>
        <vt:i4>0</vt:i4>
      </vt:variant>
      <vt:variant>
        <vt:i4>5</vt:i4>
      </vt:variant>
      <vt:variant>
        <vt:lpwstr/>
      </vt:variant>
      <vt:variant>
        <vt:lpwstr>_Toc150936641</vt:lpwstr>
      </vt:variant>
      <vt:variant>
        <vt:i4>1638452</vt:i4>
      </vt:variant>
      <vt:variant>
        <vt:i4>302</vt:i4>
      </vt:variant>
      <vt:variant>
        <vt:i4>0</vt:i4>
      </vt:variant>
      <vt:variant>
        <vt:i4>5</vt:i4>
      </vt:variant>
      <vt:variant>
        <vt:lpwstr/>
      </vt:variant>
      <vt:variant>
        <vt:lpwstr>_Toc150936640</vt:lpwstr>
      </vt:variant>
      <vt:variant>
        <vt:i4>1966132</vt:i4>
      </vt:variant>
      <vt:variant>
        <vt:i4>296</vt:i4>
      </vt:variant>
      <vt:variant>
        <vt:i4>0</vt:i4>
      </vt:variant>
      <vt:variant>
        <vt:i4>5</vt:i4>
      </vt:variant>
      <vt:variant>
        <vt:lpwstr/>
      </vt:variant>
      <vt:variant>
        <vt:lpwstr>_Toc150936639</vt:lpwstr>
      </vt:variant>
      <vt:variant>
        <vt:i4>1966132</vt:i4>
      </vt:variant>
      <vt:variant>
        <vt:i4>290</vt:i4>
      </vt:variant>
      <vt:variant>
        <vt:i4>0</vt:i4>
      </vt:variant>
      <vt:variant>
        <vt:i4>5</vt:i4>
      </vt:variant>
      <vt:variant>
        <vt:lpwstr/>
      </vt:variant>
      <vt:variant>
        <vt:lpwstr>_Toc150936638</vt:lpwstr>
      </vt:variant>
      <vt:variant>
        <vt:i4>1966132</vt:i4>
      </vt:variant>
      <vt:variant>
        <vt:i4>284</vt:i4>
      </vt:variant>
      <vt:variant>
        <vt:i4>0</vt:i4>
      </vt:variant>
      <vt:variant>
        <vt:i4>5</vt:i4>
      </vt:variant>
      <vt:variant>
        <vt:lpwstr/>
      </vt:variant>
      <vt:variant>
        <vt:lpwstr>_Toc150936637</vt:lpwstr>
      </vt:variant>
      <vt:variant>
        <vt:i4>1966132</vt:i4>
      </vt:variant>
      <vt:variant>
        <vt:i4>278</vt:i4>
      </vt:variant>
      <vt:variant>
        <vt:i4>0</vt:i4>
      </vt:variant>
      <vt:variant>
        <vt:i4>5</vt:i4>
      </vt:variant>
      <vt:variant>
        <vt:lpwstr/>
      </vt:variant>
      <vt:variant>
        <vt:lpwstr>_Toc150936636</vt:lpwstr>
      </vt:variant>
      <vt:variant>
        <vt:i4>1966132</vt:i4>
      </vt:variant>
      <vt:variant>
        <vt:i4>272</vt:i4>
      </vt:variant>
      <vt:variant>
        <vt:i4>0</vt:i4>
      </vt:variant>
      <vt:variant>
        <vt:i4>5</vt:i4>
      </vt:variant>
      <vt:variant>
        <vt:lpwstr/>
      </vt:variant>
      <vt:variant>
        <vt:lpwstr>_Toc150936635</vt:lpwstr>
      </vt:variant>
      <vt:variant>
        <vt:i4>1966132</vt:i4>
      </vt:variant>
      <vt:variant>
        <vt:i4>266</vt:i4>
      </vt:variant>
      <vt:variant>
        <vt:i4>0</vt:i4>
      </vt:variant>
      <vt:variant>
        <vt:i4>5</vt:i4>
      </vt:variant>
      <vt:variant>
        <vt:lpwstr/>
      </vt:variant>
      <vt:variant>
        <vt:lpwstr>_Toc150936634</vt:lpwstr>
      </vt:variant>
      <vt:variant>
        <vt:i4>1966132</vt:i4>
      </vt:variant>
      <vt:variant>
        <vt:i4>260</vt:i4>
      </vt:variant>
      <vt:variant>
        <vt:i4>0</vt:i4>
      </vt:variant>
      <vt:variant>
        <vt:i4>5</vt:i4>
      </vt:variant>
      <vt:variant>
        <vt:lpwstr/>
      </vt:variant>
      <vt:variant>
        <vt:lpwstr>_Toc150936633</vt:lpwstr>
      </vt:variant>
      <vt:variant>
        <vt:i4>1966132</vt:i4>
      </vt:variant>
      <vt:variant>
        <vt:i4>254</vt:i4>
      </vt:variant>
      <vt:variant>
        <vt:i4>0</vt:i4>
      </vt:variant>
      <vt:variant>
        <vt:i4>5</vt:i4>
      </vt:variant>
      <vt:variant>
        <vt:lpwstr/>
      </vt:variant>
      <vt:variant>
        <vt:lpwstr>_Toc150936632</vt:lpwstr>
      </vt:variant>
      <vt:variant>
        <vt:i4>1966132</vt:i4>
      </vt:variant>
      <vt:variant>
        <vt:i4>248</vt:i4>
      </vt:variant>
      <vt:variant>
        <vt:i4>0</vt:i4>
      </vt:variant>
      <vt:variant>
        <vt:i4>5</vt:i4>
      </vt:variant>
      <vt:variant>
        <vt:lpwstr/>
      </vt:variant>
      <vt:variant>
        <vt:lpwstr>_Toc150936631</vt:lpwstr>
      </vt:variant>
      <vt:variant>
        <vt:i4>1966132</vt:i4>
      </vt:variant>
      <vt:variant>
        <vt:i4>242</vt:i4>
      </vt:variant>
      <vt:variant>
        <vt:i4>0</vt:i4>
      </vt:variant>
      <vt:variant>
        <vt:i4>5</vt:i4>
      </vt:variant>
      <vt:variant>
        <vt:lpwstr/>
      </vt:variant>
      <vt:variant>
        <vt:lpwstr>_Toc150936630</vt:lpwstr>
      </vt:variant>
      <vt:variant>
        <vt:i4>2031668</vt:i4>
      </vt:variant>
      <vt:variant>
        <vt:i4>236</vt:i4>
      </vt:variant>
      <vt:variant>
        <vt:i4>0</vt:i4>
      </vt:variant>
      <vt:variant>
        <vt:i4>5</vt:i4>
      </vt:variant>
      <vt:variant>
        <vt:lpwstr/>
      </vt:variant>
      <vt:variant>
        <vt:lpwstr>_Toc150936629</vt:lpwstr>
      </vt:variant>
      <vt:variant>
        <vt:i4>2031668</vt:i4>
      </vt:variant>
      <vt:variant>
        <vt:i4>230</vt:i4>
      </vt:variant>
      <vt:variant>
        <vt:i4>0</vt:i4>
      </vt:variant>
      <vt:variant>
        <vt:i4>5</vt:i4>
      </vt:variant>
      <vt:variant>
        <vt:lpwstr/>
      </vt:variant>
      <vt:variant>
        <vt:lpwstr>_Toc150936628</vt:lpwstr>
      </vt:variant>
      <vt:variant>
        <vt:i4>2031668</vt:i4>
      </vt:variant>
      <vt:variant>
        <vt:i4>224</vt:i4>
      </vt:variant>
      <vt:variant>
        <vt:i4>0</vt:i4>
      </vt:variant>
      <vt:variant>
        <vt:i4>5</vt:i4>
      </vt:variant>
      <vt:variant>
        <vt:lpwstr/>
      </vt:variant>
      <vt:variant>
        <vt:lpwstr>_Toc150936627</vt:lpwstr>
      </vt:variant>
      <vt:variant>
        <vt:i4>2031668</vt:i4>
      </vt:variant>
      <vt:variant>
        <vt:i4>218</vt:i4>
      </vt:variant>
      <vt:variant>
        <vt:i4>0</vt:i4>
      </vt:variant>
      <vt:variant>
        <vt:i4>5</vt:i4>
      </vt:variant>
      <vt:variant>
        <vt:lpwstr/>
      </vt:variant>
      <vt:variant>
        <vt:lpwstr>_Toc150936626</vt:lpwstr>
      </vt:variant>
      <vt:variant>
        <vt:i4>2031668</vt:i4>
      </vt:variant>
      <vt:variant>
        <vt:i4>212</vt:i4>
      </vt:variant>
      <vt:variant>
        <vt:i4>0</vt:i4>
      </vt:variant>
      <vt:variant>
        <vt:i4>5</vt:i4>
      </vt:variant>
      <vt:variant>
        <vt:lpwstr/>
      </vt:variant>
      <vt:variant>
        <vt:lpwstr>_Toc150936625</vt:lpwstr>
      </vt:variant>
      <vt:variant>
        <vt:i4>2031668</vt:i4>
      </vt:variant>
      <vt:variant>
        <vt:i4>206</vt:i4>
      </vt:variant>
      <vt:variant>
        <vt:i4>0</vt:i4>
      </vt:variant>
      <vt:variant>
        <vt:i4>5</vt:i4>
      </vt:variant>
      <vt:variant>
        <vt:lpwstr/>
      </vt:variant>
      <vt:variant>
        <vt:lpwstr>_Toc150936624</vt:lpwstr>
      </vt:variant>
      <vt:variant>
        <vt:i4>2031668</vt:i4>
      </vt:variant>
      <vt:variant>
        <vt:i4>200</vt:i4>
      </vt:variant>
      <vt:variant>
        <vt:i4>0</vt:i4>
      </vt:variant>
      <vt:variant>
        <vt:i4>5</vt:i4>
      </vt:variant>
      <vt:variant>
        <vt:lpwstr/>
      </vt:variant>
      <vt:variant>
        <vt:lpwstr>_Toc150936623</vt:lpwstr>
      </vt:variant>
      <vt:variant>
        <vt:i4>2031668</vt:i4>
      </vt:variant>
      <vt:variant>
        <vt:i4>194</vt:i4>
      </vt:variant>
      <vt:variant>
        <vt:i4>0</vt:i4>
      </vt:variant>
      <vt:variant>
        <vt:i4>5</vt:i4>
      </vt:variant>
      <vt:variant>
        <vt:lpwstr/>
      </vt:variant>
      <vt:variant>
        <vt:lpwstr>_Toc150936622</vt:lpwstr>
      </vt:variant>
      <vt:variant>
        <vt:i4>2031668</vt:i4>
      </vt:variant>
      <vt:variant>
        <vt:i4>188</vt:i4>
      </vt:variant>
      <vt:variant>
        <vt:i4>0</vt:i4>
      </vt:variant>
      <vt:variant>
        <vt:i4>5</vt:i4>
      </vt:variant>
      <vt:variant>
        <vt:lpwstr/>
      </vt:variant>
      <vt:variant>
        <vt:lpwstr>_Toc150936621</vt:lpwstr>
      </vt:variant>
      <vt:variant>
        <vt:i4>2031668</vt:i4>
      </vt:variant>
      <vt:variant>
        <vt:i4>182</vt:i4>
      </vt:variant>
      <vt:variant>
        <vt:i4>0</vt:i4>
      </vt:variant>
      <vt:variant>
        <vt:i4>5</vt:i4>
      </vt:variant>
      <vt:variant>
        <vt:lpwstr/>
      </vt:variant>
      <vt:variant>
        <vt:lpwstr>_Toc150936620</vt:lpwstr>
      </vt:variant>
      <vt:variant>
        <vt:i4>1835060</vt:i4>
      </vt:variant>
      <vt:variant>
        <vt:i4>176</vt:i4>
      </vt:variant>
      <vt:variant>
        <vt:i4>0</vt:i4>
      </vt:variant>
      <vt:variant>
        <vt:i4>5</vt:i4>
      </vt:variant>
      <vt:variant>
        <vt:lpwstr/>
      </vt:variant>
      <vt:variant>
        <vt:lpwstr>_Toc150936619</vt:lpwstr>
      </vt:variant>
      <vt:variant>
        <vt:i4>1835060</vt:i4>
      </vt:variant>
      <vt:variant>
        <vt:i4>170</vt:i4>
      </vt:variant>
      <vt:variant>
        <vt:i4>0</vt:i4>
      </vt:variant>
      <vt:variant>
        <vt:i4>5</vt:i4>
      </vt:variant>
      <vt:variant>
        <vt:lpwstr/>
      </vt:variant>
      <vt:variant>
        <vt:lpwstr>_Toc150936618</vt:lpwstr>
      </vt:variant>
      <vt:variant>
        <vt:i4>1835060</vt:i4>
      </vt:variant>
      <vt:variant>
        <vt:i4>164</vt:i4>
      </vt:variant>
      <vt:variant>
        <vt:i4>0</vt:i4>
      </vt:variant>
      <vt:variant>
        <vt:i4>5</vt:i4>
      </vt:variant>
      <vt:variant>
        <vt:lpwstr/>
      </vt:variant>
      <vt:variant>
        <vt:lpwstr>_Toc150936617</vt:lpwstr>
      </vt:variant>
      <vt:variant>
        <vt:i4>1835060</vt:i4>
      </vt:variant>
      <vt:variant>
        <vt:i4>158</vt:i4>
      </vt:variant>
      <vt:variant>
        <vt:i4>0</vt:i4>
      </vt:variant>
      <vt:variant>
        <vt:i4>5</vt:i4>
      </vt:variant>
      <vt:variant>
        <vt:lpwstr/>
      </vt:variant>
      <vt:variant>
        <vt:lpwstr>_Toc150936616</vt:lpwstr>
      </vt:variant>
      <vt:variant>
        <vt:i4>1835060</vt:i4>
      </vt:variant>
      <vt:variant>
        <vt:i4>152</vt:i4>
      </vt:variant>
      <vt:variant>
        <vt:i4>0</vt:i4>
      </vt:variant>
      <vt:variant>
        <vt:i4>5</vt:i4>
      </vt:variant>
      <vt:variant>
        <vt:lpwstr/>
      </vt:variant>
      <vt:variant>
        <vt:lpwstr>_Toc150936615</vt:lpwstr>
      </vt:variant>
      <vt:variant>
        <vt:i4>1835060</vt:i4>
      </vt:variant>
      <vt:variant>
        <vt:i4>146</vt:i4>
      </vt:variant>
      <vt:variant>
        <vt:i4>0</vt:i4>
      </vt:variant>
      <vt:variant>
        <vt:i4>5</vt:i4>
      </vt:variant>
      <vt:variant>
        <vt:lpwstr/>
      </vt:variant>
      <vt:variant>
        <vt:lpwstr>_Toc150936614</vt:lpwstr>
      </vt:variant>
      <vt:variant>
        <vt:i4>1835060</vt:i4>
      </vt:variant>
      <vt:variant>
        <vt:i4>140</vt:i4>
      </vt:variant>
      <vt:variant>
        <vt:i4>0</vt:i4>
      </vt:variant>
      <vt:variant>
        <vt:i4>5</vt:i4>
      </vt:variant>
      <vt:variant>
        <vt:lpwstr/>
      </vt:variant>
      <vt:variant>
        <vt:lpwstr>_Toc150936613</vt:lpwstr>
      </vt:variant>
      <vt:variant>
        <vt:i4>1835060</vt:i4>
      </vt:variant>
      <vt:variant>
        <vt:i4>134</vt:i4>
      </vt:variant>
      <vt:variant>
        <vt:i4>0</vt:i4>
      </vt:variant>
      <vt:variant>
        <vt:i4>5</vt:i4>
      </vt:variant>
      <vt:variant>
        <vt:lpwstr/>
      </vt:variant>
      <vt:variant>
        <vt:lpwstr>_Toc150936612</vt:lpwstr>
      </vt:variant>
      <vt:variant>
        <vt:i4>1835060</vt:i4>
      </vt:variant>
      <vt:variant>
        <vt:i4>128</vt:i4>
      </vt:variant>
      <vt:variant>
        <vt:i4>0</vt:i4>
      </vt:variant>
      <vt:variant>
        <vt:i4>5</vt:i4>
      </vt:variant>
      <vt:variant>
        <vt:lpwstr/>
      </vt:variant>
      <vt:variant>
        <vt:lpwstr>_Toc150936611</vt:lpwstr>
      </vt:variant>
      <vt:variant>
        <vt:i4>1835060</vt:i4>
      </vt:variant>
      <vt:variant>
        <vt:i4>122</vt:i4>
      </vt:variant>
      <vt:variant>
        <vt:i4>0</vt:i4>
      </vt:variant>
      <vt:variant>
        <vt:i4>5</vt:i4>
      </vt:variant>
      <vt:variant>
        <vt:lpwstr/>
      </vt:variant>
      <vt:variant>
        <vt:lpwstr>_Toc150936610</vt:lpwstr>
      </vt:variant>
      <vt:variant>
        <vt:i4>1900596</vt:i4>
      </vt:variant>
      <vt:variant>
        <vt:i4>116</vt:i4>
      </vt:variant>
      <vt:variant>
        <vt:i4>0</vt:i4>
      </vt:variant>
      <vt:variant>
        <vt:i4>5</vt:i4>
      </vt:variant>
      <vt:variant>
        <vt:lpwstr/>
      </vt:variant>
      <vt:variant>
        <vt:lpwstr>_Toc150936609</vt:lpwstr>
      </vt:variant>
      <vt:variant>
        <vt:i4>1900596</vt:i4>
      </vt:variant>
      <vt:variant>
        <vt:i4>110</vt:i4>
      </vt:variant>
      <vt:variant>
        <vt:i4>0</vt:i4>
      </vt:variant>
      <vt:variant>
        <vt:i4>5</vt:i4>
      </vt:variant>
      <vt:variant>
        <vt:lpwstr/>
      </vt:variant>
      <vt:variant>
        <vt:lpwstr>_Toc150936608</vt:lpwstr>
      </vt:variant>
      <vt:variant>
        <vt:i4>1900596</vt:i4>
      </vt:variant>
      <vt:variant>
        <vt:i4>104</vt:i4>
      </vt:variant>
      <vt:variant>
        <vt:i4>0</vt:i4>
      </vt:variant>
      <vt:variant>
        <vt:i4>5</vt:i4>
      </vt:variant>
      <vt:variant>
        <vt:lpwstr/>
      </vt:variant>
      <vt:variant>
        <vt:lpwstr>_Toc150936607</vt:lpwstr>
      </vt:variant>
      <vt:variant>
        <vt:i4>1900596</vt:i4>
      </vt:variant>
      <vt:variant>
        <vt:i4>98</vt:i4>
      </vt:variant>
      <vt:variant>
        <vt:i4>0</vt:i4>
      </vt:variant>
      <vt:variant>
        <vt:i4>5</vt:i4>
      </vt:variant>
      <vt:variant>
        <vt:lpwstr/>
      </vt:variant>
      <vt:variant>
        <vt:lpwstr>_Toc150936606</vt:lpwstr>
      </vt:variant>
      <vt:variant>
        <vt:i4>1900596</vt:i4>
      </vt:variant>
      <vt:variant>
        <vt:i4>92</vt:i4>
      </vt:variant>
      <vt:variant>
        <vt:i4>0</vt:i4>
      </vt:variant>
      <vt:variant>
        <vt:i4>5</vt:i4>
      </vt:variant>
      <vt:variant>
        <vt:lpwstr/>
      </vt:variant>
      <vt:variant>
        <vt:lpwstr>_Toc150936605</vt:lpwstr>
      </vt:variant>
      <vt:variant>
        <vt:i4>1900596</vt:i4>
      </vt:variant>
      <vt:variant>
        <vt:i4>86</vt:i4>
      </vt:variant>
      <vt:variant>
        <vt:i4>0</vt:i4>
      </vt:variant>
      <vt:variant>
        <vt:i4>5</vt:i4>
      </vt:variant>
      <vt:variant>
        <vt:lpwstr/>
      </vt:variant>
      <vt:variant>
        <vt:lpwstr>_Toc150936604</vt:lpwstr>
      </vt:variant>
      <vt:variant>
        <vt:i4>1900596</vt:i4>
      </vt:variant>
      <vt:variant>
        <vt:i4>80</vt:i4>
      </vt:variant>
      <vt:variant>
        <vt:i4>0</vt:i4>
      </vt:variant>
      <vt:variant>
        <vt:i4>5</vt:i4>
      </vt:variant>
      <vt:variant>
        <vt:lpwstr/>
      </vt:variant>
      <vt:variant>
        <vt:lpwstr>_Toc150936603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Bestenheider, Kait</dc:creator>
  <cp:keywords/>
  <dc:description/>
  <cp:lastModifiedBy>Masson, Vince</cp:lastModifiedBy>
  <cp:revision>15</cp:revision>
  <dcterms:created xsi:type="dcterms:W3CDTF">2024-10-18T18:00:00Z</dcterms:created>
  <dcterms:modified xsi:type="dcterms:W3CDTF">2024-10-18T18:07:00Z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Normal.dotm</vt:lpwstr>
  </property>
  <property fmtid="{D5CDD505-2E9C-101B-9397-08002B2CF9AE}" pid="3" name="ContentTypeId">
    <vt:lpwstr>0x010100BD99779D689DA54FB14176442A9D5315</vt:lpwstr>
  </property>
</Properties>
</file>